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CE4" w:rsidRPr="00DD190D" w:rsidRDefault="00865CE4" w:rsidP="00865CE4">
      <w:pPr>
        <w:pStyle w:val="a3"/>
        <w:widowControl w:val="0"/>
        <w:spacing w:line="240" w:lineRule="auto"/>
        <w:jc w:val="center"/>
        <w:rPr>
          <w:rFonts w:ascii="GHEA Grapalat" w:hAnsi="GHEA Grapalat"/>
          <w:b/>
          <w:i w:val="0"/>
          <w:color w:val="FF0000"/>
          <w:sz w:val="24"/>
          <w:szCs w:val="24"/>
        </w:rPr>
      </w:pPr>
      <w:r w:rsidRPr="00DD190D">
        <w:rPr>
          <w:rFonts w:ascii="GHEA Grapalat" w:hAnsi="GHEA Grapalat"/>
          <w:b/>
          <w:i w:val="0"/>
          <w:color w:val="FF0000"/>
          <w:sz w:val="24"/>
          <w:szCs w:val="24"/>
        </w:rPr>
        <w:t>НАСТОЯЩЕЕ ПРИГЛАШЕНИЕ И ОБЪЯВЛЕНИЕ ПУБЛИКУЕТСЯ СОГЛАСНО ЗАКОНА РА «О ЗАКУПКАХ».</w:t>
      </w:r>
    </w:p>
    <w:p w:rsidR="00865CE4" w:rsidRPr="00DD190D" w:rsidRDefault="00865CE4" w:rsidP="00865CE4">
      <w:pPr>
        <w:widowControl w:val="0"/>
        <w:ind w:right="-7" w:firstLine="567"/>
        <w:rPr>
          <w:rFonts w:ascii="GHEA Grapalat" w:hAnsi="GHEA Grapalat" w:cs="Sylfaen"/>
          <w:b/>
          <w:color w:val="FF0000"/>
        </w:rPr>
      </w:pPr>
      <w:r w:rsidRPr="00DD190D">
        <w:rPr>
          <w:rFonts w:ascii="GHEA Grapalat" w:hAnsi="GHEA Grapalat" w:cs="Sylfaen"/>
          <w:b/>
          <w:color w:val="FF0000"/>
        </w:rPr>
        <w:t xml:space="preserve">                   К ПУНКТУ 2 ЧАСТИ 6 СТАТЬИ 15 ЗАКОНА РА</w:t>
      </w:r>
    </w:p>
    <w:p w:rsidR="00865CE4" w:rsidRPr="00DD190D" w:rsidRDefault="00865CE4" w:rsidP="00865CE4">
      <w:pPr>
        <w:widowControl w:val="0"/>
        <w:ind w:right="-7" w:firstLine="567"/>
        <w:jc w:val="center"/>
        <w:rPr>
          <w:rFonts w:ascii="GHEA Grapalat" w:hAnsi="GHEA Grapalat" w:cs="Sylfaen"/>
          <w:i/>
          <w:color w:val="FF0000"/>
          <w:u w:val="single"/>
        </w:rPr>
      </w:pP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865CE4" w:rsidRPr="009044F1" w:rsidRDefault="00865CE4" w:rsidP="00C117D1">
      <w:pPr>
        <w:pStyle w:val="a3"/>
        <w:widowControl w:val="0"/>
        <w:spacing w:after="160" w:line="240" w:lineRule="auto"/>
        <w:ind w:firstLine="0"/>
        <w:jc w:val="center"/>
        <w:rPr>
          <w:rFonts w:ascii="GHEA Grapalat" w:hAnsi="GHEA Grapalat"/>
          <w:i w:val="0"/>
          <w:sz w:val="24"/>
          <w:szCs w:val="24"/>
        </w:rPr>
      </w:pPr>
      <w:r w:rsidRPr="007627BC">
        <w:rPr>
          <w:rFonts w:ascii="GHEA Grapalat" w:hAnsi="GHEA Grapalat"/>
          <w:i w:val="0"/>
          <w:sz w:val="24"/>
          <w:szCs w:val="24"/>
        </w:rPr>
        <w:t>О</w:t>
      </w:r>
      <w:r w:rsidRPr="009044F1">
        <w:rPr>
          <w:rFonts w:ascii="GHEA Grapalat" w:hAnsi="GHEA Grapalat"/>
          <w:i w:val="0"/>
          <w:sz w:val="24"/>
          <w:szCs w:val="24"/>
        </w:rPr>
        <w:t>Б</w:t>
      </w:r>
      <w:r w:rsidRPr="007627BC">
        <w:rPr>
          <w:rFonts w:ascii="GHEA Grapalat" w:hAnsi="GHEA Grapalat"/>
          <w:i w:val="0"/>
          <w:sz w:val="24"/>
          <w:szCs w:val="24"/>
        </w:rPr>
        <w:t xml:space="preserve"> СРОЧНОМ</w:t>
      </w:r>
      <w:r w:rsidRPr="009044F1">
        <w:rPr>
          <w:rFonts w:ascii="GHEA Grapalat" w:hAnsi="GHEA Grapalat"/>
          <w:i w:val="0"/>
          <w:sz w:val="24"/>
          <w:szCs w:val="24"/>
        </w:rPr>
        <w:t xml:space="preserve"> ОТКРЫТОМ КОНКУРСЕ</w:t>
      </w:r>
    </w:p>
    <w:p w:rsidR="00865CE4" w:rsidRPr="009044F1" w:rsidRDefault="00865CE4" w:rsidP="00865CE4">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Комиссии от</w:t>
      </w:r>
      <w:r w:rsidRPr="00F506C0">
        <w:rPr>
          <w:rFonts w:ascii="GHEA Grapalat" w:hAnsi="GHEA Grapalat"/>
          <w:i w:val="0"/>
          <w:sz w:val="24"/>
          <w:szCs w:val="24"/>
        </w:rPr>
        <w:t xml:space="preserve">       </w:t>
      </w:r>
      <w:r w:rsidRPr="00865CE4">
        <w:rPr>
          <w:rFonts w:ascii="GHEA Grapalat" w:hAnsi="GHEA Grapalat"/>
          <w:i w:val="0"/>
          <w:sz w:val="24"/>
          <w:szCs w:val="24"/>
        </w:rPr>
        <w:t xml:space="preserve"> </w:t>
      </w:r>
      <w:r w:rsidRPr="00F506C0">
        <w:rPr>
          <w:rFonts w:ascii="GHEA Grapalat" w:hAnsi="GHEA Grapalat"/>
          <w:i w:val="0"/>
          <w:sz w:val="24"/>
          <w:szCs w:val="24"/>
        </w:rPr>
        <w:t xml:space="preserve">      </w:t>
      </w:r>
      <w:r w:rsidRPr="009044F1">
        <w:rPr>
          <w:rFonts w:ascii="GHEA Grapalat" w:hAnsi="GHEA Grapalat"/>
          <w:i w:val="0"/>
          <w:sz w:val="24"/>
          <w:szCs w:val="24"/>
        </w:rPr>
        <w:t xml:space="preserve"> "</w:t>
      </w:r>
      <w:r w:rsidR="00C117D1" w:rsidRPr="00C117D1">
        <w:rPr>
          <w:rFonts w:ascii="GHEA Grapalat" w:hAnsi="GHEA Grapalat"/>
          <w:i w:val="0"/>
          <w:sz w:val="24"/>
          <w:szCs w:val="24"/>
        </w:rPr>
        <w:t>23</w:t>
      </w:r>
      <w:r w:rsidRPr="009044F1">
        <w:rPr>
          <w:rFonts w:ascii="GHEA Grapalat" w:hAnsi="GHEA Grapalat"/>
          <w:i w:val="0"/>
          <w:sz w:val="24"/>
          <w:szCs w:val="24"/>
        </w:rPr>
        <w:t>" "</w:t>
      </w:r>
      <w:r w:rsidR="00C117D1" w:rsidRPr="00C117D1">
        <w:rPr>
          <w:rFonts w:ascii="GHEA Grapalat" w:hAnsi="GHEA Grapalat"/>
          <w:i w:val="0"/>
          <w:sz w:val="24"/>
          <w:szCs w:val="24"/>
        </w:rPr>
        <w:t>апреля</w:t>
      </w:r>
      <w:r w:rsidRPr="009044F1">
        <w:rPr>
          <w:rFonts w:ascii="GHEA Grapalat" w:hAnsi="GHEA Grapalat"/>
          <w:i w:val="0"/>
          <w:sz w:val="24"/>
          <w:szCs w:val="24"/>
        </w:rPr>
        <w:t>" 20</w:t>
      </w:r>
      <w:r>
        <w:rPr>
          <w:rFonts w:ascii="GHEA Grapalat" w:hAnsi="GHEA Grapalat"/>
          <w:i w:val="0"/>
          <w:sz w:val="24"/>
          <w:szCs w:val="24"/>
        </w:rPr>
        <w:t>2</w:t>
      </w:r>
      <w:r w:rsidR="00C117D1" w:rsidRPr="00C117D1">
        <w:rPr>
          <w:rFonts w:ascii="GHEA Grapalat" w:hAnsi="GHEA Grapalat"/>
          <w:i w:val="0"/>
          <w:sz w:val="24"/>
          <w:szCs w:val="24"/>
        </w:rPr>
        <w:t>6</w:t>
      </w:r>
      <w:r>
        <w:rPr>
          <w:rFonts w:ascii="GHEA Grapalat" w:hAnsi="GHEA Grapalat"/>
          <w:i w:val="0"/>
          <w:sz w:val="24"/>
          <w:szCs w:val="24"/>
        </w:rPr>
        <w:t xml:space="preserve"> </w:t>
      </w:r>
      <w:r w:rsidRPr="009044F1">
        <w:rPr>
          <w:rFonts w:ascii="GHEA Grapalat" w:hAnsi="GHEA Grapalat"/>
          <w:i w:val="0"/>
          <w:sz w:val="24"/>
          <w:szCs w:val="24"/>
        </w:rPr>
        <w:t>года "</w:t>
      </w:r>
      <w:r w:rsidRPr="00C30D30">
        <w:rPr>
          <w:rFonts w:ascii="GHEA Grapalat" w:hAnsi="GHEA Grapalat"/>
          <w:i w:val="0"/>
          <w:sz w:val="24"/>
          <w:szCs w:val="24"/>
        </w:rPr>
        <w:t>2</w:t>
      </w:r>
      <w:r w:rsidRPr="009044F1">
        <w:rPr>
          <w:rFonts w:ascii="GHEA Grapalat" w:hAnsi="GHEA Grapalat"/>
          <w:i w:val="0"/>
          <w:sz w:val="24"/>
          <w:szCs w:val="24"/>
        </w:rPr>
        <w:t xml:space="preserve">" </w:t>
      </w:r>
    </w:p>
    <w:p w:rsidR="00865CE4" w:rsidRPr="00C117D1" w:rsidRDefault="00865CE4" w:rsidP="00865CE4">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Pr="00C30D30">
        <w:rPr>
          <w:rFonts w:ascii="GHEA Grapalat" w:hAnsi="GHEA Grapalat"/>
          <w:b/>
          <w:i w:val="0"/>
          <w:sz w:val="24"/>
          <w:szCs w:val="24"/>
        </w:rPr>
        <w:t xml:space="preserve">HH </w:t>
      </w:r>
      <w:r w:rsidRPr="00C30D30">
        <w:rPr>
          <w:rFonts w:ascii="GHEA Grapalat" w:hAnsi="GHEA Grapalat"/>
          <w:b/>
          <w:i w:val="0"/>
          <w:sz w:val="24"/>
          <w:szCs w:val="24"/>
          <w:lang w:val="en-US"/>
        </w:rPr>
        <w:t>AMAH</w:t>
      </w:r>
      <w:r w:rsidRPr="00C30D30">
        <w:rPr>
          <w:rFonts w:ascii="GHEA Grapalat" w:hAnsi="GHEA Grapalat"/>
          <w:b/>
          <w:i w:val="0"/>
          <w:sz w:val="24"/>
          <w:szCs w:val="24"/>
        </w:rPr>
        <w:t>-HBMAShDzB</w:t>
      </w:r>
      <w:r>
        <w:rPr>
          <w:rFonts w:ascii="GHEA Grapalat" w:hAnsi="GHEA Grapalat"/>
          <w:b/>
          <w:i w:val="0"/>
          <w:sz w:val="24"/>
          <w:szCs w:val="24"/>
        </w:rPr>
        <w:t>-2</w:t>
      </w:r>
      <w:r w:rsidR="00C117D1" w:rsidRPr="00C117D1">
        <w:rPr>
          <w:rFonts w:ascii="GHEA Grapalat" w:hAnsi="GHEA Grapalat"/>
          <w:b/>
          <w:i w:val="0"/>
          <w:sz w:val="24"/>
          <w:szCs w:val="24"/>
        </w:rPr>
        <w:t>6</w:t>
      </w:r>
      <w:r w:rsidRPr="00C30D30">
        <w:rPr>
          <w:rFonts w:ascii="GHEA Grapalat" w:hAnsi="GHEA Grapalat"/>
          <w:b/>
          <w:i w:val="0"/>
          <w:sz w:val="24"/>
          <w:szCs w:val="24"/>
        </w:rPr>
        <w:t>/</w:t>
      </w:r>
      <w:r w:rsidR="00C117D1" w:rsidRPr="00C117D1">
        <w:rPr>
          <w:rFonts w:ascii="GHEA Grapalat" w:hAnsi="GHEA Grapalat"/>
          <w:b/>
          <w:i w:val="0"/>
          <w:sz w:val="24"/>
          <w:szCs w:val="24"/>
        </w:rPr>
        <w:t>18</w:t>
      </w:r>
    </w:p>
    <w:p w:rsidR="00865CE4" w:rsidRPr="009044F1" w:rsidRDefault="00865CE4" w:rsidP="00865CE4">
      <w:pPr>
        <w:pStyle w:val="a3"/>
        <w:widowControl w:val="0"/>
        <w:spacing w:after="160" w:line="240" w:lineRule="auto"/>
        <w:rPr>
          <w:rFonts w:ascii="GHEA Grapalat" w:hAnsi="GHEA Grapalat"/>
          <w:i w:val="0"/>
          <w:sz w:val="24"/>
          <w:szCs w:val="24"/>
        </w:rPr>
      </w:pPr>
    </w:p>
    <w:p w:rsidR="00865CE4" w:rsidRPr="009044F1" w:rsidRDefault="00865CE4" w:rsidP="00865CE4">
      <w:pPr>
        <w:pStyle w:val="a3"/>
        <w:widowControl w:val="0"/>
        <w:spacing w:line="240" w:lineRule="auto"/>
        <w:ind w:firstLine="709"/>
        <w:rPr>
          <w:rFonts w:ascii="GHEA Grapalat" w:hAnsi="GHEA Grapalat"/>
          <w:i w:val="0"/>
          <w:sz w:val="24"/>
          <w:szCs w:val="24"/>
        </w:rPr>
      </w:pPr>
      <w:r w:rsidRPr="009044F1">
        <w:rPr>
          <w:rFonts w:ascii="GHEA Grapalat" w:hAnsi="GHEA Grapalat"/>
          <w:i w:val="0"/>
          <w:sz w:val="24"/>
          <w:szCs w:val="24"/>
        </w:rPr>
        <w:t xml:space="preserve">Заказчик </w:t>
      </w:r>
      <w:r w:rsidRPr="00BB7310">
        <w:rPr>
          <w:rFonts w:ascii="GHEA Grapalat" w:hAnsi="GHEA Grapalat"/>
          <w:b/>
          <w:sz w:val="22"/>
          <w:szCs w:val="22"/>
        </w:rPr>
        <w:t xml:space="preserve">Араратский </w:t>
      </w:r>
      <w:r>
        <w:rPr>
          <w:rFonts w:ascii="GHEA Grapalat" w:hAnsi="GHEA Grapalat"/>
          <w:b/>
          <w:sz w:val="22"/>
          <w:szCs w:val="22"/>
        </w:rPr>
        <w:t>муницип</w:t>
      </w:r>
      <w:r w:rsidRPr="00C30D30">
        <w:rPr>
          <w:rFonts w:ascii="GHEA Grapalat" w:hAnsi="GHEA Grapalat"/>
          <w:b/>
          <w:sz w:val="22"/>
          <w:szCs w:val="22"/>
        </w:rPr>
        <w:t>а</w:t>
      </w:r>
      <w:r>
        <w:rPr>
          <w:rFonts w:ascii="GHEA Grapalat" w:hAnsi="GHEA Grapalat"/>
          <w:b/>
          <w:sz w:val="22"/>
          <w:szCs w:val="22"/>
        </w:rPr>
        <w:t>лит</w:t>
      </w:r>
      <w:r w:rsidRPr="00BB7310">
        <w:rPr>
          <w:rFonts w:ascii="GHEA Grapalat" w:hAnsi="GHEA Grapalat"/>
          <w:b/>
          <w:sz w:val="22"/>
          <w:szCs w:val="22"/>
        </w:rPr>
        <w:t>ет</w:t>
      </w:r>
      <w:r w:rsidRPr="009044F1">
        <w:rPr>
          <w:rFonts w:ascii="GHEA Grapalat" w:hAnsi="GHEA Grapalat"/>
          <w:i w:val="0"/>
          <w:sz w:val="24"/>
          <w:szCs w:val="24"/>
        </w:rPr>
        <w:t>, находящийся по адресу:</w:t>
      </w:r>
      <w:r w:rsidRPr="001D6C1A">
        <w:rPr>
          <w:rFonts w:ascii="GHEA Grapalat" w:hAnsi="GHEA Grapalat"/>
          <w:i w:val="0"/>
          <w:sz w:val="24"/>
          <w:szCs w:val="24"/>
        </w:rPr>
        <w:t xml:space="preserve"> </w:t>
      </w:r>
      <w:r w:rsidRPr="00AD7C35">
        <w:rPr>
          <w:rFonts w:ascii="GHEA Grapalat" w:hAnsi="GHEA Grapalat"/>
          <w:b/>
          <w:i w:val="0"/>
        </w:rPr>
        <w:t xml:space="preserve"> </w:t>
      </w:r>
      <w:r w:rsidRPr="001D6C1A">
        <w:rPr>
          <w:rFonts w:ascii="GHEA Grapalat" w:hAnsi="GHEA Grapalat"/>
          <w:b/>
          <w:sz w:val="24"/>
          <w:szCs w:val="24"/>
        </w:rPr>
        <w:t>г.Арарат, Шаумяна 34</w:t>
      </w:r>
      <w:r>
        <w:rPr>
          <w:rFonts w:ascii="GHEA Grapalat" w:hAnsi="GHEA Grapalat"/>
          <w:i w:val="0"/>
          <w:sz w:val="24"/>
          <w:szCs w:val="24"/>
        </w:rPr>
        <w:t xml:space="preserve"> </w:t>
      </w:r>
      <w:r w:rsidRPr="007B0562">
        <w:rPr>
          <w:rFonts w:ascii="GHEA Grapalat" w:hAnsi="GHEA Grapalat"/>
          <w:i w:val="0"/>
          <w:sz w:val="24"/>
          <w:szCs w:val="24"/>
        </w:rPr>
        <w:t xml:space="preserve">объявляет </w:t>
      </w:r>
      <w:r w:rsidRPr="00612434">
        <w:rPr>
          <w:rFonts w:ascii="GHEA Grapalat" w:hAnsi="GHEA Grapalat"/>
          <w:i w:val="0"/>
          <w:sz w:val="24"/>
          <w:szCs w:val="24"/>
        </w:rPr>
        <w:t>срочни</w:t>
      </w:r>
      <w:r w:rsidRPr="009044F1">
        <w:rPr>
          <w:rFonts w:ascii="GHEA Grapalat" w:hAnsi="GHEA Grapalat"/>
          <w:i w:val="0"/>
          <w:sz w:val="24"/>
          <w:szCs w:val="24"/>
        </w:rPr>
        <w:t>й</w:t>
      </w:r>
      <w:r w:rsidRPr="00612434">
        <w:rPr>
          <w:rFonts w:ascii="GHEA Grapalat" w:hAnsi="GHEA Grapalat"/>
          <w:i w:val="0"/>
          <w:sz w:val="24"/>
          <w:szCs w:val="24"/>
        </w:rPr>
        <w:t xml:space="preserve"> открыти</w:t>
      </w:r>
      <w:r w:rsidRPr="009044F1">
        <w:rPr>
          <w:rFonts w:ascii="GHEA Grapalat" w:hAnsi="GHEA Grapalat"/>
          <w:i w:val="0"/>
          <w:sz w:val="24"/>
          <w:szCs w:val="24"/>
        </w:rPr>
        <w:t>й</w:t>
      </w:r>
      <w:r w:rsidRPr="00612434">
        <w:rPr>
          <w:rFonts w:ascii="GHEA Grapalat" w:hAnsi="GHEA Grapalat"/>
          <w:i w:val="0"/>
          <w:sz w:val="24"/>
          <w:szCs w:val="24"/>
        </w:rPr>
        <w:t xml:space="preserve"> конкурс</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865CE4" w:rsidRPr="00C529A4" w:rsidRDefault="00865CE4" w:rsidP="00865CE4">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Pr>
          <w:rFonts w:ascii="GHEA Grapalat" w:hAnsi="GHEA Grapalat"/>
          <w:i w:val="0"/>
          <w:sz w:val="24"/>
          <w:szCs w:val="24"/>
        </w:rPr>
        <w:t>настоящей процедуры</w:t>
      </w:r>
      <w:r w:rsidRPr="009044F1">
        <w:rPr>
          <w:rFonts w:ascii="GHEA Grapalat" w:hAnsi="GHEA Grapalat"/>
          <w:i w:val="0"/>
          <w:sz w:val="24"/>
          <w:szCs w:val="24"/>
        </w:rPr>
        <w:t>, в</w:t>
      </w:r>
      <w:r>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w:t>
      </w:r>
      <w:r w:rsidR="00C117D1" w:rsidRPr="00C117D1">
        <w:rPr>
          <w:rFonts w:ascii="GHEA Grapalat" w:hAnsi="GHEA Grapalat"/>
          <w:i w:val="0"/>
          <w:spacing w:val="6"/>
          <w:sz w:val="24"/>
          <w:szCs w:val="24"/>
        </w:rPr>
        <w:t xml:space="preserve">на выполнение работ </w:t>
      </w:r>
      <w:r w:rsidR="00C2467E" w:rsidRPr="00C2467E">
        <w:rPr>
          <w:rFonts w:ascii="GHEA Grapalat" w:hAnsi="GHEA Grapalat"/>
          <w:i w:val="0"/>
          <w:spacing w:val="6"/>
          <w:sz w:val="24"/>
          <w:szCs w:val="24"/>
        </w:rPr>
        <w:t xml:space="preserve">по </w:t>
      </w:r>
      <w:r w:rsidR="00C117D1" w:rsidRPr="00C117D1">
        <w:rPr>
          <w:rFonts w:ascii="GHEA Grapalat" w:hAnsi="GHEA Grapalat"/>
          <w:b/>
          <w:i w:val="0"/>
          <w:spacing w:val="6"/>
          <w:sz w:val="24"/>
          <w:szCs w:val="24"/>
        </w:rPr>
        <w:t>«Строительств</w:t>
      </w:r>
      <w:r w:rsidR="00C2467E" w:rsidRPr="00C2467E">
        <w:rPr>
          <w:rFonts w:ascii="GHEA Grapalat" w:hAnsi="GHEA Grapalat"/>
          <w:b/>
          <w:i w:val="0"/>
          <w:spacing w:val="6"/>
          <w:sz w:val="24"/>
          <w:szCs w:val="24"/>
        </w:rPr>
        <w:t>у</w:t>
      </w:r>
      <w:r w:rsidR="00C117D1" w:rsidRPr="00C117D1">
        <w:rPr>
          <w:rFonts w:ascii="GHEA Grapalat" w:hAnsi="GHEA Grapalat"/>
          <w:b/>
          <w:i w:val="0"/>
          <w:spacing w:val="6"/>
          <w:sz w:val="24"/>
          <w:szCs w:val="24"/>
        </w:rPr>
        <w:t xml:space="preserve"> систем водоотведения в населённых пунктах Арарат и П. Севак общины Арарат, а также реконструкци</w:t>
      </w:r>
      <w:r w:rsidR="00C2467E" w:rsidRPr="00C2467E">
        <w:rPr>
          <w:rFonts w:ascii="GHEA Grapalat" w:hAnsi="GHEA Grapalat"/>
          <w:b/>
          <w:i w:val="0"/>
          <w:spacing w:val="6"/>
          <w:sz w:val="24"/>
          <w:szCs w:val="24"/>
        </w:rPr>
        <w:t>и</w:t>
      </w:r>
      <w:r w:rsidR="00C117D1" w:rsidRPr="00C117D1">
        <w:rPr>
          <w:rFonts w:ascii="GHEA Grapalat" w:hAnsi="GHEA Grapalat"/>
          <w:b/>
          <w:i w:val="0"/>
          <w:spacing w:val="6"/>
          <w:sz w:val="24"/>
          <w:szCs w:val="24"/>
        </w:rPr>
        <w:t xml:space="preserve"> водоотводящего коллектора в населённом пункте Арарат»</w:t>
      </w:r>
      <w:r w:rsidRPr="00C30D30">
        <w:rPr>
          <w:rFonts w:ascii="GHEA Grapalat" w:hAnsi="GHEA Grapalat"/>
          <w:b/>
          <w:i w:val="0"/>
          <w:sz w:val="24"/>
          <w:szCs w:val="24"/>
        </w:rPr>
        <w:t xml:space="preserve"> </w:t>
      </w:r>
      <w:r>
        <w:rPr>
          <w:rFonts w:ascii="GHEA Grapalat" w:hAnsi="GHEA Grapalat"/>
          <w:i w:val="0"/>
          <w:sz w:val="24"/>
          <w:szCs w:val="24"/>
        </w:rPr>
        <w:t>(далее — договор).</w:t>
      </w:r>
    </w:p>
    <w:p w:rsidR="00865CE4" w:rsidRPr="009044F1"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865CE4" w:rsidRPr="003F762C" w:rsidRDefault="00865CE4" w:rsidP="00865CE4">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865CE4" w:rsidRPr="00D5443D" w:rsidRDefault="00865CE4" w:rsidP="00865CE4">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865CE4" w:rsidRPr="00A37387"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w:t>
      </w:r>
      <w:r w:rsidRPr="00A37387">
        <w:rPr>
          <w:rFonts w:ascii="GHEA Grapalat" w:hAnsi="GHEA Grapalat"/>
          <w:i w:val="0"/>
          <w:sz w:val="24"/>
          <w:szCs w:val="24"/>
        </w:rPr>
        <w:t xml:space="preserve">до </w:t>
      </w:r>
      <w:r w:rsidRPr="00A37387">
        <w:rPr>
          <w:rFonts w:ascii="GHEA Grapalat" w:hAnsi="GHEA Grapalat"/>
          <w:b/>
          <w:i w:val="0"/>
          <w:sz w:val="24"/>
          <w:szCs w:val="24"/>
        </w:rPr>
        <w:t>1</w:t>
      </w:r>
      <w:r w:rsidR="00287BE9" w:rsidRPr="00A37387">
        <w:rPr>
          <w:rFonts w:ascii="GHEA Grapalat" w:hAnsi="GHEA Grapalat"/>
          <w:b/>
          <w:i w:val="0"/>
          <w:sz w:val="24"/>
          <w:szCs w:val="24"/>
        </w:rPr>
        <w:t>1</w:t>
      </w:r>
      <w:r w:rsidRPr="00A37387">
        <w:rPr>
          <w:rFonts w:ascii="GHEA Grapalat" w:hAnsi="GHEA Grapalat"/>
          <w:b/>
          <w:i w:val="0"/>
          <w:sz w:val="24"/>
          <w:szCs w:val="24"/>
        </w:rPr>
        <w:t>:00 часов 1</w:t>
      </w:r>
      <w:r w:rsidR="00C2467E" w:rsidRPr="00C2467E">
        <w:rPr>
          <w:rFonts w:ascii="GHEA Grapalat" w:hAnsi="GHEA Grapalat"/>
          <w:b/>
          <w:i w:val="0"/>
          <w:sz w:val="24"/>
          <w:szCs w:val="24"/>
        </w:rPr>
        <w:t>2</w:t>
      </w:r>
      <w:r w:rsidRPr="00A37387">
        <w:rPr>
          <w:rFonts w:ascii="GHEA Grapalat" w:hAnsi="GHEA Grapalat"/>
          <w:b/>
          <w:i w:val="0"/>
          <w:sz w:val="24"/>
          <w:szCs w:val="24"/>
        </w:rPr>
        <w:t>-ого</w:t>
      </w:r>
      <w:r w:rsidRPr="00A37387">
        <w:rPr>
          <w:rFonts w:ascii="GHEA Grapalat" w:hAnsi="GHEA Grapalat"/>
          <w:i w:val="0"/>
          <w:sz w:val="24"/>
          <w:szCs w:val="24"/>
        </w:rPr>
        <w:t xml:space="preserve"> дня с даты опубликования настоящего объявления.</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865CE4"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907172">
        <w:rPr>
          <w:rFonts w:ascii="GHEA Grapalat" w:hAnsi="GHEA Grapalat"/>
          <w:b/>
          <w:i w:val="0"/>
          <w:sz w:val="24"/>
          <w:szCs w:val="24"/>
        </w:rPr>
        <w:t>__1</w:t>
      </w:r>
      <w:r w:rsidR="00287BE9" w:rsidRPr="00287BE9">
        <w:rPr>
          <w:rFonts w:ascii="GHEA Grapalat" w:hAnsi="GHEA Grapalat"/>
          <w:b/>
          <w:i w:val="0"/>
          <w:sz w:val="24"/>
          <w:szCs w:val="24"/>
        </w:rPr>
        <w:t>1</w:t>
      </w:r>
      <w:r w:rsidRPr="00907172">
        <w:rPr>
          <w:rFonts w:ascii="GHEA Grapalat" w:hAnsi="GHEA Grapalat"/>
          <w:b/>
          <w:i w:val="0"/>
          <w:sz w:val="24"/>
          <w:szCs w:val="24"/>
        </w:rPr>
        <w:t xml:space="preserve">:00___ часов на </w:t>
      </w:r>
      <w:r w:rsidR="00287BE9" w:rsidRPr="00287BE9">
        <w:rPr>
          <w:rFonts w:ascii="GHEA Grapalat" w:hAnsi="GHEA Grapalat"/>
          <w:b/>
          <w:i w:val="0"/>
          <w:sz w:val="24"/>
          <w:szCs w:val="24"/>
        </w:rPr>
        <w:t>5</w:t>
      </w:r>
      <w:r>
        <w:rPr>
          <w:rFonts w:ascii="GHEA Grapalat" w:hAnsi="GHEA Grapalat"/>
          <w:b/>
          <w:i w:val="0"/>
          <w:sz w:val="24"/>
          <w:szCs w:val="24"/>
        </w:rPr>
        <w:t>.0</w:t>
      </w:r>
      <w:r w:rsidR="00C2467E" w:rsidRPr="00C2467E">
        <w:rPr>
          <w:rFonts w:ascii="GHEA Grapalat" w:hAnsi="GHEA Grapalat"/>
          <w:b/>
          <w:i w:val="0"/>
          <w:sz w:val="24"/>
          <w:szCs w:val="24"/>
        </w:rPr>
        <w:t>5</w:t>
      </w:r>
      <w:r>
        <w:rPr>
          <w:rFonts w:ascii="GHEA Grapalat" w:hAnsi="GHEA Grapalat"/>
          <w:b/>
          <w:i w:val="0"/>
          <w:sz w:val="24"/>
          <w:szCs w:val="24"/>
        </w:rPr>
        <w:t>.202</w:t>
      </w:r>
      <w:r w:rsidR="00C2467E" w:rsidRPr="00C2467E">
        <w:rPr>
          <w:rFonts w:ascii="GHEA Grapalat" w:hAnsi="GHEA Grapalat"/>
          <w:b/>
          <w:i w:val="0"/>
          <w:sz w:val="24"/>
          <w:szCs w:val="24"/>
        </w:rPr>
        <w:t>6</w:t>
      </w:r>
      <w:r w:rsidRPr="00907172">
        <w:rPr>
          <w:rFonts w:ascii="GHEA Grapalat" w:hAnsi="GHEA Grapalat"/>
          <w:b/>
          <w:i w:val="0"/>
          <w:sz w:val="24"/>
          <w:szCs w:val="24"/>
        </w:rPr>
        <w:t>г</w:t>
      </w:r>
      <w:r w:rsidRPr="00907172">
        <w:rPr>
          <w:rFonts w:ascii="GHEA Grapalat" w:hAnsi="GHEA Grapalat"/>
          <w:i w:val="0"/>
          <w:sz w:val="24"/>
          <w:szCs w:val="24"/>
        </w:rPr>
        <w:t>.</w:t>
      </w:r>
      <w:r w:rsidRPr="009044F1">
        <w:rPr>
          <w:rFonts w:ascii="GHEA Grapalat" w:hAnsi="GHEA Grapalat"/>
          <w:i w:val="0"/>
          <w:sz w:val="24"/>
          <w:szCs w:val="24"/>
        </w:rPr>
        <w:t xml:space="preserve"> </w:t>
      </w:r>
    </w:p>
    <w:p w:rsidR="00865CE4" w:rsidRPr="001B32D9" w:rsidRDefault="00865CE4" w:rsidP="00865CE4">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rsidR="00865CE4" w:rsidRPr="003A1EBB" w:rsidRDefault="00865CE4" w:rsidP="00865CE4">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rsidR="00865CE4" w:rsidRPr="003A1EBB" w:rsidRDefault="00865CE4" w:rsidP="00865CE4">
      <w:pPr>
        <w:pStyle w:val="a3"/>
        <w:widowControl w:val="0"/>
        <w:spacing w:line="240" w:lineRule="auto"/>
        <w:ind w:firstLine="0"/>
        <w:rPr>
          <w:rFonts w:ascii="GHEA Grapalat" w:hAnsi="GHEA Grapalat"/>
          <w:i w:val="0"/>
          <w:sz w:val="24"/>
          <w:szCs w:val="24"/>
        </w:rPr>
      </w:pPr>
      <w:r w:rsidRPr="00D3423E">
        <w:rPr>
          <w:rFonts w:ascii="GHEA Grapalat" w:hAnsi="GHEA Grapalat"/>
          <w:i w:val="0"/>
          <w:sz w:val="24"/>
          <w:szCs w:val="24"/>
        </w:rPr>
        <w:t>___</w:t>
      </w:r>
      <w:r w:rsidRPr="00B3020C">
        <w:rPr>
          <w:rFonts w:ascii="Sylfaen" w:hAnsi="Sylfaen"/>
          <w:i w:val="0"/>
          <w:sz w:val="22"/>
          <w:szCs w:val="22"/>
        </w:rPr>
        <w:t xml:space="preserve"> </w:t>
      </w:r>
      <w:r w:rsidRPr="00B3020C">
        <w:rPr>
          <w:rFonts w:ascii="GHEA Grapalat" w:hAnsi="GHEA Grapalat"/>
          <w:b/>
          <w:i w:val="0"/>
          <w:sz w:val="24"/>
          <w:szCs w:val="24"/>
        </w:rPr>
        <w:t>К.Мелконяну</w:t>
      </w:r>
      <w:r w:rsidRPr="00D3423E">
        <w:rPr>
          <w:rFonts w:ascii="GHEA Grapalat" w:hAnsi="GHEA Grapalat"/>
          <w:i w:val="0"/>
          <w:sz w:val="24"/>
          <w:szCs w:val="24"/>
        </w:rPr>
        <w:t xml:space="preserve"> __</w:t>
      </w:r>
    </w:p>
    <w:p w:rsidR="00865CE4" w:rsidRPr="003A1EBB" w:rsidRDefault="00865CE4" w:rsidP="00865CE4">
      <w:pPr>
        <w:pStyle w:val="a3"/>
        <w:widowControl w:val="0"/>
        <w:spacing w:after="160" w:line="240" w:lineRule="auto"/>
        <w:ind w:left="993" w:firstLine="0"/>
        <w:rPr>
          <w:rFonts w:ascii="GHEA Grapalat" w:hAnsi="GHEA Grapalat"/>
          <w:i w:val="0"/>
          <w:sz w:val="16"/>
          <w:szCs w:val="16"/>
        </w:rPr>
      </w:pPr>
      <w:r w:rsidRPr="00BE1C5E">
        <w:rPr>
          <w:rFonts w:ascii="GHEA Grapalat" w:hAnsi="GHEA Grapalat"/>
          <w:i w:val="0"/>
          <w:sz w:val="16"/>
          <w:szCs w:val="16"/>
        </w:rPr>
        <w:t>имя, фамилия</w:t>
      </w:r>
    </w:p>
    <w:p w:rsidR="00865CE4" w:rsidRPr="00B3020C" w:rsidRDefault="00865CE4" w:rsidP="00865CE4">
      <w:pPr>
        <w:pStyle w:val="a3"/>
        <w:widowControl w:val="0"/>
        <w:spacing w:after="160" w:line="240" w:lineRule="auto"/>
        <w:ind w:left="1701" w:firstLine="0"/>
        <w:rPr>
          <w:rFonts w:ascii="GHEA Grapalat" w:hAnsi="GHEA Grapalat"/>
          <w:b/>
          <w:i w:val="0"/>
          <w:sz w:val="24"/>
          <w:szCs w:val="24"/>
          <w:lang w:val="af-ZA"/>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Pr="00B3020C">
        <w:rPr>
          <w:rFonts w:ascii="GHEA Grapalat" w:hAnsi="GHEA Grapalat"/>
          <w:b/>
          <w:i w:val="0"/>
          <w:sz w:val="24"/>
          <w:szCs w:val="24"/>
          <w:lang w:val="af-ZA"/>
        </w:rPr>
        <w:t>093-02-91-12</w:t>
      </w:r>
    </w:p>
    <w:p w:rsidR="00865CE4" w:rsidRPr="00B3020C" w:rsidRDefault="00865CE4" w:rsidP="00865CE4">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Электронная почта </w:t>
      </w:r>
      <w:hyperlink r:id="rId10" w:history="1">
        <w:r w:rsidRPr="00B3020C">
          <w:rPr>
            <w:rStyle w:val="a9"/>
            <w:rFonts w:ascii="GHEA Grapalat" w:hAnsi="GHEA Grapalat"/>
            <w:i w:val="0"/>
            <w:sz w:val="24"/>
            <w:szCs w:val="24"/>
            <w:lang w:val="en-US"/>
          </w:rPr>
          <w:t>k</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melkonyan</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inbox</w:t>
        </w:r>
        <w:r w:rsidRPr="00B3020C">
          <w:rPr>
            <w:rStyle w:val="a9"/>
            <w:rFonts w:ascii="GHEA Grapalat" w:hAnsi="GHEA Grapalat"/>
            <w:i w:val="0"/>
            <w:sz w:val="24"/>
            <w:szCs w:val="24"/>
          </w:rPr>
          <w:t>.</w:t>
        </w:r>
        <w:r w:rsidRPr="00B3020C">
          <w:rPr>
            <w:rStyle w:val="a9"/>
            <w:rFonts w:ascii="GHEA Grapalat" w:hAnsi="GHEA Grapalat"/>
            <w:i w:val="0"/>
            <w:sz w:val="24"/>
            <w:szCs w:val="24"/>
            <w:lang w:val="en-US"/>
          </w:rPr>
          <w:t>ru</w:t>
        </w:r>
      </w:hyperlink>
    </w:p>
    <w:p w:rsidR="00915A97" w:rsidRPr="00D5443D" w:rsidRDefault="00865CE4" w:rsidP="00865CE4">
      <w:pPr>
        <w:pStyle w:val="a3"/>
        <w:widowControl w:val="0"/>
        <w:spacing w:after="160" w:line="240" w:lineRule="auto"/>
        <w:ind w:left="3969" w:firstLine="0"/>
        <w:rPr>
          <w:rFonts w:ascii="GHEA Grapalat" w:hAnsi="GHEA Grapalat"/>
          <w:i w:val="0"/>
          <w:sz w:val="16"/>
          <w:szCs w:val="16"/>
        </w:rPr>
      </w:pPr>
      <w:r w:rsidRPr="009044F1">
        <w:rPr>
          <w:rFonts w:ascii="GHEA Grapalat" w:hAnsi="GHEA Grapalat"/>
          <w:i w:val="0"/>
          <w:sz w:val="24"/>
          <w:szCs w:val="24"/>
        </w:rPr>
        <w:t xml:space="preserve">Заказчик </w:t>
      </w:r>
      <w:r w:rsidRPr="00B3020C">
        <w:rPr>
          <w:rFonts w:ascii="GHEA Grapalat" w:hAnsi="GHEA Grapalat"/>
          <w:b/>
          <w:i w:val="0"/>
          <w:sz w:val="24"/>
          <w:szCs w:val="24"/>
        </w:rPr>
        <w:t>Араратский муницип</w:t>
      </w:r>
      <w:r w:rsidRPr="0048340E">
        <w:rPr>
          <w:rFonts w:ascii="GHEA Grapalat" w:hAnsi="GHEA Grapalat"/>
          <w:b/>
          <w:i w:val="0"/>
          <w:sz w:val="24"/>
          <w:szCs w:val="24"/>
        </w:rPr>
        <w:t>а</w:t>
      </w:r>
      <w:r w:rsidRPr="00B3020C">
        <w:rPr>
          <w:rFonts w:ascii="GHEA Grapalat" w:hAnsi="GHEA Grapalat"/>
          <w:b/>
          <w:i w:val="0"/>
          <w:sz w:val="24"/>
          <w:szCs w:val="24"/>
        </w:rPr>
        <w:t>литет</w:t>
      </w:r>
      <w:r w:rsidRPr="00915A97">
        <w:rPr>
          <w:rFonts w:ascii="GHEA Grapalat" w:hAnsi="GHEA Grapalat"/>
          <w:i w:val="0"/>
          <w:sz w:val="16"/>
          <w:szCs w:val="16"/>
        </w:rPr>
        <w:t xml:space="preserve"> </w:t>
      </w:r>
      <w:r w:rsidR="00915A97">
        <w:rPr>
          <w:rFonts w:ascii="GHEA Grapalat" w:hAnsi="GHEA Grapalat" w:cs="Sylfaen"/>
          <w:b/>
        </w:rPr>
        <w:br w:type="page"/>
      </w:r>
    </w:p>
    <w:p w:rsidR="00865CE4" w:rsidRPr="009044F1" w:rsidRDefault="00865CE4" w:rsidP="00865CE4">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865CE4" w:rsidRPr="009044F1" w:rsidRDefault="00865CE4" w:rsidP="00865CE4">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Pr="00612434">
        <w:rPr>
          <w:rFonts w:ascii="GHEA Grapalat" w:hAnsi="GHEA Grapalat"/>
        </w:rPr>
        <w:t xml:space="preserve">срочного </w:t>
      </w:r>
      <w:r w:rsidRPr="009044F1">
        <w:rPr>
          <w:rFonts w:ascii="GHEA Grapalat" w:hAnsi="GHEA Grapalat"/>
        </w:rPr>
        <w:t>открытого конкурса</w:t>
      </w:r>
      <w:r w:rsidRPr="001B32D9">
        <w:rPr>
          <w:rFonts w:ascii="GHEA Grapalat" w:hAnsi="GHEA Grapalat" w:cs="Sylfaen"/>
          <w:i/>
        </w:rPr>
        <w:br/>
      </w:r>
      <w:r w:rsidRPr="009044F1">
        <w:rPr>
          <w:rFonts w:ascii="GHEA Grapalat" w:hAnsi="GHEA Grapalat"/>
          <w:i/>
        </w:rPr>
        <w:t xml:space="preserve">под кодом </w:t>
      </w:r>
      <w:r>
        <w:rPr>
          <w:rFonts w:ascii="GHEA Grapalat" w:hAnsi="GHEA Grapalat"/>
        </w:rPr>
        <w:t>HH AMAH-НBMAShDzB-2</w:t>
      </w:r>
      <w:r w:rsidR="00BD114A" w:rsidRPr="00BD114A">
        <w:rPr>
          <w:rFonts w:ascii="GHEA Grapalat" w:hAnsi="GHEA Grapalat"/>
        </w:rPr>
        <w:t>6</w:t>
      </w:r>
      <w:r>
        <w:rPr>
          <w:rFonts w:ascii="GHEA Grapalat" w:hAnsi="GHEA Grapalat"/>
        </w:rPr>
        <w:t>/</w:t>
      </w:r>
      <w:r w:rsidR="00BD114A" w:rsidRPr="00BD114A">
        <w:rPr>
          <w:rFonts w:ascii="GHEA Grapalat" w:hAnsi="GHEA Grapalat"/>
        </w:rPr>
        <w:t>18</w:t>
      </w:r>
      <w:r w:rsidRPr="00F0361E">
        <w:rPr>
          <w:rFonts w:ascii="GHEA Grapalat" w:hAnsi="GHEA Grapalat"/>
        </w:rPr>
        <w:br/>
      </w:r>
      <w:r w:rsidRPr="00801535">
        <w:rPr>
          <w:rFonts w:ascii="GHEA Grapalat" w:hAnsi="GHEA Grapalat"/>
          <w:i/>
        </w:rPr>
        <w:t xml:space="preserve">№ </w:t>
      </w:r>
      <w:r w:rsidRPr="00FF6B1D">
        <w:rPr>
          <w:rFonts w:ascii="GHEA Grapalat" w:hAnsi="GHEA Grapalat"/>
          <w:i/>
        </w:rPr>
        <w:t>0</w:t>
      </w:r>
      <w:r w:rsidRPr="00020BAA">
        <w:rPr>
          <w:rFonts w:ascii="GHEA Grapalat" w:hAnsi="GHEA Grapalat"/>
          <w:i/>
        </w:rPr>
        <w:t>3</w:t>
      </w:r>
      <w:r w:rsidRPr="00801535">
        <w:rPr>
          <w:rFonts w:ascii="GHEA Grapalat" w:hAnsi="GHEA Grapalat"/>
          <w:i/>
        </w:rPr>
        <w:tab/>
        <w:t>от</w:t>
      </w:r>
      <w:r>
        <w:rPr>
          <w:rFonts w:ascii="GHEA Grapalat" w:hAnsi="GHEA Grapalat"/>
          <w:i/>
        </w:rPr>
        <w:t xml:space="preserve"> </w:t>
      </w:r>
      <w:r w:rsidR="00BD114A" w:rsidRPr="00BD114A">
        <w:rPr>
          <w:rFonts w:ascii="GHEA Grapalat" w:hAnsi="GHEA Grapalat"/>
          <w:i/>
        </w:rPr>
        <w:t>23</w:t>
      </w:r>
      <w:r>
        <w:rPr>
          <w:rFonts w:ascii="GHEA Grapalat" w:hAnsi="GHEA Grapalat"/>
          <w:i/>
        </w:rPr>
        <w:t>.0</w:t>
      </w:r>
      <w:r w:rsidR="00BD114A" w:rsidRPr="00BD114A">
        <w:rPr>
          <w:rFonts w:ascii="GHEA Grapalat" w:hAnsi="GHEA Grapalat"/>
          <w:i/>
        </w:rPr>
        <w:t>4</w:t>
      </w:r>
      <w:r>
        <w:rPr>
          <w:rFonts w:ascii="GHEA Grapalat" w:hAnsi="GHEA Grapalat"/>
          <w:i/>
        </w:rPr>
        <w:t>.202</w:t>
      </w:r>
      <w:r w:rsidR="00BD114A" w:rsidRPr="00BD114A">
        <w:rPr>
          <w:rFonts w:ascii="GHEA Grapalat" w:hAnsi="GHEA Grapalat"/>
          <w:i/>
        </w:rPr>
        <w:t>6</w:t>
      </w:r>
      <w:r w:rsidRPr="00801535">
        <w:rPr>
          <w:rFonts w:ascii="GHEA Grapalat" w:hAnsi="GHEA Grapalat"/>
          <w:i/>
        </w:rPr>
        <w:t>.</w:t>
      </w:r>
    </w:p>
    <w:p w:rsidR="00865CE4" w:rsidRPr="009044F1"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7F4D3A" w:rsidRDefault="00865CE4" w:rsidP="00865CE4">
      <w:pPr>
        <w:pStyle w:val="aa"/>
        <w:widowControl w:val="0"/>
        <w:spacing w:after="160" w:line="360" w:lineRule="auto"/>
        <w:ind w:right="-7"/>
        <w:jc w:val="center"/>
        <w:rPr>
          <w:rFonts w:ascii="GHEA Grapalat" w:hAnsi="GHEA Grapalat"/>
          <w:i/>
        </w:rPr>
      </w:pPr>
      <w:r w:rsidRPr="009044F1">
        <w:rPr>
          <w:rFonts w:ascii="GHEA Grapalat" w:hAnsi="GHEA Grapalat"/>
          <w:i/>
        </w:rPr>
        <w:t>"</w:t>
      </w:r>
      <w:r w:rsidRPr="00BB7310">
        <w:rPr>
          <w:rFonts w:ascii="GHEA Grapalat" w:hAnsi="GHEA Grapalat"/>
          <w:b/>
          <w:i/>
        </w:rPr>
        <w:t>Араратский муницип</w:t>
      </w:r>
      <w:r w:rsidRPr="0048340E">
        <w:rPr>
          <w:rFonts w:ascii="GHEA Grapalat" w:hAnsi="GHEA Grapalat"/>
          <w:b/>
          <w:i/>
        </w:rPr>
        <w:t>а</w:t>
      </w:r>
      <w:r w:rsidRPr="00BB7310">
        <w:rPr>
          <w:rFonts w:ascii="GHEA Grapalat" w:hAnsi="GHEA Grapalat"/>
          <w:b/>
          <w:i/>
        </w:rPr>
        <w:t>литьет</w:t>
      </w:r>
      <w:r w:rsidRPr="009044F1">
        <w:rPr>
          <w:rFonts w:ascii="GHEA Grapalat" w:hAnsi="GHEA Grapalat"/>
          <w:i/>
        </w:rPr>
        <w:t>"</w:t>
      </w: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3A1EBB" w:rsidRDefault="00865CE4" w:rsidP="00865CE4">
      <w:pPr>
        <w:pStyle w:val="aa"/>
        <w:widowControl w:val="0"/>
        <w:spacing w:after="160"/>
        <w:ind w:right="-7" w:firstLine="567"/>
        <w:jc w:val="center"/>
        <w:rPr>
          <w:rFonts w:ascii="GHEA Grapalat" w:hAnsi="GHEA Grapalat"/>
        </w:rPr>
      </w:pPr>
    </w:p>
    <w:p w:rsidR="00865CE4" w:rsidRPr="009044F1" w:rsidRDefault="00865CE4" w:rsidP="00865CE4">
      <w:pPr>
        <w:pStyle w:val="aa"/>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rsidR="00865CE4" w:rsidRPr="009044F1" w:rsidRDefault="00865CE4" w:rsidP="00865CE4">
      <w:pPr>
        <w:pStyle w:val="aa"/>
        <w:widowControl w:val="0"/>
        <w:spacing w:after="160"/>
        <w:ind w:right="-7" w:firstLine="567"/>
        <w:jc w:val="center"/>
        <w:rPr>
          <w:rFonts w:ascii="GHEA Grapalat" w:hAnsi="GHEA Grapalat" w:cs="Sylfaen"/>
        </w:rPr>
      </w:pPr>
    </w:p>
    <w:p w:rsidR="00865CE4" w:rsidRPr="009044F1" w:rsidRDefault="00865CE4" w:rsidP="00865CE4">
      <w:pPr>
        <w:pStyle w:val="aa"/>
        <w:widowControl w:val="0"/>
        <w:spacing w:after="160"/>
        <w:ind w:right="-7" w:firstLine="567"/>
        <w:jc w:val="center"/>
        <w:rPr>
          <w:rFonts w:ascii="GHEA Grapalat" w:hAnsi="GHEA Grapalat" w:cs="Sylfaen"/>
        </w:rPr>
      </w:pPr>
    </w:p>
    <w:p w:rsidR="00865CE4" w:rsidRDefault="00865CE4" w:rsidP="00865CE4">
      <w:pPr>
        <w:pStyle w:val="aa"/>
        <w:widowControl w:val="0"/>
        <w:spacing w:after="160"/>
        <w:ind w:right="-7"/>
        <w:jc w:val="center"/>
        <w:rPr>
          <w:rFonts w:ascii="GHEA Grapalat" w:hAnsi="GHEA Grapalat"/>
        </w:rPr>
      </w:pPr>
      <w:r w:rsidRPr="009044F1">
        <w:rPr>
          <w:rFonts w:ascii="GHEA Grapalat" w:hAnsi="GHEA Grapalat"/>
        </w:rPr>
        <w:t xml:space="preserve">НА </w:t>
      </w:r>
      <w:r w:rsidRPr="007627BC">
        <w:rPr>
          <w:rFonts w:ascii="GHEA Grapalat" w:hAnsi="GHEA Grapalat"/>
        </w:rPr>
        <w:t>СРОЧН</w:t>
      </w:r>
      <w:r w:rsidRPr="000147F3">
        <w:rPr>
          <w:rFonts w:ascii="GHEA Grapalat" w:hAnsi="GHEA Grapalat"/>
        </w:rPr>
        <w:t>И</w:t>
      </w:r>
      <w:r w:rsidRPr="009044F1">
        <w:rPr>
          <w:rFonts w:ascii="GHEA Grapalat" w:hAnsi="GHEA Grapalat"/>
        </w:rPr>
        <w:t xml:space="preserve"> ОТКРЫТЫЙ КОНКУРС, ОБЪЯВЛЕННЫЙ С ЦЕЛЬЮ ПРИОБРЕТЕНИЯ "</w:t>
      </w:r>
      <w:r w:rsidR="00100F28" w:rsidRPr="00100F28">
        <w:rPr>
          <w:rFonts w:ascii="GHEA Grapalat" w:hAnsi="GHEA Grapalat"/>
          <w:b/>
          <w:i/>
          <w:spacing w:val="6"/>
        </w:rPr>
        <w:t>Р</w:t>
      </w:r>
      <w:r w:rsidR="00BD114A" w:rsidRPr="00BD114A">
        <w:rPr>
          <w:rFonts w:ascii="GHEA Grapalat" w:hAnsi="GHEA Grapalat"/>
          <w:b/>
          <w:i/>
          <w:spacing w:val="6"/>
        </w:rPr>
        <w:t>абот по строительству</w:t>
      </w:r>
      <w:r w:rsidR="00BD114A"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00BD114A" w:rsidRPr="00C2467E">
        <w:rPr>
          <w:rFonts w:ascii="GHEA Grapalat" w:hAnsi="GHEA Grapalat"/>
          <w:b/>
          <w:i/>
          <w:spacing w:val="6"/>
        </w:rPr>
        <w:t>и</w:t>
      </w:r>
      <w:r w:rsidR="00BD114A" w:rsidRPr="00C117D1">
        <w:rPr>
          <w:rFonts w:ascii="GHEA Grapalat" w:hAnsi="GHEA Grapalat"/>
          <w:b/>
          <w:i/>
          <w:spacing w:val="6"/>
        </w:rPr>
        <w:t xml:space="preserve"> водоотводящего коллектора в населённом пункте Арарат</w:t>
      </w:r>
      <w:r w:rsidR="00BD114A" w:rsidRPr="009044F1">
        <w:rPr>
          <w:rFonts w:ascii="GHEA Grapalat" w:hAnsi="GHEA Grapalat"/>
        </w:rPr>
        <w:t xml:space="preserve"> </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Default="00865CE4" w:rsidP="00865CE4">
      <w:pPr>
        <w:pStyle w:val="aa"/>
        <w:widowControl w:val="0"/>
        <w:spacing w:after="160"/>
        <w:ind w:right="-7" w:firstLine="567"/>
        <w:jc w:val="center"/>
        <w:rPr>
          <w:rFonts w:ascii="GHEA Grapalat" w:hAnsi="GHEA Grapalat"/>
        </w:rPr>
      </w:pP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ДАННАЯ ПРОЦЕДУРА ОРГАНИЗОВАНА В </w:t>
      </w:r>
      <w:bookmarkStart w:id="0" w:name="_GoBack"/>
      <w:r w:rsidRPr="00DD190D">
        <w:rPr>
          <w:rFonts w:ascii="GHEA Grapalat" w:hAnsi="GHEA Grapalat"/>
          <w:color w:val="FF0000"/>
        </w:rPr>
        <w:t xml:space="preserve">РАМКАХ </w:t>
      </w:r>
      <w:r w:rsidR="00FB4F50" w:rsidRPr="00FB4F50">
        <w:rPr>
          <w:rFonts w:ascii="GHEA Grapalat" w:hAnsi="GHEA Grapalat"/>
          <w:color w:val="FF0000"/>
        </w:rPr>
        <w:t>СУБВЕНЦИОННЫХ ПРОГРАММ</w:t>
      </w:r>
      <w:r w:rsidRPr="00DD190D">
        <w:rPr>
          <w:rFonts w:ascii="GHEA Grapalat" w:hAnsi="GHEA Grapalat"/>
          <w:color w:val="FF0000"/>
        </w:rPr>
        <w:t xml:space="preserve">, РЕАЛИЗУЕМЫХ ПРАВИТЕЛЬСТВОМ РА. ФИНАНСИРОВАНИЕ </w:t>
      </w:r>
      <w:bookmarkEnd w:id="0"/>
      <w:r w:rsidRPr="00DD190D">
        <w:rPr>
          <w:rFonts w:ascii="GHEA Grapalat" w:hAnsi="GHEA Grapalat"/>
          <w:color w:val="FF0000"/>
        </w:rPr>
        <w:t xml:space="preserve">ПРЕДОСТАВЛЯЕТСЯ ИЗ МУНИЦИПАЛЬНОГО И ГОСУДАРСТВЕННОГО БЮДЖЕТА В СЛЕДУЮЩЕМ СООТНОШЕНИИ: </w:t>
      </w:r>
    </w:p>
    <w:p w:rsidR="00577538" w:rsidRPr="00DD190D" w:rsidRDefault="00577538" w:rsidP="00577538">
      <w:pPr>
        <w:pStyle w:val="aa"/>
        <w:widowControl w:val="0"/>
        <w:spacing w:after="0"/>
        <w:ind w:right="-7" w:firstLine="567"/>
        <w:jc w:val="center"/>
        <w:rPr>
          <w:rFonts w:ascii="GHEA Grapalat" w:hAnsi="GHEA Grapalat"/>
          <w:color w:val="FF0000"/>
        </w:rPr>
      </w:pPr>
      <w:r w:rsidRPr="00DD190D">
        <w:rPr>
          <w:rFonts w:ascii="GHEA Grapalat" w:hAnsi="GHEA Grapalat"/>
          <w:color w:val="FF0000"/>
        </w:rPr>
        <w:t xml:space="preserve"> СРЕДСТВА МУНИЦИПАЛЬНОГО БЮДЖЕТА - </w:t>
      </w:r>
      <w:r w:rsidR="00100F28" w:rsidRPr="00100F28">
        <w:rPr>
          <w:rFonts w:ascii="GHEA Grapalat" w:hAnsi="GHEA Grapalat"/>
          <w:color w:val="FF0000"/>
        </w:rPr>
        <w:t>30</w:t>
      </w:r>
      <w:r w:rsidRPr="00DD190D">
        <w:rPr>
          <w:rFonts w:ascii="GHEA Grapalat" w:hAnsi="GHEA Grapalat"/>
          <w:color w:val="FF0000"/>
        </w:rPr>
        <w:t xml:space="preserve">%,                                                 СРЕДСТВА ГОСУДАРСТВЕННОГО БЮДЖЕТА - </w:t>
      </w:r>
      <w:r w:rsidR="00100F28" w:rsidRPr="00100F28">
        <w:rPr>
          <w:rFonts w:ascii="GHEA Grapalat" w:hAnsi="GHEA Grapalat"/>
          <w:color w:val="FF0000"/>
        </w:rPr>
        <w:t>70</w:t>
      </w:r>
      <w:r w:rsidRPr="00DD190D">
        <w:rPr>
          <w:rFonts w:ascii="GHEA Grapalat" w:hAnsi="GHEA Grapalat"/>
          <w:color w:val="FF0000"/>
        </w:rPr>
        <w:t>%</w:t>
      </w: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5452CB" w:rsidRDefault="005452CB" w:rsidP="00B46D58">
      <w:pPr>
        <w:widowControl w:val="0"/>
        <w:spacing w:after="160"/>
        <w:ind w:firstLine="567"/>
        <w:jc w:val="both"/>
        <w:rPr>
          <w:rFonts w:ascii="GHEA Grapalat" w:hAnsi="GHEA Grapalat"/>
          <w:i/>
        </w:rPr>
      </w:pPr>
    </w:p>
    <w:p w:rsidR="00865CE4" w:rsidRDefault="00865CE4"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Pr="00572A57"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BB6F45">
        <w:rPr>
          <w:rFonts w:ascii="GHEA Grapalat" w:hAnsi="GHEA Grapalat"/>
          <w:i/>
        </w:rPr>
        <w:t>при возникновении вопросов и проблем, связанных с системой</w:t>
      </w:r>
      <w:r w:rsidRPr="009044F1">
        <w:rPr>
          <w:rFonts w:ascii="GHEA Grapalat" w:hAnsi="GHEA Grapalat"/>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393856" w:rsidRPr="00DB4A0A">
        <w:rPr>
          <w:rFonts w:ascii="GHEA Grapalat" w:hAnsi="GHEA Grapalat"/>
          <w:i/>
          <w:sz w:val="22"/>
          <w:szCs w:val="22"/>
          <w:lang w:val="af-ZA"/>
        </w:rPr>
        <w:t>800-600  (111)):</w:t>
      </w:r>
      <w:r w:rsidR="00233B5F">
        <w:rPr>
          <w:rFonts w:ascii="GHEA Grapalat" w:hAnsi="GHEA Grapalat"/>
          <w:i/>
        </w:rPr>
        <w:t>)</w:t>
      </w:r>
      <w:r w:rsidR="002C3B05" w:rsidRPr="002C3B05">
        <w:rPr>
          <w:rFonts w:ascii="GHEA Grapalat" w:hAnsi="GHEA Grapalat"/>
          <w:i/>
        </w:rPr>
        <w:t>.</w:t>
      </w:r>
    </w:p>
    <w:p w:rsidR="002C3B05" w:rsidRPr="007B5333" w:rsidRDefault="002C3B05" w:rsidP="002C3B05">
      <w:pPr>
        <w:ind w:firstLine="708"/>
        <w:jc w:val="both"/>
        <w:rPr>
          <w:rFonts w:ascii="GHEA Grapalat" w:hAnsi="GHEA Grapalat"/>
          <w:i/>
        </w:rPr>
      </w:pPr>
      <w:r w:rsidRPr="002C3B05">
        <w:rPr>
          <w:rFonts w:ascii="GHEA Grapalat" w:hAnsi="GHEA Grapalat"/>
          <w:i/>
        </w:rPr>
        <w:t>Регистрация в системе, а также подача заявки-бесплатно.</w:t>
      </w:r>
    </w:p>
    <w:p w:rsidR="002C3B05" w:rsidRPr="002C3B05" w:rsidRDefault="002C3B05" w:rsidP="00B46D58">
      <w:pPr>
        <w:jc w:val="both"/>
        <w:rPr>
          <w:rFonts w:ascii="GHEA Grapalat" w:hAnsi="GHEA Grapalat"/>
          <w:i/>
        </w:rPr>
      </w:pP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865CE4" w:rsidRPr="009044F1" w:rsidRDefault="00865CE4" w:rsidP="00865CE4">
      <w:pPr>
        <w:pStyle w:val="aa"/>
        <w:widowControl w:val="0"/>
        <w:spacing w:after="160"/>
        <w:ind w:right="-7"/>
        <w:jc w:val="center"/>
        <w:rPr>
          <w:rFonts w:ascii="GHEA Grapalat" w:hAnsi="GHEA Grapalat"/>
        </w:rPr>
      </w:pPr>
      <w:r w:rsidRPr="009044F1">
        <w:rPr>
          <w:rFonts w:ascii="GHEA Grapalat" w:hAnsi="GHEA Grapalat"/>
        </w:rPr>
        <w:t>"</w:t>
      </w:r>
      <w:r w:rsidR="00100F28" w:rsidRPr="00100F28">
        <w:rPr>
          <w:rFonts w:ascii="GHEA Grapalat" w:hAnsi="GHEA Grapalat"/>
          <w:b/>
          <w:i/>
          <w:spacing w:val="6"/>
        </w:rPr>
        <w:t>Р</w:t>
      </w:r>
      <w:r w:rsidR="00100F28" w:rsidRPr="00BD114A">
        <w:rPr>
          <w:rFonts w:ascii="GHEA Grapalat" w:hAnsi="GHEA Grapalat"/>
          <w:b/>
          <w:i/>
          <w:spacing w:val="6"/>
        </w:rPr>
        <w:t>абот по строительству</w:t>
      </w:r>
      <w:r w:rsidR="00100F28"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00100F28" w:rsidRPr="00C2467E">
        <w:rPr>
          <w:rFonts w:ascii="GHEA Grapalat" w:hAnsi="GHEA Grapalat"/>
          <w:b/>
          <w:i/>
          <w:spacing w:val="6"/>
        </w:rPr>
        <w:t>и</w:t>
      </w:r>
      <w:r w:rsidR="00100F28" w:rsidRPr="00C117D1">
        <w:rPr>
          <w:rFonts w:ascii="GHEA Grapalat" w:hAnsi="GHEA Grapalat"/>
          <w:b/>
          <w:i/>
          <w:spacing w:val="6"/>
        </w:rPr>
        <w:t xml:space="preserve"> водоотводящего коллектора в населённом пункте Арарат</w:t>
      </w:r>
      <w:r w:rsidRPr="009044F1">
        <w:rPr>
          <w:rFonts w:ascii="GHEA Grapalat" w:hAnsi="GHEA Grapalat"/>
        </w:rPr>
        <w:t>" ДЛЯ НУЖД "</w:t>
      </w:r>
      <w:r w:rsidRPr="00FF24D6">
        <w:rPr>
          <w:rFonts w:ascii="GHEA Grapalat" w:hAnsi="GHEA Grapalat"/>
          <w:b/>
          <w:sz w:val="22"/>
          <w:szCs w:val="22"/>
        </w:rPr>
        <w:t>Араратского муницип</w:t>
      </w:r>
      <w:r w:rsidRPr="00C30D30">
        <w:rPr>
          <w:rFonts w:ascii="GHEA Grapalat" w:hAnsi="GHEA Grapalat"/>
          <w:b/>
          <w:sz w:val="22"/>
          <w:szCs w:val="22"/>
        </w:rPr>
        <w:t>а</w:t>
      </w:r>
      <w:r w:rsidRPr="00FF24D6">
        <w:rPr>
          <w:rFonts w:ascii="GHEA Grapalat" w:hAnsi="GHEA Grapalat"/>
          <w:b/>
          <w:sz w:val="22"/>
          <w:szCs w:val="22"/>
        </w:rPr>
        <w:t>литьета</w:t>
      </w:r>
      <w:r w:rsidRPr="009044F1">
        <w:rPr>
          <w:rFonts w:ascii="GHEA Grapalat" w:hAnsi="GHEA Grapalat"/>
        </w:rPr>
        <w:t>"</w:t>
      </w:r>
    </w:p>
    <w:p w:rsidR="00865CE4" w:rsidRPr="003A1EBB" w:rsidRDefault="00865CE4" w:rsidP="00865CE4">
      <w:pPr>
        <w:widowControl w:val="0"/>
        <w:spacing w:after="160"/>
        <w:ind w:firstLine="567"/>
        <w:jc w:val="center"/>
        <w:rPr>
          <w:rFonts w:ascii="GHEA Grapalat" w:hAnsi="GHEA Grapalat"/>
        </w:rPr>
      </w:pPr>
    </w:p>
    <w:p w:rsidR="00865CE4" w:rsidRPr="009044F1" w:rsidRDefault="00865CE4" w:rsidP="00865CE4">
      <w:pPr>
        <w:widowControl w:val="0"/>
        <w:spacing w:after="160"/>
        <w:jc w:val="center"/>
        <w:rPr>
          <w:rFonts w:ascii="GHEA Grapalat" w:hAnsi="GHEA Grapalat"/>
          <w:i/>
        </w:rPr>
      </w:pPr>
      <w:r w:rsidRPr="009044F1">
        <w:rPr>
          <w:rFonts w:ascii="GHEA Grapalat" w:hAnsi="GHEA Grapalat"/>
          <w:b/>
        </w:rPr>
        <w:t xml:space="preserve">ПРИГЛАШЕНИЯ </w:t>
      </w:r>
      <w:r w:rsidRPr="00612434">
        <w:rPr>
          <w:rFonts w:ascii="GHEA Grapalat" w:hAnsi="GHEA Grapalat"/>
          <w:b/>
        </w:rPr>
        <w:t>НА СРОЧНИ</w:t>
      </w:r>
      <w:r w:rsidRPr="009044F1">
        <w:rPr>
          <w:rFonts w:ascii="GHEA Grapalat" w:hAnsi="GHEA Grapalat"/>
          <w:b/>
        </w:rPr>
        <w:t xml:space="preserve"> ОТКРЫТЫЙ КОНКУРС, </w:t>
      </w:r>
      <w:r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Обеспечение заявки</w:t>
      </w:r>
      <w:r w:rsidRPr="009044F1">
        <w:rPr>
          <w:rStyle w:val="af6"/>
          <w:rFonts w:ascii="GHEA Grapalat" w:hAnsi="GHEA Grapalat"/>
        </w:rPr>
        <w:footnoteReference w:id="1"/>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686695" w:rsidRDefault="00686695" w:rsidP="00686695">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Pr="00CA590C">
        <w:rPr>
          <w:rFonts w:ascii="GHEA Grapalat" w:hAnsi="GHEA Grapalat"/>
          <w:b/>
        </w:rPr>
        <w:br/>
      </w:r>
      <w:r w:rsidRPr="009044F1">
        <w:rPr>
          <w:rFonts w:ascii="GHEA Grapalat" w:hAnsi="GHEA Grapalat"/>
          <w:b/>
        </w:rPr>
        <w:t xml:space="preserve">НА </w:t>
      </w:r>
      <w:r w:rsidRPr="00612434">
        <w:rPr>
          <w:rFonts w:ascii="GHEA Grapalat" w:hAnsi="GHEA Grapalat"/>
          <w:b/>
        </w:rPr>
        <w:t>СРОЧНИ</w:t>
      </w:r>
      <w:r w:rsidRPr="009044F1">
        <w:rPr>
          <w:rFonts w:ascii="GHEA Grapalat" w:hAnsi="GHEA Grapalat"/>
          <w:b/>
        </w:rPr>
        <w:t xml:space="preserve">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E17B7F" w:rsidRDefault="00E17B7F">
      <w:pPr>
        <w:rPr>
          <w:rFonts w:ascii="GHEA Grapalat" w:hAnsi="GHEA Grapalat"/>
          <w:spacing w:val="-6"/>
        </w:rPr>
      </w:pPr>
      <w:r>
        <w:rPr>
          <w:rFonts w:ascii="GHEA Grapalat" w:hAnsi="GHEA Grapalat"/>
          <w:spacing w:val="-6"/>
        </w:rPr>
        <w:br w:type="page"/>
      </w:r>
    </w:p>
    <w:p w:rsidR="00686695" w:rsidRPr="006D2DF7" w:rsidRDefault="00686695" w:rsidP="00686695">
      <w:pPr>
        <w:widowControl w:val="0"/>
        <w:spacing w:after="160"/>
        <w:ind w:hanging="567"/>
        <w:jc w:val="both"/>
        <w:rPr>
          <w:rFonts w:ascii="GHEA Grapalat" w:hAnsi="GHEA Grapalat"/>
          <w:spacing w:val="-6"/>
        </w:rPr>
      </w:pPr>
      <w:r w:rsidRPr="00D8492F">
        <w:rPr>
          <w:rFonts w:ascii="GHEA Grapalat" w:hAnsi="GHEA Grapalat"/>
          <w:spacing w:val="-6"/>
        </w:rPr>
        <w:lastRenderedPageBreak/>
        <w:t xml:space="preserve">            </w:t>
      </w:r>
      <w:r w:rsidRPr="006D2DF7">
        <w:rPr>
          <w:rFonts w:ascii="GHEA Grapalat" w:hAnsi="GHEA Grapalat"/>
          <w:spacing w:val="-6"/>
        </w:rPr>
        <w:t xml:space="preserve">Настоящее Приглашение предоставляется в дополнение к объявлению об </w:t>
      </w:r>
      <w:r w:rsidRPr="00612434">
        <w:rPr>
          <w:rFonts w:ascii="GHEA Grapalat" w:hAnsi="GHEA Grapalat"/>
          <w:spacing w:val="-6"/>
        </w:rPr>
        <w:t xml:space="preserve">срочном </w:t>
      </w:r>
      <w:r w:rsidRPr="006D2DF7">
        <w:rPr>
          <w:rFonts w:ascii="GHEA Grapalat" w:hAnsi="GHEA Grapalat"/>
          <w:spacing w:val="-6"/>
        </w:rPr>
        <w:t xml:space="preserve">открытом конкурсе, проводимом под кодом </w:t>
      </w:r>
      <w:r w:rsidRPr="00C30D30">
        <w:rPr>
          <w:rFonts w:ascii="GHEA Grapalat" w:hAnsi="GHEA Grapalat"/>
          <w:b/>
          <w:i/>
        </w:rPr>
        <w:t xml:space="preserve">HH </w:t>
      </w:r>
      <w:r w:rsidRPr="00C30D30">
        <w:rPr>
          <w:rFonts w:ascii="GHEA Grapalat" w:hAnsi="GHEA Grapalat"/>
          <w:b/>
          <w:i/>
          <w:lang w:val="en-US"/>
        </w:rPr>
        <w:t>AMAH</w:t>
      </w:r>
      <w:r w:rsidRPr="00C30D30">
        <w:rPr>
          <w:rFonts w:ascii="GHEA Grapalat" w:hAnsi="GHEA Grapalat"/>
          <w:b/>
          <w:i/>
        </w:rPr>
        <w:t>-</w:t>
      </w:r>
      <w:r w:rsidRPr="00612434">
        <w:rPr>
          <w:rFonts w:ascii="GHEA Grapalat" w:hAnsi="GHEA Grapalat"/>
          <w:b/>
          <w:i/>
        </w:rPr>
        <w:t>Н</w:t>
      </w:r>
      <w:r>
        <w:rPr>
          <w:rFonts w:ascii="GHEA Grapalat" w:hAnsi="GHEA Grapalat"/>
          <w:b/>
          <w:i/>
        </w:rPr>
        <w:t>BMAShDzB-2</w:t>
      </w:r>
      <w:r w:rsidR="00516486" w:rsidRPr="00516486">
        <w:rPr>
          <w:rFonts w:ascii="GHEA Grapalat" w:hAnsi="GHEA Grapalat"/>
          <w:b/>
          <w:i/>
        </w:rPr>
        <w:t>6</w:t>
      </w:r>
      <w:r w:rsidRPr="00C30D30">
        <w:rPr>
          <w:rFonts w:ascii="GHEA Grapalat" w:hAnsi="GHEA Grapalat"/>
          <w:b/>
          <w:i/>
        </w:rPr>
        <w:t>/</w:t>
      </w:r>
      <w:r w:rsidR="00516486">
        <w:rPr>
          <w:rFonts w:ascii="GHEA Grapalat" w:hAnsi="GHEA Grapalat"/>
          <w:b/>
          <w:i/>
        </w:rPr>
        <w:t>18</w:t>
      </w:r>
      <w:r w:rsidRPr="006D2DF7">
        <w:rPr>
          <w:rFonts w:ascii="GHEA Grapalat" w:hAnsi="GHEA Grapalat"/>
          <w:spacing w:val="-6"/>
        </w:rPr>
        <w:t xml:space="preserve"> (далее — процедура).</w:t>
      </w:r>
    </w:p>
    <w:p w:rsidR="00686695" w:rsidRPr="000B2CFA" w:rsidRDefault="00686695" w:rsidP="00686695">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B2CFA">
        <w:rPr>
          <w:rFonts w:ascii="Courier New" w:hAnsi="Courier New" w:cs="Courier New"/>
          <w:lang w:val="en-US"/>
        </w:rPr>
        <w:t> </w:t>
      </w:r>
      <w:r w:rsidRPr="000B2CFA">
        <w:rPr>
          <w:rFonts w:ascii="GHEA Grapalat" w:hAnsi="GHEA Grapalat"/>
        </w:rPr>
        <w:t>4</w:t>
      </w:r>
      <w:r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Pr>
          <w:rFonts w:ascii="GHEA Grapalat" w:hAnsi="GHEA Grapalat"/>
          <w:b/>
        </w:rPr>
        <w:t>Араратским</w:t>
      </w:r>
      <w:r w:rsidRPr="00EF1AE6">
        <w:rPr>
          <w:rFonts w:ascii="GHEA Grapalat" w:hAnsi="GHEA Grapalat"/>
          <w:b/>
        </w:rPr>
        <w:t xml:space="preserve"> </w:t>
      </w:r>
      <w:r>
        <w:rPr>
          <w:rFonts w:ascii="GHEA Grapalat" w:hAnsi="GHEA Grapalat"/>
          <w:b/>
        </w:rPr>
        <w:t>муницип</w:t>
      </w:r>
      <w:r w:rsidRPr="002D6F3D">
        <w:rPr>
          <w:rFonts w:ascii="GHEA Grapalat" w:hAnsi="GHEA Grapalat"/>
          <w:b/>
        </w:rPr>
        <w:t>а</w:t>
      </w:r>
      <w:r>
        <w:rPr>
          <w:rFonts w:ascii="GHEA Grapalat" w:hAnsi="GHEA Grapalat"/>
          <w:b/>
        </w:rPr>
        <w:t>лит</w:t>
      </w:r>
      <w:r w:rsidRPr="00EF1AE6">
        <w:rPr>
          <w:rFonts w:ascii="GHEA Grapalat" w:hAnsi="GHEA Grapalat"/>
          <w:b/>
        </w:rPr>
        <w:t>ета</w:t>
      </w:r>
      <w:r>
        <w:rPr>
          <w:rFonts w:ascii="GHEA Grapalat" w:hAnsi="GHEA Grapalat"/>
          <w:b/>
        </w:rPr>
        <w:t>м</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86695" w:rsidRPr="009044F1" w:rsidRDefault="00686695" w:rsidP="00686695">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686695" w:rsidRPr="009044F1" w:rsidRDefault="00686695" w:rsidP="00686695">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86695" w:rsidRPr="009044F1" w:rsidRDefault="00686695" w:rsidP="00686695">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86695" w:rsidRDefault="00686695" w:rsidP="00686695">
      <w:pPr>
        <w:widowControl w:val="0"/>
        <w:spacing w:after="160"/>
        <w:jc w:val="center"/>
        <w:rPr>
          <w:rFonts w:ascii="GHEA Grapalat" w:hAnsi="GHEA Grapalat"/>
          <w:b/>
          <w:vertAlign w:val="subscript"/>
        </w:rPr>
      </w:pPr>
      <w:r w:rsidRPr="009044F1">
        <w:rPr>
          <w:rFonts w:ascii="GHEA Grapalat" w:hAnsi="GHEA Grapalat"/>
        </w:rPr>
        <w:t xml:space="preserve">Адрес электронной почты секретаря оценочной комиссии </w:t>
      </w:r>
      <w:r w:rsidRPr="007435D1">
        <w:rPr>
          <w:rFonts w:ascii="GHEA Grapalat" w:hAnsi="GHEA Grapalat"/>
          <w:i/>
        </w:rPr>
        <w:t xml:space="preserve">                                              </w:t>
      </w:r>
      <w:r w:rsidRPr="002D6F3D">
        <w:rPr>
          <w:rFonts w:ascii="GHEA Grapalat" w:hAnsi="GHEA Grapalat"/>
          <w:i/>
        </w:rPr>
        <w:t xml:space="preserve">                   </w:t>
      </w:r>
      <w:r w:rsidRPr="007435D1">
        <w:rPr>
          <w:rFonts w:ascii="GHEA Grapalat" w:hAnsi="GHEA Grapalat"/>
          <w:b/>
          <w:i/>
        </w:rPr>
        <w:t></w:t>
      </w:r>
      <w:r w:rsidRPr="00012176">
        <w:rPr>
          <w:rFonts w:ascii="Sylfaen" w:hAnsi="Sylfaen"/>
          <w:b/>
          <w:i/>
        </w:rPr>
        <w:t>k.melkonyan@inbox.ru</w:t>
      </w:r>
      <w:r w:rsidRPr="007435D1">
        <w:rPr>
          <w:rFonts w:ascii="GHEA Grapalat" w:hAnsi="GHEA Grapalat"/>
          <w:b/>
          <w:i/>
        </w:rPr>
        <w:t></w:t>
      </w:r>
      <w:r w:rsidRPr="007435D1">
        <w:rPr>
          <w:rFonts w:ascii="GHEA Grapalat" w:hAnsi="GHEA Grapalat"/>
          <w:b/>
          <w:vertAlign w:val="subscript"/>
        </w:rPr>
        <w:t></w:t>
      </w: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686695" w:rsidRDefault="00686695" w:rsidP="00B46D58">
      <w:pPr>
        <w:widowControl w:val="0"/>
        <w:spacing w:after="160"/>
        <w:jc w:val="center"/>
        <w:rPr>
          <w:rFonts w:ascii="GHEA Grapalat" w:hAnsi="GHEA Grapalat"/>
        </w:rPr>
      </w:pPr>
    </w:p>
    <w:p w:rsidR="00096865" w:rsidRPr="009044F1" w:rsidRDefault="00F5653D" w:rsidP="00B46D58">
      <w:pPr>
        <w:widowControl w:val="0"/>
        <w:spacing w:after="160"/>
        <w:jc w:val="center"/>
        <w:rPr>
          <w:rFonts w:ascii="GHEA Grapalat" w:hAnsi="GHEA Grapalat"/>
        </w:rPr>
      </w:pP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686695" w:rsidRPr="009044F1" w:rsidRDefault="00845AA5" w:rsidP="00686695">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686695" w:rsidRPr="009044F1">
        <w:rPr>
          <w:rFonts w:ascii="GHEA Grapalat" w:hAnsi="GHEA Grapalat"/>
          <w:i w:val="0"/>
          <w:sz w:val="24"/>
          <w:szCs w:val="24"/>
        </w:rPr>
        <w:t xml:space="preserve">Предметом закупки является приобретение </w:t>
      </w:r>
      <w:r w:rsidR="00686695" w:rsidRPr="00516486">
        <w:rPr>
          <w:rFonts w:ascii="GHEA Grapalat" w:hAnsi="GHEA Grapalat"/>
          <w:b/>
          <w:i w:val="0"/>
          <w:sz w:val="24"/>
          <w:szCs w:val="24"/>
        </w:rPr>
        <w:t>"</w:t>
      </w:r>
      <w:r w:rsidR="00516486" w:rsidRPr="00516486">
        <w:rPr>
          <w:rFonts w:ascii="GHEA Grapalat" w:hAnsi="GHEA Grapalat"/>
          <w:b/>
          <w:i w:val="0"/>
          <w:spacing w:val="6"/>
          <w:sz w:val="24"/>
          <w:szCs w:val="24"/>
        </w:rPr>
        <w:t>Р</w:t>
      </w:r>
      <w:r w:rsidR="00516486" w:rsidRPr="00BD114A">
        <w:rPr>
          <w:rFonts w:ascii="GHEA Grapalat" w:hAnsi="GHEA Grapalat"/>
          <w:b/>
          <w:i w:val="0"/>
          <w:spacing w:val="6"/>
          <w:sz w:val="24"/>
          <w:szCs w:val="24"/>
        </w:rPr>
        <w:t xml:space="preserve">абот по </w:t>
      </w:r>
      <w:r w:rsidR="00516486" w:rsidRPr="00BD114A">
        <w:rPr>
          <w:rFonts w:ascii="GHEA Grapalat" w:hAnsi="GHEA Grapalat"/>
          <w:b/>
          <w:i w:val="0"/>
          <w:spacing w:val="6"/>
        </w:rPr>
        <w:t>с</w:t>
      </w:r>
      <w:r w:rsidR="00516486" w:rsidRPr="00BD114A">
        <w:rPr>
          <w:rFonts w:ascii="GHEA Grapalat" w:hAnsi="GHEA Grapalat"/>
          <w:b/>
          <w:i w:val="0"/>
          <w:spacing w:val="6"/>
          <w:sz w:val="24"/>
          <w:szCs w:val="24"/>
        </w:rPr>
        <w:t>троительству</w:t>
      </w:r>
      <w:r w:rsidR="00516486" w:rsidRPr="00C117D1">
        <w:rPr>
          <w:rFonts w:ascii="GHEA Grapalat" w:hAnsi="GHEA Grapalat"/>
          <w:b/>
          <w:i w:val="0"/>
          <w:spacing w:val="6"/>
          <w:sz w:val="24"/>
          <w:szCs w:val="24"/>
        </w:rPr>
        <w:t xml:space="preserve"> систем водоотведения в населённых пунктах Арарат и П. Севак общины Арарат, а также реконструкци</w:t>
      </w:r>
      <w:r w:rsidR="00516486" w:rsidRPr="00C2467E">
        <w:rPr>
          <w:rFonts w:ascii="GHEA Grapalat" w:hAnsi="GHEA Grapalat"/>
          <w:b/>
          <w:i w:val="0"/>
          <w:spacing w:val="6"/>
          <w:sz w:val="24"/>
          <w:szCs w:val="24"/>
        </w:rPr>
        <w:t>и</w:t>
      </w:r>
      <w:r w:rsidR="00516486" w:rsidRPr="00C117D1">
        <w:rPr>
          <w:rFonts w:ascii="GHEA Grapalat" w:hAnsi="GHEA Grapalat"/>
          <w:b/>
          <w:i w:val="0"/>
          <w:spacing w:val="6"/>
          <w:sz w:val="24"/>
          <w:szCs w:val="24"/>
        </w:rPr>
        <w:t xml:space="preserve"> водоотводящего коллектора в населённом пункте Арарат</w:t>
      </w:r>
      <w:r w:rsidR="00686695" w:rsidRPr="009044F1">
        <w:rPr>
          <w:rFonts w:ascii="GHEA Grapalat" w:hAnsi="GHEA Grapalat"/>
          <w:i w:val="0"/>
          <w:sz w:val="24"/>
          <w:szCs w:val="24"/>
        </w:rPr>
        <w:t xml:space="preserve">" (далее — также </w:t>
      </w:r>
      <w:r w:rsidR="00686695">
        <w:rPr>
          <w:rFonts w:ascii="GHEA Grapalat" w:hAnsi="GHEA Grapalat"/>
          <w:i w:val="0"/>
          <w:sz w:val="24"/>
          <w:szCs w:val="24"/>
        </w:rPr>
        <w:t>работа</w:t>
      </w:r>
      <w:r w:rsidR="00686695" w:rsidRPr="009044F1">
        <w:rPr>
          <w:rFonts w:ascii="GHEA Grapalat" w:hAnsi="GHEA Grapalat"/>
          <w:i w:val="0"/>
          <w:sz w:val="24"/>
          <w:szCs w:val="24"/>
        </w:rPr>
        <w:t>) для нужд "</w:t>
      </w:r>
      <w:r w:rsidR="00686695" w:rsidRPr="00FF24D6">
        <w:rPr>
          <w:rFonts w:ascii="GHEA Grapalat" w:hAnsi="GHEA Grapalat"/>
          <w:b/>
          <w:sz w:val="22"/>
          <w:szCs w:val="22"/>
        </w:rPr>
        <w:t>Араратского муницип</w:t>
      </w:r>
      <w:r w:rsidR="00686695" w:rsidRPr="00C30D30">
        <w:rPr>
          <w:rFonts w:ascii="GHEA Grapalat" w:hAnsi="GHEA Grapalat"/>
          <w:b/>
          <w:sz w:val="22"/>
          <w:szCs w:val="22"/>
        </w:rPr>
        <w:t>а</w:t>
      </w:r>
      <w:r w:rsidR="00686695" w:rsidRPr="00FF24D6">
        <w:rPr>
          <w:rFonts w:ascii="GHEA Grapalat" w:hAnsi="GHEA Grapalat"/>
          <w:b/>
          <w:sz w:val="22"/>
          <w:szCs w:val="22"/>
        </w:rPr>
        <w:t>литьета</w:t>
      </w:r>
      <w:r w:rsidR="00686695" w:rsidRPr="009044F1">
        <w:rPr>
          <w:rFonts w:ascii="GHEA Grapalat" w:hAnsi="GHEA Grapalat"/>
          <w:i w:val="0"/>
          <w:sz w:val="24"/>
          <w:szCs w:val="24"/>
        </w:rPr>
        <w:t xml:space="preserve"> ", которые сгруппированы в лоты "</w:t>
      </w:r>
      <w:r w:rsidR="00686695" w:rsidRPr="00357049">
        <w:rPr>
          <w:rFonts w:ascii="GHEA Grapalat" w:hAnsi="GHEA Grapalat"/>
          <w:i w:val="0"/>
          <w:sz w:val="24"/>
          <w:szCs w:val="24"/>
        </w:rPr>
        <w:t>1</w:t>
      </w:r>
      <w:r w:rsidR="00686695"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9044F1" w:rsidTr="00216275">
        <w:trPr>
          <w:jc w:val="center"/>
        </w:trPr>
        <w:tc>
          <w:tcPr>
            <w:tcW w:w="3059" w:type="dxa"/>
            <w:gridSpan w:val="2"/>
            <w:vAlign w:val="center"/>
          </w:tcPr>
          <w:p w:rsidR="00216275" w:rsidRPr="009044F1" w:rsidRDefault="00216275" w:rsidP="006F6C8A">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w:t>
            </w:r>
          </w:p>
        </w:tc>
        <w:tc>
          <w:tcPr>
            <w:tcW w:w="6175" w:type="dxa"/>
            <w:vMerge w:val="restart"/>
            <w:vAlign w:val="center"/>
          </w:tcPr>
          <w:p w:rsidR="00216275" w:rsidRPr="009044F1" w:rsidRDefault="0021627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16275" w:rsidRPr="009044F1" w:rsidTr="00216275">
        <w:trPr>
          <w:jc w:val="center"/>
        </w:trPr>
        <w:tc>
          <w:tcPr>
            <w:tcW w:w="1331" w:type="dxa"/>
            <w:vAlign w:val="center"/>
          </w:tcPr>
          <w:p w:rsidR="00216275" w:rsidRPr="009044F1" w:rsidRDefault="00216275" w:rsidP="006F6C8A">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w:t>
            </w:r>
            <w:r w:rsidR="006F6C8A">
              <w:rPr>
                <w:rFonts w:ascii="GHEA Grapalat" w:hAnsi="GHEA Grapalat"/>
                <w:b/>
                <w:i/>
                <w:sz w:val="24"/>
                <w:szCs w:val="24"/>
              </w:rPr>
              <w:t xml:space="preserve"> лота</w:t>
            </w:r>
          </w:p>
        </w:tc>
        <w:tc>
          <w:tcPr>
            <w:tcW w:w="1728" w:type="dxa"/>
            <w:vAlign w:val="center"/>
          </w:tcPr>
          <w:p w:rsidR="00216275" w:rsidRPr="00216275" w:rsidRDefault="00216275" w:rsidP="00B46D58">
            <w:pPr>
              <w:pStyle w:val="23"/>
              <w:widowControl w:val="0"/>
              <w:spacing w:after="120" w:line="240" w:lineRule="auto"/>
              <w:ind w:firstLine="0"/>
              <w:jc w:val="center"/>
              <w:rPr>
                <w:rFonts w:ascii="GHEA Grapalat" w:hAnsi="GHEA Grapalat"/>
                <w:b/>
                <w:sz w:val="24"/>
                <w:szCs w:val="24"/>
              </w:rPr>
            </w:pPr>
            <w:r w:rsidRPr="00216275">
              <w:rPr>
                <w:rFonts w:ascii="GHEA Grapalat" w:hAnsi="GHEA Grapalat"/>
                <w:b/>
                <w:i/>
                <w:sz w:val="24"/>
                <w:szCs w:val="24"/>
              </w:rPr>
              <w:t>Цена закупки</w:t>
            </w:r>
          </w:p>
        </w:tc>
        <w:tc>
          <w:tcPr>
            <w:tcW w:w="6175" w:type="dxa"/>
            <w:vMerge/>
            <w:vAlign w:val="center"/>
          </w:tcPr>
          <w:p w:rsidR="00216275" w:rsidRPr="009044F1" w:rsidRDefault="00216275" w:rsidP="00B46D58">
            <w:pPr>
              <w:pStyle w:val="23"/>
              <w:widowControl w:val="0"/>
              <w:spacing w:after="120" w:line="240" w:lineRule="auto"/>
              <w:ind w:firstLine="0"/>
              <w:rPr>
                <w:rFonts w:ascii="GHEA Grapalat" w:hAnsi="GHEA Grapalat"/>
                <w:sz w:val="24"/>
                <w:szCs w:val="24"/>
                <w:u w:val="single"/>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728" w:type="dxa"/>
            <w:vAlign w:val="center"/>
          </w:tcPr>
          <w:p w:rsidR="009E0E87" w:rsidRPr="00287BE9" w:rsidRDefault="00516486" w:rsidP="007E74A0">
            <w:pPr>
              <w:pStyle w:val="23"/>
              <w:widowControl w:val="0"/>
              <w:spacing w:after="120" w:line="240" w:lineRule="auto"/>
              <w:ind w:firstLine="0"/>
              <w:jc w:val="center"/>
              <w:rPr>
                <w:rFonts w:ascii="GHEA Grapalat" w:hAnsi="GHEA Grapalat"/>
                <w:sz w:val="24"/>
                <w:szCs w:val="24"/>
                <w:lang w:val="en-US"/>
              </w:rPr>
            </w:pPr>
            <w:r>
              <w:rPr>
                <w:rFonts w:ascii="GHEA Grapalat" w:hAnsi="GHEA Grapalat"/>
                <w:b/>
                <w:lang w:val="en-US"/>
              </w:rPr>
              <w:t>142.232.089</w:t>
            </w:r>
          </w:p>
        </w:tc>
        <w:tc>
          <w:tcPr>
            <w:tcW w:w="6175" w:type="dxa"/>
            <w:vAlign w:val="center"/>
          </w:tcPr>
          <w:p w:rsidR="009E0E87" w:rsidRPr="009044F1" w:rsidRDefault="00516486" w:rsidP="0068375C">
            <w:pPr>
              <w:pStyle w:val="23"/>
              <w:widowControl w:val="0"/>
              <w:spacing w:after="120" w:line="240" w:lineRule="auto"/>
              <w:ind w:firstLine="0"/>
              <w:rPr>
                <w:rFonts w:ascii="GHEA Grapalat" w:hAnsi="GHEA Grapalat"/>
                <w:sz w:val="24"/>
                <w:szCs w:val="24"/>
                <w:u w:val="single"/>
                <w:vertAlign w:val="subscript"/>
              </w:rPr>
            </w:pPr>
            <w:r w:rsidRPr="00516486">
              <w:rPr>
                <w:rFonts w:ascii="GHEA Grapalat" w:hAnsi="GHEA Grapalat"/>
                <w:b/>
                <w:i/>
                <w:spacing w:val="6"/>
                <w:sz w:val="24"/>
                <w:szCs w:val="24"/>
              </w:rPr>
              <w:t>Р</w:t>
            </w:r>
            <w:r w:rsidRPr="00BD114A">
              <w:rPr>
                <w:rFonts w:ascii="GHEA Grapalat" w:hAnsi="GHEA Grapalat"/>
                <w:b/>
                <w:i/>
                <w:spacing w:val="6"/>
                <w:sz w:val="24"/>
                <w:szCs w:val="24"/>
              </w:rPr>
              <w:t xml:space="preserve">абот по </w:t>
            </w:r>
            <w:r w:rsidRPr="00BD114A">
              <w:rPr>
                <w:rFonts w:ascii="GHEA Grapalat" w:hAnsi="GHEA Grapalat"/>
                <w:b/>
                <w:i/>
                <w:spacing w:val="6"/>
              </w:rPr>
              <w:t>с</w:t>
            </w:r>
            <w:r w:rsidRPr="00BD114A">
              <w:rPr>
                <w:rFonts w:ascii="GHEA Grapalat" w:hAnsi="GHEA Grapalat"/>
                <w:b/>
                <w:i/>
                <w:spacing w:val="6"/>
                <w:sz w:val="24"/>
                <w:szCs w:val="24"/>
              </w:rPr>
              <w:t>троительству</w:t>
            </w:r>
            <w:r w:rsidRPr="00C117D1">
              <w:rPr>
                <w:rFonts w:ascii="GHEA Grapalat" w:hAnsi="GHEA Grapalat"/>
                <w:b/>
                <w:i/>
                <w:spacing w:val="6"/>
                <w:sz w:val="24"/>
                <w:szCs w:val="24"/>
              </w:rPr>
              <w:t xml:space="preserve"> систем водоотведения в населённых пунктах Арарат и П. Севак общины Арарат, а также реконструкци</w:t>
            </w:r>
            <w:r w:rsidRPr="00C2467E">
              <w:rPr>
                <w:rFonts w:ascii="GHEA Grapalat" w:hAnsi="GHEA Grapalat"/>
                <w:b/>
                <w:i/>
                <w:spacing w:val="6"/>
                <w:sz w:val="24"/>
                <w:szCs w:val="24"/>
              </w:rPr>
              <w:t>и</w:t>
            </w:r>
            <w:r w:rsidRPr="00C117D1">
              <w:rPr>
                <w:rFonts w:ascii="GHEA Grapalat" w:hAnsi="GHEA Grapalat"/>
                <w:b/>
                <w:i/>
                <w:spacing w:val="6"/>
                <w:sz w:val="24"/>
                <w:szCs w:val="24"/>
              </w:rPr>
              <w:t xml:space="preserve"> водоотводящего коллектора в населённом пункте Арарат</w:t>
            </w: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r w:rsidR="009E0E87" w:rsidRPr="009044F1" w:rsidTr="00216275">
        <w:trPr>
          <w:jc w:val="center"/>
        </w:trPr>
        <w:tc>
          <w:tcPr>
            <w:tcW w:w="1331" w:type="dxa"/>
            <w:vAlign w:val="center"/>
          </w:tcPr>
          <w:p w:rsidR="009E0E87" w:rsidRPr="009044F1" w:rsidRDefault="009E0E87" w:rsidP="00B46D58">
            <w:pPr>
              <w:pStyle w:val="23"/>
              <w:widowControl w:val="0"/>
              <w:spacing w:after="120" w:line="240" w:lineRule="auto"/>
              <w:ind w:firstLine="0"/>
              <w:jc w:val="center"/>
              <w:rPr>
                <w:rFonts w:ascii="GHEA Grapalat" w:hAnsi="GHEA Grapalat"/>
                <w:sz w:val="24"/>
                <w:szCs w:val="24"/>
              </w:rPr>
            </w:pPr>
          </w:p>
        </w:tc>
        <w:tc>
          <w:tcPr>
            <w:tcW w:w="1728" w:type="dxa"/>
            <w:vAlign w:val="center"/>
          </w:tcPr>
          <w:p w:rsidR="009E0E87" w:rsidRPr="009044F1" w:rsidRDefault="009E0E87" w:rsidP="009E0E87">
            <w:pPr>
              <w:pStyle w:val="23"/>
              <w:widowControl w:val="0"/>
              <w:spacing w:after="120" w:line="240" w:lineRule="auto"/>
              <w:ind w:firstLine="0"/>
              <w:jc w:val="center"/>
              <w:rPr>
                <w:rFonts w:ascii="GHEA Grapalat" w:hAnsi="GHEA Grapalat"/>
                <w:sz w:val="24"/>
                <w:szCs w:val="24"/>
              </w:rPr>
            </w:pPr>
          </w:p>
        </w:tc>
        <w:tc>
          <w:tcPr>
            <w:tcW w:w="6175" w:type="dxa"/>
            <w:vAlign w:val="center"/>
          </w:tcPr>
          <w:p w:rsidR="009E0E87" w:rsidRPr="009044F1" w:rsidRDefault="009E0E87" w:rsidP="00B46D58">
            <w:pPr>
              <w:pStyle w:val="23"/>
              <w:widowControl w:val="0"/>
              <w:spacing w:after="120" w:line="240" w:lineRule="auto"/>
              <w:ind w:firstLine="0"/>
              <w:rPr>
                <w:rFonts w:ascii="GHEA Grapalat" w:hAnsi="GHEA Grapalat"/>
                <w:sz w:val="24"/>
                <w:szCs w:val="24"/>
              </w:rPr>
            </w:pPr>
          </w:p>
        </w:tc>
      </w:tr>
    </w:tbl>
    <w:p w:rsidR="00DD190D" w:rsidRPr="004840C4" w:rsidRDefault="00DD190D" w:rsidP="00DD190D">
      <w:pPr>
        <w:pStyle w:val="23"/>
        <w:widowControl w:val="0"/>
        <w:spacing w:after="160" w:line="240" w:lineRule="auto"/>
        <w:ind w:firstLine="567"/>
        <w:rPr>
          <w:rFonts w:ascii="GHEA Grapalat" w:hAnsi="GHEA Grapalat"/>
          <w:color w:val="FF0000"/>
          <w:sz w:val="24"/>
          <w:szCs w:val="24"/>
        </w:rPr>
      </w:pPr>
      <w:r w:rsidRPr="004840C4">
        <w:rPr>
          <w:rFonts w:ascii="GHEA Grapalat" w:hAnsi="GHEA Grapalat"/>
          <w:color w:val="FF0000"/>
          <w:sz w:val="24"/>
          <w:szCs w:val="24"/>
        </w:rPr>
        <w:t>Подрядчик должна иметь лицензию в соответствии с Постановлением Правительства РА от 30 ноября 2023 года «Об утверждении Порядка лицензирования и квалификации в сфере градостроительства». Следующая лицензия и вкладыш, указанные в Приложении № 1 к Решению № 2106-Н</w:t>
      </w:r>
    </w:p>
    <w:tbl>
      <w:tblPr>
        <w:tblpPr w:leftFromText="180" w:rightFromText="180" w:vertAnchor="text" w:horzAnchor="margin" w:tblpXSpec="center" w:tblpY="15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6"/>
        <w:gridCol w:w="4225"/>
        <w:gridCol w:w="1746"/>
      </w:tblGrid>
      <w:tr w:rsidR="00DD190D" w:rsidRPr="006C7EAC" w:rsidTr="00287BE9">
        <w:trPr>
          <w:trHeight w:val="983"/>
        </w:trPr>
        <w:tc>
          <w:tcPr>
            <w:tcW w:w="331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000000" w:themeColor="text1"/>
                <w:lang w:val="es-ES"/>
              </w:rPr>
            </w:pPr>
            <w:r w:rsidRPr="004840C4">
              <w:rPr>
                <w:rFonts w:ascii="GHEA Grapalat" w:hAnsi="GHEA Grapalat"/>
                <w:b/>
                <w:bCs/>
                <w:i/>
                <w:color w:val="000000" w:themeColor="text1"/>
                <w:lang w:val="hy-AM"/>
              </w:rPr>
              <w:t>Вид деятельности, подлежащий лицензированию</w:t>
            </w:r>
          </w:p>
        </w:tc>
        <w:tc>
          <w:tcPr>
            <w:tcW w:w="4225"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Вид вкладыша, являющегося неотъемлемой частью лицензии</w:t>
            </w:r>
          </w:p>
        </w:tc>
        <w:tc>
          <w:tcPr>
            <w:tcW w:w="1746" w:type="dxa"/>
            <w:shd w:val="clear" w:color="auto" w:fill="B8CCE4" w:themeFill="accent1" w:themeFillTint="66"/>
            <w:vAlign w:val="center"/>
          </w:tcPr>
          <w:p w:rsidR="00DD190D" w:rsidRPr="00783832" w:rsidRDefault="00DD190D" w:rsidP="005452CB">
            <w:pPr>
              <w:pStyle w:val="23"/>
              <w:spacing w:line="240" w:lineRule="auto"/>
              <w:ind w:firstLine="0"/>
              <w:jc w:val="center"/>
              <w:rPr>
                <w:rFonts w:ascii="GHEA Grapalat" w:hAnsi="GHEA Grapalat" w:cs="Sylfaen"/>
                <w:b/>
                <w:i/>
                <w:color w:val="FF0000"/>
                <w:lang w:val="es-ES"/>
              </w:rPr>
            </w:pPr>
            <w:r w:rsidRPr="004840C4">
              <w:rPr>
                <w:rFonts w:ascii="GHEA Grapalat" w:hAnsi="GHEA Grapalat"/>
                <w:b/>
                <w:i/>
                <w:color w:val="000000" w:themeColor="text1"/>
                <w:lang w:val="hy-AM"/>
              </w:rPr>
              <w:t>Класс лицензии</w:t>
            </w:r>
          </w:p>
        </w:tc>
      </w:tr>
      <w:tr w:rsidR="000975CF" w:rsidRPr="006C7EAC" w:rsidTr="00287BE9">
        <w:trPr>
          <w:trHeight w:val="1972"/>
        </w:trPr>
        <w:tc>
          <w:tcPr>
            <w:tcW w:w="3316" w:type="dxa"/>
            <w:shd w:val="clear" w:color="auto" w:fill="auto"/>
            <w:vAlign w:val="center"/>
          </w:tcPr>
          <w:p w:rsidR="000975CF" w:rsidRPr="0009418C" w:rsidRDefault="000975CF" w:rsidP="000975CF">
            <w:pPr>
              <w:pStyle w:val="23"/>
              <w:spacing w:line="240" w:lineRule="auto"/>
              <w:ind w:firstLine="0"/>
              <w:jc w:val="left"/>
              <w:rPr>
                <w:rFonts w:ascii="GHEA Grapalat" w:hAnsi="GHEA Grapalat"/>
                <w:b/>
                <w:bCs/>
                <w:i/>
                <w:color w:val="000000" w:themeColor="text1"/>
                <w:lang w:val="en-US"/>
              </w:rPr>
            </w:pPr>
            <w:r w:rsidRPr="004840C4">
              <w:rPr>
                <w:rFonts w:ascii="GHEA Grapalat" w:hAnsi="GHEA Grapalat"/>
                <w:b/>
                <w:i/>
                <w:color w:val="000000" w:themeColor="text1"/>
                <w:lang w:val="en-US"/>
              </w:rPr>
              <w:t>Строительство /код 03/</w:t>
            </w:r>
          </w:p>
        </w:tc>
        <w:tc>
          <w:tcPr>
            <w:tcW w:w="4225" w:type="dxa"/>
            <w:shd w:val="clear" w:color="auto" w:fill="auto"/>
            <w:vAlign w:val="center"/>
          </w:tcPr>
          <w:p w:rsidR="000975CF" w:rsidRPr="00441715" w:rsidRDefault="000975CF" w:rsidP="000975CF">
            <w:pPr>
              <w:pStyle w:val="23"/>
              <w:spacing w:line="240" w:lineRule="auto"/>
              <w:ind w:firstLine="0"/>
              <w:jc w:val="center"/>
              <w:rPr>
                <w:rFonts w:ascii="GHEA Grapalat" w:hAnsi="GHEA Grapalat"/>
                <w:b/>
                <w:i/>
                <w:color w:val="000000" w:themeColor="text1"/>
                <w:sz w:val="19"/>
                <w:szCs w:val="19"/>
                <w:lang w:val="hy-AM"/>
              </w:rPr>
            </w:pPr>
            <w:r w:rsidRPr="00417F0B">
              <w:rPr>
                <w:rFonts w:ascii="GHEA Grapalat" w:hAnsi="GHEA Grapalat"/>
                <w:b/>
                <w:i/>
                <w:color w:val="000000" w:themeColor="text1"/>
                <w:sz w:val="19"/>
                <w:szCs w:val="19"/>
                <w:lang w:val="hy-AM"/>
              </w:rPr>
              <w:t>водоснабжение и водоотведение (внутренние и наружные сети водоснабжения и водоотведения, гидроамортизация)/код 08/</w:t>
            </w:r>
          </w:p>
        </w:tc>
        <w:tc>
          <w:tcPr>
            <w:tcW w:w="1746" w:type="dxa"/>
            <w:shd w:val="clear" w:color="auto" w:fill="auto"/>
            <w:vAlign w:val="center"/>
          </w:tcPr>
          <w:p w:rsidR="000975CF" w:rsidRPr="000975CF" w:rsidRDefault="000975CF" w:rsidP="000975CF">
            <w:pPr>
              <w:pStyle w:val="23"/>
              <w:ind w:firstLine="0"/>
              <w:rPr>
                <w:rFonts w:ascii="GHEA Grapalat" w:hAnsi="GHEA Grapalat"/>
                <w:b/>
                <w:i/>
                <w:color w:val="000000" w:themeColor="text1"/>
              </w:rPr>
            </w:pPr>
            <w:r w:rsidRPr="00CE4C17">
              <w:rPr>
                <w:rFonts w:ascii="GHEA Grapalat" w:hAnsi="GHEA Grapalat"/>
                <w:b/>
                <w:i/>
                <w:color w:val="000000" w:themeColor="text1"/>
              </w:rPr>
              <w:t xml:space="preserve">1-ий </w:t>
            </w:r>
            <w:r w:rsidRPr="000975CF">
              <w:rPr>
                <w:rFonts w:ascii="GHEA Grapalat" w:hAnsi="GHEA Grapalat"/>
                <w:b/>
                <w:i/>
                <w:color w:val="000000" w:themeColor="text1"/>
              </w:rPr>
              <w:t xml:space="preserve">или </w:t>
            </w:r>
            <w:r w:rsidRPr="00CE4C17">
              <w:rPr>
                <w:rFonts w:ascii="GHEA Grapalat" w:hAnsi="GHEA Grapalat"/>
                <w:b/>
                <w:i/>
                <w:color w:val="000000" w:themeColor="text1"/>
              </w:rPr>
              <w:t>2-ой   класс</w:t>
            </w:r>
          </w:p>
        </w:tc>
      </w:tr>
    </w:tbl>
    <w:p w:rsidR="009932A1" w:rsidRPr="000811C1" w:rsidRDefault="009932A1" w:rsidP="009932A1">
      <w:pPr>
        <w:pStyle w:val="aa"/>
        <w:widowControl w:val="0"/>
        <w:spacing w:after="160"/>
        <w:rPr>
          <w:rFonts w:ascii="GHEA Grapalat" w:hAnsi="GHEA Grapalat"/>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5452CB" w:rsidRPr="005452CB">
        <w:rPr>
          <w:rFonts w:ascii="GHEA Grapalat" w:hAnsi="GHEA Grapalat"/>
          <w:sz w:val="24"/>
          <w:szCs w:val="24"/>
        </w:rPr>
        <w:t>7</w:t>
      </w:r>
      <w:r w:rsidR="006672E6" w:rsidRPr="00E63619">
        <w:rPr>
          <w:rFonts w:ascii="GHEA Grapalat" w:hAnsi="GHEA Grapalat"/>
          <w:sz w:val="24"/>
          <w:szCs w:val="24"/>
        </w:rPr>
        <w:t xml:space="preserve">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B2CFA" w:rsidRPr="000811C1" w:rsidRDefault="000B2CFA" w:rsidP="00B46D58">
      <w:pPr>
        <w:pStyle w:val="23"/>
        <w:widowControl w:val="0"/>
        <w:spacing w:after="160" w:line="240" w:lineRule="auto"/>
        <w:ind w:firstLine="567"/>
        <w:rPr>
          <w:rFonts w:ascii="GHEA Grapalat" w:hAnsi="GHEA Grapalat"/>
          <w:sz w:val="24"/>
          <w:szCs w:val="24"/>
        </w:rPr>
      </w:pPr>
    </w:p>
    <w:p w:rsidR="00096865" w:rsidRPr="009044F1" w:rsidRDefault="00096865" w:rsidP="00B46D58">
      <w:pPr>
        <w:widowControl w:val="0"/>
        <w:spacing w:after="160"/>
        <w:ind w:firstLine="567"/>
        <w:jc w:val="center"/>
        <w:rPr>
          <w:rFonts w:ascii="GHEA Grapalat" w:hAnsi="GHEA Grapalat" w:cs="Sylfaen"/>
          <w:i/>
        </w:rPr>
      </w:pPr>
    </w:p>
    <w:p w:rsidR="00753E6E" w:rsidRPr="009044F1" w:rsidRDefault="00693101" w:rsidP="00B46D58">
      <w:pPr>
        <w:widowControl w:val="0"/>
        <w:tabs>
          <w:tab w:val="left" w:pos="1134"/>
        </w:tabs>
        <w:spacing w:after="160"/>
        <w:ind w:firstLine="567"/>
        <w:jc w:val="both"/>
        <w:rPr>
          <w:rFonts w:ascii="GHEA Grapalat" w:hAnsi="GHEA Grapalat" w:cs="Arial Armenian"/>
        </w:rPr>
      </w:pPr>
      <w:r w:rsidRPr="00627D28">
        <w:rPr>
          <w:rFonts w:ascii="GHEA Grapalat" w:hAnsi="GHEA Grapalat" w:cs="Courier New"/>
          <w:b/>
          <w:sz w:val="20"/>
          <w:szCs w:val="20"/>
          <w:lang w:eastAsia="en-US" w:bidi="ar-SA"/>
        </w:rPr>
        <w:lastRenderedPageBreak/>
        <w:t>2.</w:t>
      </w:r>
      <w:r w:rsidR="002B32D6" w:rsidRPr="00627D28">
        <w:rPr>
          <w:rFonts w:ascii="GHEA Grapalat" w:hAnsi="GHEA Grapalat" w:cs="Courier New"/>
          <w:b/>
          <w:sz w:val="20"/>
          <w:szCs w:val="20"/>
          <w:lang w:eastAsia="en-US" w:bidi="ar-SA"/>
        </w:rPr>
        <w:t xml:space="preserve"> ТРЕБОВАНИЯ К ПРАВУ УЧАСТНИКА НА УЧАСТИЕ, </w:t>
      </w:r>
      <w:r w:rsidR="00E25DD7" w:rsidRPr="00627D28">
        <w:rPr>
          <w:rFonts w:ascii="GHEA Grapalat" w:hAnsi="GHEA Grapalat" w:cs="Courier New"/>
          <w:b/>
          <w:sz w:val="20"/>
          <w:szCs w:val="20"/>
          <w:lang w:eastAsia="en-US" w:bidi="ar-SA"/>
        </w:rPr>
        <w:t>ПОРЯДОК ИХ ОЦЕНКИ, УСЛОВИЯ ПРЕДСТАВЛЕНИЯ ОБЕСПЕЧЕНИЯ КВАЛИФИКАЦИИ В СЛУЧАЕ ПРИЗНАНИЯ ОТОБРАННЫМ  УЧАСТНИКОМ</w:t>
      </w:r>
      <w:r w:rsidR="00E25DD7" w:rsidRPr="00627D28">
        <w:rPr>
          <w:rFonts w:ascii="GHEA Grapalat" w:hAnsi="GHEA Grapalat" w:cs="Courier New"/>
          <w:b/>
          <w:sz w:val="20"/>
          <w:szCs w:val="20"/>
          <w:lang w:eastAsia="en-US" w:bidi="ar-SA"/>
        </w:rPr>
        <w:br/>
      </w:r>
      <w:del w:id="1" w:author="Inesa Kocharyan" w:date="2025-03-19T12:14:00Z">
        <w:r w:rsidRPr="00627D28" w:rsidDel="00E25DD7">
          <w:rPr>
            <w:rFonts w:ascii="GHEA Grapalat" w:hAnsi="GHEA Grapalat" w:cs="Courier New"/>
            <w:b/>
            <w:sz w:val="20"/>
            <w:szCs w:val="20"/>
            <w:lang w:eastAsia="en-US" w:bidi="ar-SA"/>
          </w:rPr>
          <w:br/>
        </w:r>
      </w:del>
      <w:r w:rsidR="00096865" w:rsidRPr="009044F1">
        <w:rPr>
          <w:rFonts w:ascii="GHEA Grapalat" w:hAnsi="GHEA Grapalat"/>
        </w:rPr>
        <w:t>2.1</w:t>
      </w:r>
      <w:r w:rsidR="008E6E51" w:rsidRPr="008E6E51">
        <w:rPr>
          <w:rFonts w:ascii="GHEA Grapalat" w:hAnsi="GHEA Grapalat"/>
        </w:rPr>
        <w:t>.</w:t>
      </w:r>
      <w:r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974D4">
        <w:rPr>
          <w:rFonts w:ascii="GHEA Grapalat" w:hAnsi="GHEA Grapalat"/>
        </w:rPr>
        <w:t xml:space="preserve">пяти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B50EF8">
        <w:rPr>
          <w:rFonts w:ascii="GHEA Grapalat" w:hAnsi="GHEA Grapalat"/>
        </w:rPr>
        <w:t xml:space="preserve"> или отменена</w:t>
      </w:r>
      <w:r w:rsidR="003240F7">
        <w:rPr>
          <w:rFonts w:ascii="GHEA Grapalat" w:hAnsi="GHEA Grapalat"/>
        </w:rPr>
        <w:t>;</w:t>
      </w:r>
    </w:p>
    <w:p w:rsidR="00753E6E" w:rsidRPr="009044F1" w:rsidDel="00664BFB" w:rsidRDefault="00753E6E" w:rsidP="00B46D58">
      <w:pPr>
        <w:widowControl w:val="0"/>
        <w:tabs>
          <w:tab w:val="left" w:pos="1134"/>
        </w:tabs>
        <w:spacing w:after="160"/>
        <w:ind w:firstLine="567"/>
        <w:jc w:val="both"/>
        <w:rPr>
          <w:del w:id="2" w:author="Inesa Kocharyan" w:date="2022-05-26T17:33:00Z"/>
          <w:rFonts w:ascii="GHEA Grapalat" w:hAnsi="GHEA Grapalat"/>
        </w:rPr>
      </w:pPr>
      <w:r w:rsidRPr="009044F1">
        <w:rPr>
          <w:rFonts w:ascii="GHEA Grapalat" w:hAnsi="GHEA Grapalat"/>
        </w:rPr>
        <w:t>4)</w:t>
      </w:r>
      <w:r w:rsidR="00E1385B" w:rsidRPr="003A1EBB">
        <w:rPr>
          <w:rFonts w:ascii="GHEA Grapalat" w:hAnsi="GHEA Grapalat"/>
        </w:rPr>
        <w:tab/>
      </w:r>
      <w:r w:rsidR="00664BFB">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577538" w:rsidRPr="009044F1" w:rsidRDefault="00577538" w:rsidP="00577538">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990561" w:rsidRDefault="00990561" w:rsidP="00B46D58">
      <w:pPr>
        <w:widowControl w:val="0"/>
        <w:tabs>
          <w:tab w:val="left" w:pos="1134"/>
        </w:tabs>
        <w:spacing w:after="160"/>
        <w:ind w:firstLine="567"/>
        <w:jc w:val="both"/>
        <w:rPr>
          <w:ins w:id="3" w:author="Inesa Kocharyan" w:date="2022-05-31T17:36:00Z"/>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943D49" w:rsidRDefault="00943D49" w:rsidP="00741D79">
      <w:pPr>
        <w:widowControl w:val="0"/>
        <w:tabs>
          <w:tab w:val="left" w:pos="1134"/>
        </w:tabs>
        <w:ind w:firstLine="567"/>
        <w:contextualSpacing/>
        <w:jc w:val="both"/>
        <w:rPr>
          <w:rFonts w:ascii="GHEA Grapalat" w:hAnsi="GHEA Grapalat" w:cs="Sylfaen"/>
        </w:rPr>
      </w:pPr>
      <w:r>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943D49" w:rsidRDefault="00943D49" w:rsidP="00741D79">
      <w:pPr>
        <w:pStyle w:val="aff3"/>
        <w:widowControl w:val="0"/>
        <w:numPr>
          <w:ilvl w:val="0"/>
          <w:numId w:val="34"/>
        </w:numPr>
        <w:tabs>
          <w:tab w:val="left" w:pos="1134"/>
        </w:tabs>
        <w:ind w:left="426"/>
        <w:contextualSpacing/>
        <w:jc w:val="both"/>
        <w:rPr>
          <w:rFonts w:ascii="GHEA Grapalat" w:hAnsi="GHEA Grapalat" w:cs="Sylfaen"/>
        </w:rPr>
      </w:pPr>
      <w:r>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943D49" w:rsidRDefault="00943D49" w:rsidP="00741D79">
      <w:pPr>
        <w:pStyle w:val="aff3"/>
        <w:widowControl w:val="0"/>
        <w:numPr>
          <w:ilvl w:val="0"/>
          <w:numId w:val="34"/>
        </w:numPr>
        <w:tabs>
          <w:tab w:val="left" w:pos="1134"/>
        </w:tabs>
        <w:ind w:left="426" w:hanging="284"/>
        <w:contextualSpacing/>
        <w:jc w:val="both"/>
        <w:rPr>
          <w:rFonts w:ascii="GHEA Grapalat" w:hAnsi="GHEA Grapalat" w:cs="Sylfaen"/>
        </w:rPr>
      </w:pPr>
      <w:r>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 xml:space="preserve">Для оценки права на участие участник должен представить в заявке </w:t>
      </w:r>
      <w:r w:rsidRPr="009044F1">
        <w:rPr>
          <w:rFonts w:ascii="GHEA Grapalat" w:hAnsi="GHEA Grapalat"/>
        </w:rPr>
        <w:lastRenderedPageBreak/>
        <w:t>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1A37D6" w:rsidRDefault="001A37D6" w:rsidP="001A37D6">
      <w:pPr>
        <w:widowControl w:val="0"/>
        <w:tabs>
          <w:tab w:val="left" w:pos="1134"/>
        </w:tabs>
        <w:ind w:firstLine="567"/>
        <w:jc w:val="both"/>
        <w:rPr>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3D1D1B">
        <w:rPr>
          <w:rFonts w:ascii="GHEA Grapalat" w:hAnsi="GHEA Grapalat"/>
        </w:rPr>
        <w:t>.</w:t>
      </w:r>
      <w:r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Pr>
          <w:rFonts w:ascii="GHEA Grapalat" w:hAnsi="GHEA Grapalat"/>
          <w:color w:val="000000"/>
        </w:rPr>
        <w:t>внуки,</w:t>
      </w:r>
      <w:ins w:id="4" w:author="Vardan" w:date="2022-10-29T19:27:00Z">
        <w:r w:rsidR="007814A5">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rsidR="008C56FA" w:rsidRPr="009044F1" w:rsidRDefault="00096865" w:rsidP="008C56FA">
      <w:pPr>
        <w:widowControl w:val="0"/>
        <w:tabs>
          <w:tab w:val="left" w:pos="1134"/>
        </w:tabs>
        <w:spacing w:after="160"/>
        <w:ind w:firstLine="567"/>
        <w:jc w:val="both"/>
        <w:rPr>
          <w:rFonts w:ascii="GHEA Grapalat" w:hAnsi="GHEA Grapalat" w:cs="Arial Armenian"/>
        </w:rPr>
      </w:pPr>
      <w:r w:rsidRPr="00F329B2">
        <w:rPr>
          <w:rFonts w:ascii="GHEA Grapalat" w:hAnsi="GHEA Grapalat"/>
        </w:rPr>
        <w:t>2.4</w:t>
      </w:r>
      <w:r w:rsidR="00D13662" w:rsidRPr="00F329B2">
        <w:rPr>
          <w:rFonts w:ascii="GHEA Grapalat" w:hAnsi="GHEA Grapalat"/>
        </w:rPr>
        <w:t>.</w:t>
      </w:r>
      <w:r w:rsidR="00E1385B" w:rsidRPr="00F329B2">
        <w:rPr>
          <w:rFonts w:ascii="GHEA Grapalat" w:hAnsi="GHEA Grapalat"/>
        </w:rPr>
        <w:tab/>
      </w:r>
      <w:r w:rsidRPr="00F329B2">
        <w:rPr>
          <w:rFonts w:ascii="GHEA Grapalat" w:hAnsi="GHEA Grapalat"/>
        </w:rPr>
        <w:t>Участник</w:t>
      </w:r>
      <w:r w:rsidR="000C3F69" w:rsidRPr="00F329B2">
        <w:rPr>
          <w:rFonts w:ascii="GHEA Grapalat" w:hAnsi="GHEA Grapalat"/>
        </w:rPr>
        <w:t>,</w:t>
      </w:r>
      <w:r w:rsidRPr="00F329B2">
        <w:rPr>
          <w:rFonts w:ascii="GHEA Grapalat" w:hAnsi="GHEA Grapalat"/>
        </w:rPr>
        <w:t xml:space="preserve"> </w:t>
      </w:r>
      <w:r w:rsidR="002C1D72" w:rsidRPr="00F329B2">
        <w:rPr>
          <w:rFonts w:ascii="GHEA Grapalat" w:hAnsi="GHEA Grapalat"/>
        </w:rPr>
        <w:t xml:space="preserve">в случае признания </w:t>
      </w:r>
      <w:r w:rsidR="00876D7D" w:rsidRPr="00F329B2">
        <w:rPr>
          <w:rFonts w:ascii="GHEA Grapalat" w:hAnsi="GHEA Grapalat"/>
        </w:rPr>
        <w:t>ото</w:t>
      </w:r>
      <w:r w:rsidR="002C1D72" w:rsidRPr="00F329B2">
        <w:rPr>
          <w:rFonts w:ascii="GHEA Grapalat" w:hAnsi="GHEA Grapalat"/>
        </w:rPr>
        <w:t>бранным участником</w:t>
      </w:r>
      <w:r w:rsidR="000C3F69" w:rsidRPr="00F329B2">
        <w:rPr>
          <w:rFonts w:ascii="GHEA Grapalat" w:hAnsi="GHEA Grapalat"/>
        </w:rPr>
        <w:t>,</w:t>
      </w:r>
      <w:r w:rsidR="002C1D72" w:rsidRPr="00F329B2">
        <w:rPr>
          <w:rFonts w:ascii="GHEA Grapalat" w:hAnsi="GHEA Grapalat"/>
        </w:rPr>
        <w:t xml:space="preserve"> </w:t>
      </w:r>
      <w:r w:rsidR="00D019A4" w:rsidRPr="00AC3C74">
        <w:rPr>
          <w:rFonts w:ascii="GHEA Grapalat" w:hAnsi="GHEA Grapalat"/>
        </w:rPr>
        <w:t>представляет обеспечение квалификации в порядке и размере, установленны</w:t>
      </w:r>
      <w:r w:rsidR="00D019A4">
        <w:rPr>
          <w:rFonts w:ascii="GHEA Grapalat" w:hAnsi="GHEA Grapalat"/>
        </w:rPr>
        <w:t>ми</w:t>
      </w:r>
      <w:r w:rsidR="00D019A4" w:rsidRPr="00AC3C74">
        <w:rPr>
          <w:rFonts w:ascii="GHEA Grapalat" w:hAnsi="GHEA Grapalat"/>
        </w:rPr>
        <w:t xml:space="preserve"> настоящим приглашением</w:t>
      </w:r>
      <w:r w:rsidR="00D019A4">
        <w:rPr>
          <w:rFonts w:ascii="GHEA Grapalat" w:hAnsi="GHEA Grapalat"/>
          <w:lang w:val="hy-AM"/>
        </w:rPr>
        <w:t>.</w:t>
      </w:r>
      <w:r w:rsidR="008C56FA" w:rsidRPr="00F329B2">
        <w:rPr>
          <w:rFonts w:ascii="GHEA Grapalat" w:hAnsi="GHEA Grapalat"/>
        </w:rPr>
        <w:t xml:space="preserve"> </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3CE0" w:rsidRPr="00572A57" w:rsidRDefault="00813CE0" w:rsidP="00B46D58">
      <w:pPr>
        <w:widowControl w:val="0"/>
        <w:spacing w:after="160"/>
        <w:jc w:val="center"/>
        <w:rPr>
          <w:rFonts w:ascii="GHEA Grapalat" w:hAnsi="GHEA Grapalat"/>
          <w:b/>
        </w:rPr>
      </w:pPr>
    </w:p>
    <w:p w:rsidR="00813CE0" w:rsidRPr="00572A57" w:rsidRDefault="00ED2352" w:rsidP="00B46D58">
      <w:pPr>
        <w:widowControl w:val="0"/>
        <w:spacing w:after="16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И ПОРЯДОК ВНЕСЕНИЯ ИЗМЕНЕНИЯ В ПРИГЛАШЕНИЕ</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w:t>
      </w:r>
      <w:r w:rsidR="00791FE4" w:rsidRPr="007D4470">
        <w:rPr>
          <w:rFonts w:ascii="GHEA Grapalat" w:hAnsi="GHEA Grapalat"/>
        </w:rPr>
        <w:lastRenderedPageBreak/>
        <w:t xml:space="preserve">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80BBF" w:rsidRPr="00F80BBF">
        <w:rPr>
          <w:rFonts w:ascii="GHEA Grapalat" w:hAnsi="GHEA Grapalat"/>
          <w:sz w:val="24"/>
          <w:szCs w:val="24"/>
        </w:rPr>
        <w:t xml:space="preserve">срочни </w:t>
      </w:r>
      <w:r w:rsidR="00AD70BC" w:rsidRPr="00AD70BC">
        <w:rPr>
          <w:rFonts w:ascii="GHEA Grapalat" w:hAnsi="GHEA Grapalat"/>
          <w:sz w:val="24"/>
          <w:szCs w:val="24"/>
        </w:rPr>
        <w:t xml:space="preserve"> </w:t>
      </w:r>
      <w:r w:rsidRPr="009044F1">
        <w:rPr>
          <w:rFonts w:ascii="GHEA Grapalat" w:hAnsi="GHEA Grapalat"/>
          <w:sz w:val="24"/>
          <w:szCs w:val="24"/>
        </w:rPr>
        <w:t>открытый конкурс.</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686695" w:rsidRPr="009044F1">
        <w:rPr>
          <w:rFonts w:ascii="GHEA Grapalat" w:hAnsi="GHEA Grapalat"/>
          <w:sz w:val="24"/>
          <w:szCs w:val="24"/>
        </w:rPr>
        <w:t>Заявки на процедуру необходимо подать</w:t>
      </w:r>
      <w:r w:rsidR="00686695">
        <w:rPr>
          <w:rFonts w:ascii="GHEA Grapalat" w:hAnsi="GHEA Grapalat"/>
          <w:sz w:val="24"/>
          <w:szCs w:val="24"/>
        </w:rPr>
        <w:t xml:space="preserve"> посредством системы не позднее</w:t>
      </w:r>
      <w:r w:rsidR="00686695" w:rsidRPr="009044F1">
        <w:rPr>
          <w:rFonts w:ascii="GHEA Grapalat" w:hAnsi="GHEA Grapalat"/>
          <w:sz w:val="24"/>
          <w:szCs w:val="24"/>
        </w:rPr>
        <w:t xml:space="preserve"> чем "</w:t>
      </w:r>
      <w:r w:rsidR="000A4249" w:rsidRPr="000A4249">
        <w:rPr>
          <w:rFonts w:ascii="GHEA Grapalat" w:hAnsi="GHEA Grapalat"/>
          <w:b/>
          <w:sz w:val="24"/>
          <w:szCs w:val="24"/>
        </w:rPr>
        <w:t>5</w:t>
      </w:r>
      <w:r w:rsidR="000C47AA" w:rsidRPr="000C47AA">
        <w:rPr>
          <w:rFonts w:ascii="GHEA Grapalat" w:hAnsi="GHEA Grapalat"/>
          <w:b/>
          <w:sz w:val="24"/>
          <w:szCs w:val="24"/>
        </w:rPr>
        <w:t xml:space="preserve"> </w:t>
      </w:r>
      <w:r w:rsidR="00F80BBF" w:rsidRPr="00F80BBF">
        <w:rPr>
          <w:rFonts w:ascii="GHEA Grapalat" w:hAnsi="GHEA Grapalat"/>
          <w:b/>
          <w:sz w:val="24"/>
          <w:szCs w:val="24"/>
        </w:rPr>
        <w:t>апреля</w:t>
      </w:r>
      <w:r w:rsidR="00686695">
        <w:rPr>
          <w:rFonts w:ascii="GHEA Grapalat" w:hAnsi="GHEA Grapalat"/>
          <w:b/>
          <w:sz w:val="24"/>
          <w:szCs w:val="24"/>
        </w:rPr>
        <w:t xml:space="preserve"> 202</w:t>
      </w:r>
      <w:r w:rsidR="00F80BBF" w:rsidRPr="00F80BBF">
        <w:rPr>
          <w:rFonts w:ascii="GHEA Grapalat" w:hAnsi="GHEA Grapalat"/>
          <w:b/>
          <w:sz w:val="24"/>
          <w:szCs w:val="24"/>
        </w:rPr>
        <w:t>6</w:t>
      </w:r>
      <w:r w:rsidR="00686695" w:rsidRPr="00476F07">
        <w:rPr>
          <w:rFonts w:ascii="GHEA Grapalat" w:hAnsi="GHEA Grapalat"/>
          <w:b/>
          <w:sz w:val="24"/>
          <w:szCs w:val="24"/>
        </w:rPr>
        <w:t xml:space="preserve"> </w:t>
      </w:r>
      <w:r w:rsidR="00686695" w:rsidRPr="009A1E7F">
        <w:rPr>
          <w:rFonts w:ascii="GHEA Grapalat" w:hAnsi="GHEA Grapalat"/>
          <w:b/>
          <w:sz w:val="24"/>
          <w:szCs w:val="24"/>
        </w:rPr>
        <w:t>г" часов "1</w:t>
      </w:r>
      <w:r w:rsidR="000A4249" w:rsidRPr="000A4249">
        <w:rPr>
          <w:rFonts w:ascii="GHEA Grapalat" w:hAnsi="GHEA Grapalat"/>
          <w:b/>
          <w:sz w:val="24"/>
          <w:szCs w:val="24"/>
        </w:rPr>
        <w:t>1</w:t>
      </w:r>
      <w:r w:rsidR="00686695" w:rsidRPr="009A1E7F">
        <w:rPr>
          <w:rFonts w:ascii="GHEA Grapalat" w:hAnsi="GHEA Grapalat"/>
          <w:b/>
          <w:sz w:val="24"/>
          <w:szCs w:val="24"/>
        </w:rPr>
        <w:t>:00".</w:t>
      </w:r>
      <w:r w:rsidR="00686695">
        <w:rPr>
          <w:rFonts w:ascii="GHEA Grapalat" w:hAnsi="GHEA Grapalat"/>
          <w:sz w:val="24"/>
          <w:szCs w:val="24"/>
        </w:rPr>
        <w:t xml:space="preserve"> </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r w:rsidR="009F0C63">
        <w:rPr>
          <w:rFonts w:ascii="GHEA Grapalat" w:hAnsi="GHEA Grapalat"/>
        </w:rPr>
        <w:t xml:space="preserve"> и данных аффилированных с ним</w:t>
      </w:r>
      <w:r>
        <w:rPr>
          <w:rFonts w:ascii="GHEA Grapalat" w:hAnsi="GHEA Grapalat"/>
        </w:rPr>
        <w:t xml:space="preserve"> </w:t>
      </w:r>
      <w:r w:rsidR="009F0C63">
        <w:rPr>
          <w:rFonts w:ascii="GHEA Grapalat" w:hAnsi="GHEA Grapalat"/>
        </w:rPr>
        <w:t xml:space="preserve">лиц </w:t>
      </w:r>
      <w:r>
        <w:rPr>
          <w:rFonts w:ascii="GHEA Grapalat" w:hAnsi="GHEA Grapalat"/>
        </w:rPr>
        <w:t>требованиям права на участие, установленным настоящим приглашением;</w:t>
      </w:r>
    </w:p>
    <w:p w:rsidR="00C648DF" w:rsidRDefault="005F25EF" w:rsidP="00B46D58">
      <w:pPr>
        <w:jc w:val="both"/>
        <w:rPr>
          <w:rFonts w:ascii="GHEA Grapalat" w:hAnsi="GHEA Grapalat"/>
          <w:lang w:val="hy-AM"/>
        </w:rPr>
      </w:pPr>
      <w:r>
        <w:rPr>
          <w:rFonts w:ascii="GHEA Grapalat" w:hAnsi="GHEA Grapalat"/>
        </w:rPr>
        <w:t xml:space="preserve">   </w:t>
      </w:r>
      <w:r w:rsidRPr="007420D6">
        <w:rPr>
          <w:rFonts w:ascii="GHEA Grapalat" w:hAnsi="GHEA Grapalat"/>
        </w:rPr>
        <w:t xml:space="preserve">б) </w:t>
      </w:r>
      <w:r w:rsidR="002F0651" w:rsidRPr="007420D6">
        <w:rPr>
          <w:rFonts w:ascii="GHEA Grapalat" w:hAnsi="GHEA Grapalat"/>
        </w:rPr>
        <w:t>в слу</w:t>
      </w:r>
      <w:r w:rsidR="002F0651" w:rsidRPr="00051F89">
        <w:rPr>
          <w:rFonts w:ascii="GHEA Grapalat" w:hAnsi="GHEA Grapalat"/>
        </w:rPr>
        <w:t xml:space="preserve">чае признания отобранным участником </w:t>
      </w:r>
      <w:r w:rsidR="00051F89">
        <w:rPr>
          <w:rFonts w:ascii="GHEA Grapalat" w:hAnsi="GHEA Grapalat"/>
        </w:rPr>
        <w:t>-</w:t>
      </w:r>
      <w:r w:rsidR="002F0651" w:rsidRPr="00051F89">
        <w:rPr>
          <w:rFonts w:ascii="GHEA Grapalat" w:hAnsi="GHEA Grapalat"/>
        </w:rPr>
        <w:t xml:space="preserve"> </w:t>
      </w:r>
      <w:r w:rsidR="003C5795" w:rsidRPr="00051F89">
        <w:rPr>
          <w:rFonts w:ascii="GHEA Grapalat" w:hAnsi="GHEA Grapalat"/>
        </w:rPr>
        <w:t xml:space="preserve">подтверждение об обязательстве предоставления обеспечения квалификации в порядке и сроки, установленные </w:t>
      </w:r>
      <w:r w:rsidR="00563362" w:rsidRPr="00051F89">
        <w:rPr>
          <w:rFonts w:ascii="GHEA Grapalat" w:hAnsi="GHEA Grapalat"/>
        </w:rPr>
        <w:t>настоящ</w:t>
      </w:r>
      <w:r w:rsidR="00563362">
        <w:rPr>
          <w:rFonts w:ascii="GHEA Grapalat" w:hAnsi="GHEA Grapalat"/>
        </w:rPr>
        <w:t>им</w:t>
      </w:r>
      <w:r w:rsidR="00563362" w:rsidRPr="00051F89">
        <w:rPr>
          <w:rFonts w:ascii="GHEA Grapalat" w:hAnsi="GHEA Grapalat"/>
        </w:rPr>
        <w:t xml:space="preserve"> приглашени</w:t>
      </w:r>
      <w:r w:rsidR="00563362">
        <w:rPr>
          <w:rFonts w:ascii="GHEA Grapalat" w:hAnsi="GHEA Grapalat"/>
        </w:rPr>
        <w:t>ем</w:t>
      </w:r>
      <w:r w:rsidR="00051F89">
        <w:rPr>
          <w:rFonts w:ascii="GHEA Grapalat" w:hAnsi="GHEA Grapalat"/>
        </w:rPr>
        <w:t>;</w:t>
      </w:r>
      <w:r w:rsidR="00023F8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w:t>
      </w:r>
      <w:r w:rsidR="00175F3E">
        <w:rPr>
          <w:rFonts w:ascii="GHEA Grapalat" w:hAnsi="GHEA Grapalat"/>
        </w:rPr>
        <w:t xml:space="preserve">недобросовестной конкуренции, </w:t>
      </w:r>
      <w:r>
        <w:rPr>
          <w:rFonts w:ascii="GHEA Grapalat" w:hAnsi="GHEA Grapalat"/>
        </w:rPr>
        <w:t>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sidRPr="006D32C0">
        <w:rPr>
          <w:rFonts w:ascii="GHEA Grapalat" w:hAnsi="GHEA Grapalat"/>
          <w:sz w:val="24"/>
          <w:szCs w:val="24"/>
        </w:rPr>
        <w:t xml:space="preserve">д) </w:t>
      </w:r>
      <w:r w:rsidR="007F1C07">
        <w:rPr>
          <w:rFonts w:ascii="GHEA Grapalat" w:hAnsi="GHEA Grapalat"/>
          <w:sz w:val="24"/>
          <w:szCs w:val="24"/>
        </w:rPr>
        <w:t>д</w:t>
      </w:r>
      <w:r w:rsidR="00F70632" w:rsidRPr="006D32C0">
        <w:rPr>
          <w:rFonts w:ascii="GHEA Grapalat" w:hAnsi="GHEA Grapalat"/>
          <w:sz w:val="24"/>
          <w:szCs w:val="24"/>
        </w:rPr>
        <w:t>еклараци</w:t>
      </w:r>
      <w:r w:rsidR="007F1C07">
        <w:rPr>
          <w:rFonts w:ascii="GHEA Grapalat" w:hAnsi="GHEA Grapalat"/>
          <w:sz w:val="24"/>
          <w:szCs w:val="24"/>
        </w:rPr>
        <w:t>ю</w:t>
      </w:r>
      <w:r w:rsidR="00F70632" w:rsidRPr="006D32C0">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6D32C0" w:rsidRPr="006D32C0">
        <w:rPr>
          <w:rFonts w:ascii="GHEA Grapalat" w:hAnsi="GHEA Grapalat"/>
          <w:sz w:val="24"/>
          <w:szCs w:val="24"/>
        </w:rPr>
        <w:t>.</w:t>
      </w:r>
      <w:r w:rsidRPr="006D32C0">
        <w:rPr>
          <w:rFonts w:ascii="GHEA Grapalat" w:hAnsi="GHEA Grapalat"/>
          <w:sz w:val="24"/>
          <w:szCs w:val="24"/>
        </w:rPr>
        <w:t xml:space="preserve"> При этом, если участник объявляется отобранным участником, то предусмотренная</w:t>
      </w:r>
      <w:r>
        <w:rPr>
          <w:rFonts w:ascii="GHEA Grapalat" w:hAnsi="GHEA Grapalat"/>
          <w:spacing w:val="-6"/>
          <w:sz w:val="24"/>
          <w:szCs w:val="24"/>
        </w:rPr>
        <w:t xml:space="preserve"> настоящим абзацем </w:t>
      </w:r>
      <w:r w:rsidR="006D32C0">
        <w:rPr>
          <w:rFonts w:ascii="GHEA Grapalat" w:hAnsi="GHEA Grapalat"/>
          <w:spacing w:val="-6"/>
          <w:sz w:val="24"/>
          <w:szCs w:val="24"/>
          <w:lang w:val="hy-AM"/>
        </w:rPr>
        <w:t xml:space="preserve"> </w:t>
      </w:r>
      <w:r>
        <w:rPr>
          <w:rFonts w:ascii="GHEA Grapalat" w:hAnsi="GHEA Grapalat"/>
          <w:spacing w:val="-6"/>
          <w:sz w:val="24"/>
          <w:szCs w:val="24"/>
        </w:rPr>
        <w:t>которая после вскрытия заявок автоматически публик</w:t>
      </w:r>
      <w:r w:rsidR="0027519B">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27519B">
        <w:rPr>
          <w:rFonts w:ascii="GHEA Grapalat" w:hAnsi="GHEA Grapalat"/>
          <w:spacing w:val="-6"/>
          <w:sz w:val="24"/>
          <w:szCs w:val="24"/>
        </w:rPr>
        <w:t>у</w:t>
      </w:r>
      <w:r>
        <w:rPr>
          <w:rFonts w:ascii="GHEA Grapalat" w:hAnsi="GHEA Grapalat"/>
          <w:spacing w:val="-6"/>
          <w:sz w:val="24"/>
          <w:szCs w:val="24"/>
        </w:rPr>
        <w:t>ется в бюллетене вместе с объявлением о</w:t>
      </w:r>
      <w:r>
        <w:rPr>
          <w:rFonts w:ascii="GHEA Grapalat" w:hAnsi="GHEA Grapalat"/>
          <w:sz w:val="24"/>
          <w:szCs w:val="24"/>
        </w:rPr>
        <w:t xml:space="preserve"> </w:t>
      </w:r>
      <w:r w:rsidRPr="00A5455C">
        <w:rPr>
          <w:rFonts w:ascii="GHEA Grapalat" w:hAnsi="GHEA Grapalat"/>
          <w:sz w:val="24"/>
          <w:szCs w:val="24"/>
        </w:rPr>
        <w:t>решении заключить договор;</w:t>
      </w:r>
      <w:r w:rsidR="005F25EF" w:rsidRPr="00A5455C">
        <w:rPr>
          <w:rFonts w:ascii="GHEA Grapalat" w:hAnsi="GHEA Grapalat"/>
        </w:rPr>
        <w:t xml:space="preserve"> </w:t>
      </w:r>
      <w:r w:rsidR="00A5455C" w:rsidRPr="00A5455C">
        <w:rPr>
          <w:rFonts w:ascii="GHEA Grapalat" w:hAnsi="GHEA Grapalat"/>
          <w:vertAlign w:val="superscript"/>
          <w:lang w:val="hy-AM"/>
        </w:rPr>
        <w:t>7.1</w:t>
      </w:r>
      <w:r w:rsidR="005F25EF" w:rsidRPr="00A5455C">
        <w:rPr>
          <w:rFonts w:ascii="GHEA Grapalat" w:hAnsi="GHEA Grapalat"/>
        </w:rPr>
        <w:t xml:space="preserve"> </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485531">
        <w:rPr>
          <w:rStyle w:val="af6"/>
          <w:rFonts w:ascii="GHEA Grapalat" w:hAnsi="GHEA Grapalat"/>
        </w:rPr>
        <w:footnoteReference w:customMarkFollows="1" w:id="4"/>
        <w:t>8</w:t>
      </w:r>
    </w:p>
    <w:p w:rsidR="0088370A" w:rsidRDefault="0062795D" w:rsidP="008336B3">
      <w:pPr>
        <w:pStyle w:val="norm"/>
        <w:widowControl w:val="0"/>
        <w:tabs>
          <w:tab w:val="left" w:pos="1134"/>
        </w:tabs>
        <w:spacing w:after="160" w:line="360" w:lineRule="auto"/>
        <w:ind w:firstLine="567"/>
        <w:rPr>
          <w:rFonts w:ascii="GHEA Grapalat" w:hAnsi="GHEA Grapalat"/>
        </w:rPr>
      </w:pPr>
      <w:r w:rsidRPr="00F04430">
        <w:rPr>
          <w:rFonts w:ascii="GHEA Grapalat" w:hAnsi="GHEA Grapalat"/>
          <w:sz w:val="24"/>
          <w:szCs w:val="24"/>
        </w:rPr>
        <w:t>4)</w:t>
      </w:r>
      <w:r w:rsidR="007014DE" w:rsidRPr="00F04430">
        <w:rPr>
          <w:rFonts w:ascii="GHEA Grapalat" w:hAnsi="GHEA Grapalat"/>
          <w:sz w:val="24"/>
          <w:szCs w:val="24"/>
        </w:rPr>
        <w:t xml:space="preserve"> </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r w:rsidR="008336B3" w:rsidRPr="008336B3">
        <w:rPr>
          <w:rFonts w:ascii="GHEA Grapalat" w:hAnsi="GHEA Grapalat"/>
        </w:rPr>
        <w:t xml:space="preserve">- </w:t>
      </w:r>
      <w:r w:rsidR="008936CF">
        <w:rPr>
          <w:rFonts w:ascii="GHEA Grapalat" w:hAnsi="GHEA Grapalat"/>
          <w:sz w:val="24"/>
          <w:szCs w:val="24"/>
        </w:rPr>
        <w:t>утвержденое им заверение</w:t>
      </w:r>
      <w:r w:rsidR="008936CF" w:rsidRPr="00DC5D72">
        <w:rPr>
          <w:rFonts w:ascii="GHEA Grapalat" w:hAnsi="GHEA Grapalat"/>
          <w:sz w:val="24"/>
          <w:szCs w:val="24"/>
        </w:rPr>
        <w:t xml:space="preserve">, 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sidR="008936CF">
        <w:rPr>
          <w:rFonts w:ascii="GHEA Grapalat" w:hAnsi="GHEA Grapalat"/>
          <w:sz w:val="24"/>
          <w:szCs w:val="24"/>
        </w:rPr>
        <w:t>приборов</w:t>
      </w:r>
      <w:r w:rsidR="008936CF" w:rsidRPr="00DC5D72">
        <w:rPr>
          <w:rFonts w:ascii="GHEA Grapalat" w:hAnsi="GHEA Grapalat"/>
          <w:sz w:val="24"/>
          <w:szCs w:val="24"/>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w:t>
      </w:r>
      <w:r w:rsidR="008936CF" w:rsidRPr="00DC5D72">
        <w:rPr>
          <w:rFonts w:ascii="GHEA Grapalat" w:hAnsi="GHEA Grapalat"/>
          <w:sz w:val="24"/>
          <w:szCs w:val="24"/>
        </w:rPr>
        <w:lastRenderedPageBreak/>
        <w:t>гарантийные сроки с заказчиком до установки (использования)</w:t>
      </w:r>
      <w:r w:rsidR="004320D2" w:rsidRPr="004320D2">
        <w:rPr>
          <w:rFonts w:ascii="GHEA Grapalat" w:hAnsi="GHEA Grapalat"/>
          <w:sz w:val="24"/>
          <w:szCs w:val="24"/>
        </w:rPr>
        <w:t>.</w:t>
      </w:r>
      <w:r w:rsidR="008936CF" w:rsidRPr="00DC5D72">
        <w:rPr>
          <w:rFonts w:ascii="GHEA Grapalat" w:hAnsi="GHEA Grapalat"/>
          <w:sz w:val="24"/>
          <w:szCs w:val="24"/>
        </w:rPr>
        <w:t xml:space="preserve"> </w:t>
      </w:r>
      <w:r w:rsidR="008936CF">
        <w:rPr>
          <w:rFonts w:ascii="GHEA Grapalat" w:hAnsi="GHEA Grapalat"/>
          <w:sz w:val="24"/>
          <w:szCs w:val="24"/>
        </w:rPr>
        <w:t xml:space="preserve">Заверение </w:t>
      </w:r>
      <w:r w:rsidR="008936CF" w:rsidRPr="00DC5D72">
        <w:rPr>
          <w:rFonts w:ascii="GHEA Grapalat" w:hAnsi="GHEA Grapalat"/>
          <w:sz w:val="24"/>
          <w:szCs w:val="24"/>
        </w:rPr>
        <w:t xml:space="preserve">предусмотренное настоящим подпунктом, также </w:t>
      </w:r>
      <w:r w:rsidR="008936CF" w:rsidRPr="008336B3">
        <w:rPr>
          <w:rFonts w:ascii="GHEA Grapalat" w:hAnsi="GHEA Grapalat"/>
          <w:sz w:val="24"/>
          <w:szCs w:val="24"/>
        </w:rPr>
        <w:t>подтверждается</w:t>
      </w:r>
      <w:r w:rsidR="008936CF" w:rsidRPr="00DC5D72">
        <w:rPr>
          <w:rFonts w:ascii="GHEA Grapalat" w:hAnsi="GHEA Grapalat"/>
          <w:sz w:val="24"/>
          <w:szCs w:val="24"/>
        </w:rPr>
        <w:t xml:space="preserve"> отдельным приложением к заключаемому договору</w:t>
      </w:r>
      <w:r w:rsidR="007447E9" w:rsidRPr="00F04430">
        <w:rPr>
          <w:rStyle w:val="af6"/>
          <w:rFonts w:ascii="GHEA Grapalat" w:hAnsi="GHEA Grapalat"/>
        </w:rPr>
        <w:footnoteReference w:customMarkFollows="1" w:id="5"/>
        <w:t>9</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ins w:id="5" w:author="Inesa Kocharyan" w:date="2021-04-09T12:32:00Z"/>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33599" w:rsidRDefault="00E33599" w:rsidP="00B46D58">
      <w:pPr>
        <w:pStyle w:val="norm"/>
        <w:widowControl w:val="0"/>
        <w:spacing w:after="120" w:line="240" w:lineRule="auto"/>
        <w:ind w:firstLine="0"/>
        <w:rPr>
          <w:rFonts w:ascii="GHEA Grapalat" w:hAnsi="GHEA Grapalat" w:cs="Sylfaen"/>
          <w:sz w:val="24"/>
          <w:szCs w:val="24"/>
        </w:rPr>
      </w:pPr>
    </w:p>
    <w:p w:rsidR="0049655D" w:rsidRDefault="00C90BCA">
      <w:pPr>
        <w:rPr>
          <w:rFonts w:ascii="GHEA Grapalat" w:hAnsi="GHEA Grapalat"/>
          <w:b/>
        </w:rPr>
      </w:pPr>
      <w:r>
        <w:rPr>
          <w:rFonts w:ascii="GHEA Grapalat" w:hAnsi="GHEA Grapalat"/>
          <w:b/>
        </w:rPr>
        <w:t>-----------------------------</w:t>
      </w:r>
    </w:p>
    <w:p w:rsidR="00C90BCA" w:rsidDel="00B2007E" w:rsidRDefault="00C90BCA" w:rsidP="00B46D58">
      <w:pPr>
        <w:widowControl w:val="0"/>
        <w:spacing w:after="160"/>
        <w:jc w:val="center"/>
        <w:rPr>
          <w:del w:id="6" w:author="Inesa Kocharyan" w:date="2022-03-25T12:10:00Z"/>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rsidP="00B46D58">
      <w:pPr>
        <w:widowControl w:val="0"/>
        <w:spacing w:after="160"/>
        <w:jc w:val="center"/>
        <w:rPr>
          <w:rFonts w:ascii="GHEA Grapalat" w:hAnsi="GHEA Grapalat"/>
          <w:b/>
        </w:rPr>
      </w:pPr>
    </w:p>
    <w:p w:rsidR="00700398" w:rsidRDefault="00700398">
      <w:pPr>
        <w:rPr>
          <w:rFonts w:ascii="GHEA Grapalat" w:hAnsi="GHEA Grapalat"/>
          <w:b/>
        </w:rPr>
      </w:pPr>
      <w:r>
        <w:rPr>
          <w:rFonts w:ascii="GHEA Grapalat" w:hAnsi="GHEA Grapalat"/>
          <w:b/>
        </w:rPr>
        <w:br w:type="page"/>
      </w:r>
    </w:p>
    <w:p w:rsidR="00A45946" w:rsidRPr="009044F1" w:rsidRDefault="00333B85" w:rsidP="00B46D58">
      <w:pPr>
        <w:widowControl w:val="0"/>
        <w:spacing w:after="160"/>
        <w:jc w:val="center"/>
        <w:rPr>
          <w:rFonts w:ascii="GHEA Grapalat" w:hAnsi="GHEA Grapalat" w:cs="Arial"/>
          <w:b/>
        </w:rPr>
      </w:pPr>
      <w:r>
        <w:rPr>
          <w:rFonts w:ascii="GHEA Grapalat" w:hAnsi="GHEA Grapalat"/>
          <w:b/>
        </w:rPr>
        <w:lastRenderedPageBreak/>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B07955" w:rsidRPr="00B07955">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546DF3" w:rsidRPr="00B07955">
        <w:rPr>
          <w:rFonts w:ascii="GHEA Grapalat" w:hAnsi="GHEA Grapalat"/>
          <w:sz w:val="24"/>
          <w:szCs w:val="24"/>
        </w:rPr>
        <w:t xml:space="preserve"> </w:t>
      </w:r>
      <w:r w:rsidR="00546DF3">
        <w:rPr>
          <w:rFonts w:ascii="GHEA Grapalat" w:hAnsi="GHEA Grapalat"/>
          <w:sz w:val="24"/>
          <w:szCs w:val="24"/>
        </w:rPr>
        <w:t>(</w:t>
      </w:r>
      <w:r w:rsidR="00546DF3" w:rsidRPr="00864470">
        <w:rPr>
          <w:rFonts w:ascii="GHEA Grapalat" w:hAnsi="GHEA Grapalat"/>
          <w:sz w:val="24"/>
          <w:szCs w:val="24"/>
        </w:rPr>
        <w:t>совокупность себестоимости и прогнозируемой прибыли</w:t>
      </w:r>
      <w:r w:rsidR="00546DF3">
        <w:rPr>
          <w:rFonts w:ascii="GHEA Grapalat" w:hAnsi="GHEA Grapalat"/>
          <w:sz w:val="24"/>
          <w:szCs w:val="24"/>
        </w:rPr>
        <w:t>)</w:t>
      </w:r>
      <w:r w:rsidR="0080112C" w:rsidRPr="0080112C">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r w:rsidR="009B6514">
        <w:rPr>
          <w:rFonts w:ascii="GHEA Grapalat" w:hAnsi="GHEA Grapalat"/>
          <w:sz w:val="24"/>
          <w:szCs w:val="24"/>
          <w:lang w:val="hy-AM"/>
        </w:rPr>
        <w:t xml:space="preserve"> </w:t>
      </w:r>
      <w:r w:rsidR="009B6514">
        <w:rPr>
          <w:rFonts w:ascii="GHEA Grapalat" w:hAnsi="GHEA Grapalat"/>
          <w:sz w:val="24"/>
          <w:szCs w:val="24"/>
        </w:rPr>
        <w:t>При</w:t>
      </w:r>
      <w:r w:rsidR="009455D4">
        <w:rPr>
          <w:rFonts w:ascii="GHEA Grapalat" w:hAnsi="GHEA Grapalat"/>
          <w:sz w:val="24"/>
          <w:szCs w:val="24"/>
        </w:rPr>
        <w:t xml:space="preserve"> этом</w:t>
      </w:r>
      <w:r w:rsidR="00BA5FDA">
        <w:rPr>
          <w:rFonts w:ascii="GHEA Grapalat" w:hAnsi="GHEA Grapalat"/>
          <w:sz w:val="24"/>
          <w:szCs w:val="24"/>
        </w:rPr>
        <w:t>:</w:t>
      </w:r>
    </w:p>
    <w:p w:rsidR="009B6514" w:rsidRPr="0059577A" w:rsidRDefault="009B6514" w:rsidP="0059577A">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cs="Times New Roman" w:hint="eastAsia"/>
          <w:sz w:val="24"/>
          <w:szCs w:val="24"/>
          <w:lang w:val="ru-RU" w:eastAsia="ru-RU" w:bidi="ru-RU"/>
        </w:rPr>
        <w:t>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оценка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и</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сравнение</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ценовых</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предложений</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участников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осуществляются</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без</w:t>
      </w:r>
      <w:r w:rsidRPr="0059577A">
        <w:rPr>
          <w:rFonts w:ascii="GHEA Grapalat" w:hAnsi="GHEA Grapalat" w:cs="Times New Roman"/>
          <w:sz w:val="24"/>
          <w:szCs w:val="24"/>
          <w:lang w:val="ru-RU" w:eastAsia="ru-RU" w:bidi="ru-RU"/>
        </w:rPr>
        <w:t xml:space="preserve"> </w:t>
      </w:r>
      <w:r w:rsidR="009455D4">
        <w:rPr>
          <w:rFonts w:ascii="GHEA Grapalat" w:hAnsi="GHEA Grapalat" w:cs="Times New Roman"/>
          <w:sz w:val="24"/>
          <w:szCs w:val="24"/>
          <w:lang w:val="ru-RU" w:eastAsia="ru-RU" w:bidi="ru-RU"/>
        </w:rPr>
        <w:t>учета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суммы</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налога</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указанного</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в</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настоящем</w:t>
      </w:r>
      <w:r w:rsidRPr="0059577A">
        <w:rPr>
          <w:rFonts w:ascii="GHEA Grapalat" w:hAnsi="GHEA Grapalat" w:cs="Times New Roman"/>
          <w:sz w:val="24"/>
          <w:szCs w:val="24"/>
          <w:lang w:val="ru-RU" w:eastAsia="ru-RU" w:bidi="ru-RU"/>
        </w:rPr>
        <w:t xml:space="preserve"> </w:t>
      </w:r>
      <w:r w:rsidRPr="0059577A">
        <w:rPr>
          <w:rFonts w:ascii="GHEA Grapalat" w:hAnsi="GHEA Grapalat" w:cs="Times New Roman" w:hint="eastAsia"/>
          <w:sz w:val="24"/>
          <w:szCs w:val="24"/>
          <w:lang w:val="ru-RU" w:eastAsia="ru-RU" w:bidi="ru-RU"/>
        </w:rPr>
        <w:t>пункте</w:t>
      </w:r>
      <w:r w:rsidRPr="0059577A">
        <w:rPr>
          <w:rFonts w:ascii="GHEA Grapalat" w:hAnsi="GHEA Grapalat" w:cs="Times New Roman"/>
          <w:sz w:val="24"/>
          <w:szCs w:val="24"/>
          <w:lang w:val="ru-RU" w:eastAsia="ru-RU" w:bidi="ru-RU"/>
        </w:rPr>
        <w:t>,</w:t>
      </w:r>
    </w:p>
    <w:p w:rsidR="00821572" w:rsidRDefault="009B6514" w:rsidP="00821572">
      <w:pPr>
        <w:pStyle w:val="HTML"/>
        <w:shd w:val="clear" w:color="auto" w:fill="F8F9FA"/>
        <w:spacing w:line="540" w:lineRule="atLeast"/>
        <w:jc w:val="both"/>
        <w:rPr>
          <w:rFonts w:ascii="GHEA Grapalat" w:hAnsi="GHEA Grapalat" w:cs="Times New Roman"/>
          <w:sz w:val="24"/>
          <w:szCs w:val="24"/>
          <w:lang w:val="ru-RU" w:eastAsia="ru-RU" w:bidi="ru-RU"/>
        </w:rPr>
      </w:pPr>
      <w:r w:rsidRPr="0059577A">
        <w:rPr>
          <w:rFonts w:ascii="GHEA Grapalat" w:hAnsi="GHEA Grapalat" w:cs="Times New Roman" w:hint="eastAsia"/>
          <w:sz w:val="24"/>
          <w:szCs w:val="24"/>
          <w:lang w:val="ru-RU" w:eastAsia="ru-RU" w:bidi="ru-RU"/>
        </w:rPr>
        <w:t>б</w:t>
      </w:r>
      <w:r w:rsidRPr="0059577A">
        <w:rPr>
          <w:rFonts w:ascii="GHEA Grapalat" w:hAnsi="GHEA Grapalat" w:cs="Times New Roman"/>
          <w:sz w:val="24"/>
          <w:szCs w:val="24"/>
          <w:lang w:val="ru-RU" w:eastAsia="ru-RU" w:bidi="ru-RU"/>
        </w:rPr>
        <w:t xml:space="preserve">. </w:t>
      </w:r>
      <w:r w:rsidR="00821572" w:rsidRPr="00391653">
        <w:rPr>
          <w:rFonts w:ascii="GHEA Grapalat" w:hAnsi="GHEA Grapalat" w:cs="Times New Roman"/>
          <w:sz w:val="24"/>
          <w:szCs w:val="24"/>
          <w:lang w:val="ru-RU" w:eastAsia="ru-RU" w:bidi="ru-RU"/>
        </w:rPr>
        <w:t xml:space="preserve">в случае </w:t>
      </w:r>
      <w:r w:rsidR="00821572">
        <w:rPr>
          <w:rFonts w:ascii="GHEA Grapalat" w:hAnsi="GHEA Grapalat" w:cs="Times New Roman"/>
          <w:sz w:val="24"/>
          <w:szCs w:val="24"/>
          <w:lang w:val="ru-RU" w:eastAsia="ru-RU" w:bidi="ru-RU"/>
        </w:rPr>
        <w:t>закупок</w:t>
      </w:r>
      <w:r w:rsidR="00821572" w:rsidRPr="00391653">
        <w:rPr>
          <w:rFonts w:ascii="GHEA Grapalat" w:hAnsi="GHEA Grapalat" w:cs="Times New Roman"/>
          <w:sz w:val="24"/>
          <w:szCs w:val="24"/>
          <w:lang w:val="ru-RU" w:eastAsia="ru-RU" w:bidi="ru-RU"/>
        </w:rPr>
        <w:t xml:space="preserve"> строительных работ участник не представляет заполненную </w:t>
      </w:r>
      <w:r w:rsidR="00821572">
        <w:rPr>
          <w:rFonts w:ascii="GHEA Grapalat" w:hAnsi="GHEA Grapalat" w:cs="Times New Roman"/>
          <w:sz w:val="24"/>
          <w:szCs w:val="24"/>
          <w:lang w:val="ru-RU" w:eastAsia="ru-RU" w:bidi="ru-RU"/>
        </w:rPr>
        <w:t xml:space="preserve">им </w:t>
      </w:r>
      <w:r w:rsidR="00821572" w:rsidRPr="00391653">
        <w:rPr>
          <w:rFonts w:ascii="GHEA Grapalat" w:hAnsi="GHEA Grapalat" w:cs="Times New Roman"/>
          <w:sz w:val="24"/>
          <w:szCs w:val="24"/>
          <w:lang w:val="ru-RU" w:eastAsia="ru-RU" w:bidi="ru-RU"/>
        </w:rPr>
        <w:t xml:space="preserve">объемную ведомость-смету, а в случае признания отобранным участником </w:t>
      </w:r>
      <w:r w:rsidR="00821572" w:rsidRPr="0079529B">
        <w:rPr>
          <w:rFonts w:ascii="GHEA Grapalat" w:hAnsi="GHEA Grapalat" w:cs="Times New Roman"/>
          <w:sz w:val="24"/>
          <w:szCs w:val="24"/>
          <w:lang w:val="ru-RU" w:eastAsia="ru-RU" w:bidi="ru-RU"/>
        </w:rPr>
        <w:t>платежи за исполнительные акты в рамках заключаемого договора осуществляются по следующей формуле</w:t>
      </w:r>
      <w:r w:rsidR="00225FC8">
        <w:rPr>
          <w:rFonts w:ascii="GHEA Grapalat" w:hAnsi="GHEA Grapalat" w:cs="Times New Roman"/>
          <w:sz w:val="24"/>
          <w:szCs w:val="24"/>
          <w:lang w:val="ru-RU" w:eastAsia="ru-RU" w:bidi="ru-RU"/>
        </w:rPr>
        <w:t xml:space="preserve"> </w:t>
      </w:r>
    </w:p>
    <w:p w:rsidR="005A5156" w:rsidRPr="0059577A" w:rsidRDefault="005A5156" w:rsidP="00821572">
      <w:pPr>
        <w:pStyle w:val="HTML"/>
        <w:shd w:val="clear" w:color="auto" w:fill="F8F9FA"/>
        <w:spacing w:line="540" w:lineRule="atLeast"/>
        <w:jc w:val="both"/>
        <w:rPr>
          <w:rFonts w:ascii="GHEA Grapalat" w:hAnsi="GHEA Grapalat"/>
          <w:sz w:val="24"/>
          <w:szCs w:val="24"/>
          <w:lang w:val="ru-RU"/>
        </w:rPr>
      </w:pPr>
      <w:r w:rsidRPr="0059577A">
        <w:rPr>
          <w:rFonts w:ascii="GHEA Grapalat" w:hAnsi="GHEA Grapalat"/>
          <w:sz w:val="24"/>
          <w:szCs w:val="24"/>
          <w:lang w:val="ru-RU"/>
        </w:rPr>
        <w:t>ВС= ЦУ/С</w:t>
      </w:r>
      <w:r w:rsidR="0009458F" w:rsidRPr="0059577A">
        <w:rPr>
          <w:rFonts w:ascii="GHEA Grapalat" w:hAnsi="GHEA Grapalat"/>
          <w:sz w:val="24"/>
          <w:szCs w:val="24"/>
          <w:lang w:val="ru-RU"/>
        </w:rPr>
        <w:t>Ц</w:t>
      </w:r>
      <w:r>
        <w:rPr>
          <w:rFonts w:ascii="GHEA Grapalat" w:hAnsi="GHEA Grapalat"/>
          <w:sz w:val="24"/>
          <w:szCs w:val="24"/>
        </w:rPr>
        <w:t>x</w:t>
      </w:r>
      <w:r w:rsidR="00BE4BC2" w:rsidRPr="0059577A">
        <w:rPr>
          <w:rFonts w:ascii="GHEA Grapalat" w:hAnsi="GHEA Grapalat"/>
          <w:sz w:val="24"/>
          <w:szCs w:val="24"/>
          <w:lang w:val="ru-RU"/>
        </w:rPr>
        <w:t>ОР</w:t>
      </w:r>
      <w:r w:rsidRPr="0059577A">
        <w:rPr>
          <w:rFonts w:ascii="GHEA Grapalat" w:hAnsi="GHEA Grapalat"/>
          <w:sz w:val="24"/>
          <w:szCs w:val="24"/>
          <w:lang w:val="ru-RU"/>
        </w:rPr>
        <w:t xml:space="preserve"> где:</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w:t>
      </w:r>
      <w:r w:rsidRPr="005A5156">
        <w:rPr>
          <w:rStyle w:val="y2iqfc"/>
          <w:rFonts w:ascii="inherit" w:hAnsi="inherit"/>
          <w:color w:val="202124"/>
          <w:sz w:val="42"/>
          <w:szCs w:val="42"/>
        </w:rPr>
        <w:t xml:space="preserve"> </w:t>
      </w:r>
      <w:r w:rsidRPr="0059577A">
        <w:rPr>
          <w:rFonts w:ascii="GHEA Grapalat" w:hAnsi="GHEA Grapalat" w:hint="eastAsia"/>
          <w:sz w:val="24"/>
          <w:szCs w:val="24"/>
        </w:rPr>
        <w:t>цена</w:t>
      </w:r>
      <w:r w:rsidRPr="0059577A">
        <w:rPr>
          <w:rFonts w:ascii="GHEA Grapalat" w:hAnsi="GHEA Grapalat"/>
          <w:sz w:val="24"/>
          <w:szCs w:val="24"/>
        </w:rPr>
        <w:t>,</w:t>
      </w:r>
      <w:r w:rsidRPr="00391653">
        <w:rPr>
          <w:rStyle w:val="y2iqfc"/>
          <w:rFonts w:ascii="inherit" w:hAnsi="inherit"/>
          <w:color w:val="202124"/>
          <w:sz w:val="42"/>
          <w:szCs w:val="42"/>
        </w:rPr>
        <w:t xml:space="preserve"> </w:t>
      </w:r>
      <w:r>
        <w:rPr>
          <w:rFonts w:ascii="GHEA Grapalat" w:hAnsi="GHEA Grapalat"/>
          <w:sz w:val="24"/>
          <w:szCs w:val="24"/>
        </w:rPr>
        <w:t>предложенная отобранным участником,</w:t>
      </w:r>
    </w:p>
    <w:p w:rsidR="005A5156" w:rsidRDefault="005A5156"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005313DB" w:rsidRPr="0059577A">
        <w:rPr>
          <w:rFonts w:ascii="GHEA Grapalat" w:hAnsi="GHEA Grapalat" w:hint="eastAsia"/>
          <w:sz w:val="24"/>
          <w:szCs w:val="24"/>
        </w:rPr>
        <w:t>сметная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цена</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строительных</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работ</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опубликованная</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в</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настоящем</w:t>
      </w:r>
      <w:r w:rsidR="005313DB" w:rsidRPr="0059577A">
        <w:rPr>
          <w:rFonts w:ascii="GHEA Grapalat" w:hAnsi="GHEA Grapalat"/>
          <w:sz w:val="24"/>
          <w:szCs w:val="24"/>
        </w:rPr>
        <w:t xml:space="preserve"> </w:t>
      </w:r>
      <w:r w:rsidR="005313DB" w:rsidRPr="0059577A">
        <w:rPr>
          <w:rFonts w:ascii="GHEA Grapalat" w:hAnsi="GHEA Grapalat" w:hint="eastAsia"/>
          <w:sz w:val="24"/>
          <w:szCs w:val="24"/>
        </w:rPr>
        <w:t>приглашении</w:t>
      </w:r>
      <w:r>
        <w:rPr>
          <w:rFonts w:ascii="GHEA Grapalat" w:hAnsi="GHEA Grapalat"/>
          <w:sz w:val="24"/>
          <w:szCs w:val="24"/>
        </w:rPr>
        <w:t>,</w:t>
      </w:r>
    </w:p>
    <w:p w:rsidR="005A5156" w:rsidRDefault="0009458F" w:rsidP="005A5156">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w:t>
      </w:r>
      <w:r w:rsidR="00BE4BC2">
        <w:rPr>
          <w:rFonts w:ascii="GHEA Grapalat" w:hAnsi="GHEA Grapalat"/>
          <w:sz w:val="24"/>
          <w:szCs w:val="24"/>
        </w:rPr>
        <w:t xml:space="preserve">Р </w:t>
      </w:r>
      <w:r w:rsidR="005A5156">
        <w:rPr>
          <w:rFonts w:ascii="GHEA Grapalat" w:hAnsi="GHEA Grapalat"/>
          <w:sz w:val="24"/>
          <w:szCs w:val="24"/>
        </w:rPr>
        <w:t>-</w:t>
      </w:r>
      <w:r w:rsidRPr="0059577A">
        <w:rPr>
          <w:rFonts w:ascii="GHEA Grapalat" w:hAnsi="GHEA Grapalat"/>
          <w:sz w:val="24"/>
          <w:szCs w:val="24"/>
        </w:rPr>
        <w:t xml:space="preserve"> </w:t>
      </w:r>
      <w:r w:rsidRPr="0059577A">
        <w:rPr>
          <w:rFonts w:ascii="GHEA Grapalat" w:hAnsi="GHEA Grapalat" w:hint="eastAsia"/>
          <w:sz w:val="24"/>
          <w:szCs w:val="24"/>
        </w:rPr>
        <w:t>объем</w:t>
      </w:r>
      <w:r w:rsidRPr="0059577A">
        <w:rPr>
          <w:rFonts w:ascii="GHEA Grapalat" w:hAnsi="GHEA Grapalat"/>
          <w:sz w:val="24"/>
          <w:szCs w:val="24"/>
        </w:rPr>
        <w:t xml:space="preserve"> </w:t>
      </w:r>
      <w:r w:rsidRPr="0059577A">
        <w:rPr>
          <w:rFonts w:ascii="GHEA Grapalat" w:hAnsi="GHEA Grapalat" w:hint="eastAsia"/>
          <w:sz w:val="24"/>
          <w:szCs w:val="24"/>
        </w:rPr>
        <w:t>работ</w:t>
      </w:r>
      <w:r w:rsidRPr="0059577A">
        <w:rPr>
          <w:rFonts w:ascii="GHEA Grapalat" w:hAnsi="GHEA Grapalat"/>
          <w:sz w:val="24"/>
          <w:szCs w:val="24"/>
        </w:rPr>
        <w:t xml:space="preserve">, </w:t>
      </w:r>
      <w:r w:rsidRPr="0059577A">
        <w:rPr>
          <w:rFonts w:ascii="GHEA Grapalat" w:hAnsi="GHEA Grapalat" w:hint="eastAsia"/>
          <w:sz w:val="24"/>
          <w:szCs w:val="24"/>
        </w:rPr>
        <w:t>представленный</w:t>
      </w:r>
      <w:r w:rsidRPr="0059577A">
        <w:rPr>
          <w:rFonts w:ascii="GHEA Grapalat" w:hAnsi="GHEA Grapalat"/>
          <w:sz w:val="24"/>
          <w:szCs w:val="24"/>
        </w:rPr>
        <w:t xml:space="preserve"> </w:t>
      </w:r>
      <w:r w:rsidRPr="0059577A">
        <w:rPr>
          <w:rFonts w:ascii="GHEA Grapalat" w:hAnsi="GHEA Grapalat" w:hint="eastAsia"/>
          <w:sz w:val="24"/>
          <w:szCs w:val="24"/>
        </w:rPr>
        <w:t>данным</w:t>
      </w:r>
      <w:r w:rsidRPr="0059577A">
        <w:rPr>
          <w:rFonts w:ascii="GHEA Grapalat" w:hAnsi="GHEA Grapalat"/>
          <w:sz w:val="24"/>
          <w:szCs w:val="24"/>
        </w:rPr>
        <w:t xml:space="preserve"> </w:t>
      </w:r>
      <w:r w:rsidRPr="0059577A">
        <w:rPr>
          <w:rFonts w:ascii="GHEA Grapalat" w:hAnsi="GHEA Grapalat" w:hint="eastAsia"/>
          <w:sz w:val="24"/>
          <w:szCs w:val="24"/>
        </w:rPr>
        <w:t>исполнительным</w:t>
      </w:r>
      <w:r w:rsidRPr="0059577A">
        <w:rPr>
          <w:rFonts w:ascii="GHEA Grapalat" w:hAnsi="GHEA Grapalat"/>
          <w:sz w:val="24"/>
          <w:szCs w:val="24"/>
        </w:rPr>
        <w:t xml:space="preserve"> </w:t>
      </w:r>
      <w:r w:rsidRPr="0059577A">
        <w:rPr>
          <w:rFonts w:ascii="GHEA Grapalat" w:hAnsi="GHEA Grapalat" w:hint="eastAsia"/>
          <w:sz w:val="24"/>
          <w:szCs w:val="24"/>
        </w:rPr>
        <w:t>актом</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59577A">
        <w:rPr>
          <w:rFonts w:ascii="GHEA Grapalat" w:hAnsi="GHEA Grapalat" w:hint="eastAsia"/>
          <w:sz w:val="24"/>
          <w:szCs w:val="24"/>
        </w:rPr>
        <w:t>денежном</w:t>
      </w:r>
      <w:r w:rsidRPr="0059577A">
        <w:rPr>
          <w:rFonts w:ascii="GHEA Grapalat" w:hAnsi="GHEA Grapalat"/>
          <w:sz w:val="24"/>
          <w:szCs w:val="24"/>
        </w:rPr>
        <w:t xml:space="preserve"> </w:t>
      </w:r>
      <w:r w:rsidRPr="0059577A">
        <w:rPr>
          <w:rFonts w:ascii="GHEA Grapalat" w:hAnsi="GHEA Grapalat" w:hint="eastAsia"/>
          <w:sz w:val="24"/>
          <w:szCs w:val="24"/>
        </w:rPr>
        <w:t>выражении</w:t>
      </w:r>
      <w:r w:rsidR="005A5156">
        <w:rPr>
          <w:rFonts w:ascii="GHEA Grapalat" w:hAnsi="GHEA Grapalat"/>
          <w:sz w:val="24"/>
          <w:szCs w:val="24"/>
        </w:rPr>
        <w:t>,</w:t>
      </w:r>
    </w:p>
    <w:p w:rsidR="0009458F" w:rsidRPr="003B1B9C" w:rsidRDefault="0009458F" w:rsidP="0009458F">
      <w:pPr>
        <w:pStyle w:val="norm"/>
        <w:widowControl w:val="0"/>
        <w:spacing w:after="160" w:line="360" w:lineRule="auto"/>
        <w:ind w:firstLine="567"/>
        <w:rPr>
          <w:rFonts w:ascii="GHEA Grapalat" w:hAnsi="GHEA Grapalat"/>
          <w:sz w:val="24"/>
          <w:szCs w:val="24"/>
        </w:rPr>
      </w:pPr>
      <w:r>
        <w:rPr>
          <w:rFonts w:ascii="GHEA Grapalat" w:hAnsi="GHEA Grapalat"/>
          <w:sz w:val="24"/>
          <w:szCs w:val="24"/>
        </w:rPr>
        <w:t xml:space="preserve">ВС-сумма, выплачиваемая </w:t>
      </w:r>
      <w:r w:rsidRPr="0059577A">
        <w:rPr>
          <w:rFonts w:ascii="GHEA Grapalat" w:hAnsi="GHEA Grapalat" w:hint="eastAsia"/>
          <w:sz w:val="24"/>
          <w:szCs w:val="24"/>
        </w:rPr>
        <w:t>за</w:t>
      </w:r>
      <w:r w:rsidRPr="0059577A">
        <w:rPr>
          <w:rFonts w:ascii="GHEA Grapalat" w:hAnsi="GHEA Grapalat"/>
          <w:sz w:val="24"/>
          <w:szCs w:val="24"/>
        </w:rPr>
        <w:t xml:space="preserve"> </w:t>
      </w:r>
      <w:r w:rsidRPr="0059577A">
        <w:rPr>
          <w:rFonts w:ascii="GHEA Grapalat" w:hAnsi="GHEA Grapalat" w:hint="eastAsia"/>
          <w:sz w:val="24"/>
          <w:szCs w:val="24"/>
        </w:rPr>
        <w:t>работы</w:t>
      </w:r>
      <w:r w:rsidRPr="0059577A">
        <w:rPr>
          <w:rFonts w:ascii="GHEA Grapalat" w:hAnsi="GHEA Grapalat"/>
          <w:sz w:val="24"/>
          <w:szCs w:val="24"/>
        </w:rPr>
        <w:t xml:space="preserve">, </w:t>
      </w:r>
      <w:r w:rsidRPr="0059577A">
        <w:rPr>
          <w:rFonts w:ascii="GHEA Grapalat" w:hAnsi="GHEA Grapalat" w:hint="eastAsia"/>
          <w:sz w:val="24"/>
          <w:szCs w:val="24"/>
        </w:rPr>
        <w:t>указанные</w:t>
      </w:r>
      <w:r w:rsidRPr="0059577A">
        <w:rPr>
          <w:rFonts w:ascii="GHEA Grapalat" w:hAnsi="GHEA Grapalat"/>
          <w:sz w:val="24"/>
          <w:szCs w:val="24"/>
        </w:rPr>
        <w:t xml:space="preserve"> </w:t>
      </w:r>
      <w:r w:rsidRPr="0059577A">
        <w:rPr>
          <w:rFonts w:ascii="GHEA Grapalat" w:hAnsi="GHEA Grapalat" w:hint="eastAsia"/>
          <w:sz w:val="24"/>
          <w:szCs w:val="24"/>
        </w:rPr>
        <w:t>в</w:t>
      </w:r>
      <w:r w:rsidRPr="0059577A">
        <w:rPr>
          <w:rFonts w:ascii="GHEA Grapalat" w:hAnsi="GHEA Grapalat"/>
          <w:sz w:val="24"/>
          <w:szCs w:val="24"/>
        </w:rPr>
        <w:t xml:space="preserve"> </w:t>
      </w:r>
      <w:r w:rsidRPr="00391653">
        <w:rPr>
          <w:rFonts w:ascii="GHEA Grapalat" w:hAnsi="GHEA Grapalat"/>
          <w:sz w:val="24"/>
          <w:szCs w:val="24"/>
        </w:rPr>
        <w:t>объемн</w:t>
      </w:r>
      <w:r>
        <w:rPr>
          <w:rFonts w:ascii="GHEA Grapalat" w:hAnsi="GHEA Grapalat"/>
          <w:sz w:val="24"/>
          <w:szCs w:val="24"/>
        </w:rPr>
        <w:t>ой</w:t>
      </w:r>
      <w:r w:rsidRPr="00391653">
        <w:rPr>
          <w:rFonts w:ascii="GHEA Grapalat" w:hAnsi="GHEA Grapalat"/>
          <w:sz w:val="24"/>
          <w:szCs w:val="24"/>
        </w:rPr>
        <w:t xml:space="preserve"> ведомость-смет</w:t>
      </w:r>
      <w:r>
        <w:rPr>
          <w:rFonts w:ascii="GHEA Grapalat" w:hAnsi="GHEA Grapalat"/>
          <w:sz w:val="24"/>
          <w:szCs w:val="24"/>
        </w:rPr>
        <w:t>е</w:t>
      </w:r>
      <w:r w:rsidR="00EA5C0D">
        <w:rPr>
          <w:rFonts w:ascii="GHEA Grapalat" w:hAnsi="GHEA Grapalat"/>
          <w:sz w:val="24"/>
          <w:szCs w:val="24"/>
        </w:rPr>
        <w:t>.</w:t>
      </w:r>
      <w:r w:rsidR="003B1B9C" w:rsidRPr="0059577A">
        <w:rPr>
          <w:rFonts w:ascii="GHEA Grapalat" w:hAnsi="GHEA Grapalat"/>
          <w:sz w:val="24"/>
          <w:szCs w:val="24"/>
          <w:vertAlign w:val="superscript"/>
        </w:rPr>
        <w:t>9</w:t>
      </w:r>
    </w:p>
    <w:p w:rsidR="00B95FE0" w:rsidRPr="009044F1" w:rsidRDefault="004320D2"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ED437B"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C4515"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r w:rsidR="00ED437B" w:rsidRPr="00ED437B">
        <w:rPr>
          <w:rFonts w:ascii="GHEA Grapalat" w:hAnsi="GHEA Grapalat"/>
          <w:sz w:val="24"/>
          <w:szCs w:val="24"/>
        </w:rPr>
        <w:t>;</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753BE3" w:rsidRPr="00753BE3">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ED437B"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ED437B" w:rsidRPr="00ED437B">
        <w:rPr>
          <w:rFonts w:ascii="GHEA Grapalat" w:hAnsi="GHEA Grapalat"/>
          <w:sz w:val="24"/>
          <w:szCs w:val="24"/>
        </w:rPr>
        <w:t>;</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DE7BA2" w:rsidRPr="00DE7BA2">
        <w:rPr>
          <w:rFonts w:ascii="GHEA Grapalat" w:hAnsi="GHEA Grapalat"/>
          <w:sz w:val="24"/>
          <w:szCs w:val="24"/>
        </w:rPr>
        <w:t>;</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753BE3" w:rsidRPr="009044F1">
        <w:rPr>
          <w:rFonts w:ascii="GHEA Grapalat" w:hAnsi="GHEA Grapalat"/>
          <w:sz w:val="24"/>
          <w:szCs w:val="24"/>
        </w:rPr>
        <w:t>"стоимость"</w:t>
      </w:r>
      <w:r w:rsidR="00753BE3">
        <w:rPr>
          <w:rFonts w:ascii="GHEA Grapalat" w:hAnsi="GHEA Grapalat"/>
          <w:sz w:val="24"/>
          <w:szCs w:val="24"/>
        </w:rPr>
        <w:t xml:space="preserve"> </w:t>
      </w:r>
      <w:r w:rsidR="00753BE3" w:rsidRPr="009044F1">
        <w:rPr>
          <w:rFonts w:ascii="GHEA Grapalat" w:hAnsi="GHEA Grapalat"/>
          <w:sz w:val="24"/>
          <w:szCs w:val="24"/>
        </w:rPr>
        <w:t xml:space="preserve">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260739" w:rsidRPr="00260739">
        <w:rPr>
          <w:rFonts w:ascii="GHEA Grapalat" w:hAnsi="GHEA Grapalat"/>
          <w:sz w:val="24"/>
          <w:szCs w:val="24"/>
        </w:rPr>
        <w:t xml:space="preserve"> </w:t>
      </w:r>
      <w:r w:rsidR="00260739"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DE7BA2" w:rsidRPr="00DE7BA2">
        <w:rPr>
          <w:rFonts w:ascii="GHEA Grapalat" w:hAnsi="GHEA Grapalat"/>
          <w:sz w:val="24"/>
          <w:szCs w:val="24"/>
        </w:rPr>
        <w:t>с</w:t>
      </w:r>
      <w:r w:rsidR="00260739" w:rsidRPr="00147FD7">
        <w:rPr>
          <w:rFonts w:ascii="GHEA Grapalat" w:hAnsi="GHEA Grapalat"/>
          <w:sz w:val="24"/>
          <w:szCs w:val="24"/>
        </w:rPr>
        <w:t>тоимость</w:t>
      </w:r>
      <w:r w:rsidR="00260739" w:rsidRPr="009044F1">
        <w:rPr>
          <w:rFonts w:ascii="GHEA Grapalat" w:hAnsi="GHEA Grapalat"/>
          <w:sz w:val="24"/>
          <w:szCs w:val="24"/>
        </w:rPr>
        <w:t>"</w:t>
      </w:r>
      <w:r w:rsidR="00DE7BA2" w:rsidRPr="00DE7BA2">
        <w:rPr>
          <w:rFonts w:ascii="GHEA Grapalat" w:hAnsi="GHEA Grapalat"/>
          <w:sz w:val="24"/>
          <w:szCs w:val="24"/>
        </w:rPr>
        <w:t xml:space="preserve"> </w:t>
      </w:r>
      <w:r w:rsidR="00260739" w:rsidRPr="00147FD7">
        <w:rPr>
          <w:rFonts w:ascii="GHEA Grapalat" w:hAnsi="GHEA Grapalat"/>
          <w:sz w:val="24"/>
          <w:szCs w:val="24"/>
        </w:rPr>
        <w:t xml:space="preserve">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 xml:space="preserve">Участник заявкой в порядке, установленном настоящим Приглашением, </w:t>
      </w:r>
      <w:r w:rsidRPr="009044F1">
        <w:rPr>
          <w:rFonts w:ascii="GHEA Grapalat" w:hAnsi="GHEA Grapalat"/>
        </w:rPr>
        <w:lastRenderedPageBreak/>
        <w:t>представляет обеспечение заявки</w:t>
      </w:r>
      <w:r w:rsidR="00681F45">
        <w:rPr>
          <w:rFonts w:ascii="GHEA Grapalat" w:hAnsi="GHEA Grapalat"/>
        </w:rPr>
        <w:t>.</w:t>
      </w:r>
    </w:p>
    <w:p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7C6A92">
        <w:rPr>
          <w:rFonts w:ascii="GHEA Grapalat" w:hAnsi="GHEA Grapalat"/>
        </w:rPr>
        <w:t>цены за</w:t>
      </w:r>
      <w:r w:rsidR="00C031D0">
        <w:rPr>
          <w:rFonts w:ascii="GHEA Grapalat" w:hAnsi="GHEA Grapalat"/>
        </w:rPr>
        <w:t>купки</w:t>
      </w:r>
      <w:r w:rsidRPr="009044F1">
        <w:rPr>
          <w:rFonts w:ascii="GHEA Grapalat" w:hAnsi="GHEA Grapalat"/>
        </w:rPr>
        <w:t xml:space="preserve">. </w:t>
      </w:r>
      <w:r w:rsidR="00057692" w:rsidRPr="003C6EB1">
        <w:rPr>
          <w:rFonts w:ascii="GHEA Grapalat" w:hAnsi="GHEA Grapalat"/>
        </w:rPr>
        <w:t xml:space="preserve">Если ценовое предложение участника превышает цену </w:t>
      </w:r>
      <w:r w:rsidR="00057692">
        <w:rPr>
          <w:rFonts w:ascii="GHEA Grapalat" w:hAnsi="GHEA Grapalat"/>
        </w:rPr>
        <w:t>за</w:t>
      </w:r>
      <w:r w:rsidR="00057692" w:rsidRPr="003C6EB1">
        <w:rPr>
          <w:rFonts w:ascii="GHEA Grapalat" w:hAnsi="GHEA Grapalat"/>
        </w:rPr>
        <w:t>купки, то размер обеспечения заявки равен пяти процентам ценового предложения</w:t>
      </w:r>
      <w:r w:rsidR="00057692">
        <w:rPr>
          <w:rFonts w:ascii="GHEA Grapalat" w:hAnsi="GHEA Grapalat"/>
        </w:rPr>
        <w:t>.</w:t>
      </w:r>
      <w:r w:rsidR="00C15C0B">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C7412D" w:rsidRDefault="001578D4" w:rsidP="00C43C75">
      <w:pPr>
        <w:widowControl w:val="0"/>
        <w:ind w:firstLine="567"/>
        <w:jc w:val="both"/>
        <w:rPr>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C7412D">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C7412D" w:rsidRPr="00C43C75">
        <w:rPr>
          <w:rFonts w:ascii="GHEA Grapalat" w:hAnsi="GHEA Grapalat"/>
        </w:rPr>
        <w:t>периода ожидания</w:t>
      </w:r>
      <w:r w:rsidR="00C7412D">
        <w:rPr>
          <w:rFonts w:ascii="GHEA Grapalat" w:hAnsi="GHEA Grapalat"/>
        </w:rPr>
        <w:t>, если результаты процедуры закупки не обжалованы.</w:t>
      </w:r>
      <w:r w:rsidR="00C7412D">
        <w:t xml:space="preserve"> </w:t>
      </w:r>
      <w:r w:rsidR="00C7412D">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p>
    <w:p w:rsidR="009E21BA" w:rsidRPr="009044F1" w:rsidRDefault="009E21BA" w:rsidP="009E21BA">
      <w:pPr>
        <w:widowControl w:val="0"/>
        <w:spacing w:after="160"/>
        <w:ind w:firstLine="567"/>
        <w:jc w:val="both"/>
        <w:rPr>
          <w:rFonts w:ascii="GHEA Grapalat" w:hAnsi="GHEA Grapalat" w:cs="Sylfaen"/>
        </w:rPr>
      </w:pPr>
      <w:r w:rsidRPr="00430362">
        <w:rPr>
          <w:rFonts w:ascii="GHEA Grapalat" w:hAnsi="GHEA Grapalat"/>
        </w:rPr>
        <w:t xml:space="preserve">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w:t>
      </w:r>
      <w:r>
        <w:rPr>
          <w:rFonts w:ascii="GHEA Grapalat" w:hAnsi="GHEA Grapalat"/>
        </w:rPr>
        <w:t xml:space="preserve">предусмотрении </w:t>
      </w:r>
      <w:r w:rsidRPr="00430362">
        <w:rPr>
          <w:rFonts w:ascii="GHEA Grapalat" w:hAnsi="GHEA Grapalat"/>
        </w:rPr>
        <w:t>финансовых средств</w:t>
      </w:r>
      <w:r>
        <w:rPr>
          <w:rFonts w:ascii="GHEA Grapalat" w:hAnsi="GHEA Grapalat"/>
        </w:rPr>
        <w:t>.</w:t>
      </w:r>
      <w:r>
        <w:rPr>
          <w:rFonts w:ascii="GHEA Grapalat" w:hAnsi="GHEA Grapalat"/>
          <w:lang w:val="hy-AM"/>
        </w:rPr>
        <w:t xml:space="preserve"> </w:t>
      </w:r>
      <w:r w:rsidRPr="001D6EBF">
        <w:rPr>
          <w:rFonts w:ascii="GHEA Grapalat" w:hAnsi="GHEA Grapalat"/>
        </w:rPr>
        <w:t>Если в течение шести месяцев со дня заключения договора финансовые средства для исполнения договора не предусмотр</w:t>
      </w:r>
      <w:r>
        <w:rPr>
          <w:rFonts w:ascii="GHEA Grapalat" w:hAnsi="GHEA Grapalat"/>
        </w:rPr>
        <w:t>иваются</w:t>
      </w:r>
      <w:r w:rsidRPr="001D6EBF">
        <w:rPr>
          <w:rFonts w:ascii="GHEA Grapalat" w:hAnsi="GHEA Grapalat"/>
        </w:rPr>
        <w:t xml:space="preserve"> и договор расторгается, то обеспечение заявки возвращается в течение пяти рабочих дней со дня расторжения договора</w:t>
      </w:r>
      <w:r>
        <w:rPr>
          <w:rFonts w:ascii="GHEA Grapalat" w:hAnsi="GHEA Grapalat"/>
        </w:rPr>
        <w:t>.</w:t>
      </w:r>
      <w:r w:rsidR="00D44829" w:rsidRPr="004B753B">
        <w:rPr>
          <w:rFonts w:ascii="GHEA Grapalat" w:hAnsi="GHEA Grapalat"/>
          <w:vertAlign w:val="superscript"/>
        </w:rPr>
        <w:t>9.1</w:t>
      </w:r>
    </w:p>
    <w:p w:rsidR="00EF725E" w:rsidRP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rPr>
        <w:t>:</w:t>
      </w:r>
    </w:p>
    <w:p w:rsidR="00EF725E" w:rsidRDefault="00EF725E" w:rsidP="00D8293C">
      <w:pPr>
        <w:widowControl w:val="0"/>
        <w:tabs>
          <w:tab w:val="left" w:pos="1134"/>
        </w:tabs>
        <w:ind w:firstLine="567"/>
        <w:jc w:val="both"/>
        <w:rPr>
          <w:rFonts w:ascii="GHEA Grapalat" w:hAnsi="GHEA Grapalat"/>
        </w:rPr>
      </w:pPr>
      <w:r w:rsidRPr="00541249">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541249">
        <w:rPr>
          <w:rFonts w:ascii="GHEA Grapalat" w:hAnsi="GHEA Grapalat"/>
        </w:rPr>
        <w:t xml:space="preserve"> </w:t>
      </w:r>
      <w:r>
        <w:rPr>
          <w:rFonts w:ascii="GHEA Grapalat" w:hAnsi="GHEA Grapalat"/>
        </w:rPr>
        <w:t>РА,</w:t>
      </w:r>
      <w:r w:rsidRPr="003226FA">
        <w:rPr>
          <w:rFonts w:ascii="GHEA Grapalat" w:hAnsi="GHEA Grapalat"/>
        </w:rPr>
        <w:t xml:space="preserve"> </w:t>
      </w:r>
      <w:r w:rsidRPr="00541249">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541249">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541249">
        <w:rPr>
          <w:rFonts w:ascii="GHEA Grapalat" w:hAnsi="GHEA Grapalat"/>
        </w:rPr>
        <w:t xml:space="preserve">, </w:t>
      </w:r>
    </w:p>
    <w:p w:rsidR="00EF725E" w:rsidRPr="00541249" w:rsidRDefault="00EF725E" w:rsidP="00D8293C">
      <w:pPr>
        <w:widowControl w:val="0"/>
        <w:tabs>
          <w:tab w:val="left" w:pos="1134"/>
        </w:tabs>
        <w:ind w:firstLine="567"/>
        <w:jc w:val="both"/>
        <w:rPr>
          <w:ins w:id="7" w:author="Vardan" w:date="2023-07-06T21:55:00Z"/>
          <w:rFonts w:ascii="GHEA Grapalat" w:hAnsi="GHEA Grapalat"/>
        </w:rPr>
      </w:pPr>
      <w:r w:rsidRPr="00541249">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541249">
        <w:rPr>
          <w:rFonts w:ascii="GHEA Grapalat" w:hAnsi="GHEA Grapalat"/>
        </w:rPr>
        <w:t xml:space="preserve"> выдавш</w:t>
      </w:r>
      <w:r>
        <w:rPr>
          <w:rFonts w:ascii="GHEA Grapalat" w:hAnsi="GHEA Grapalat"/>
        </w:rPr>
        <w:t xml:space="preserve">ий </w:t>
      </w:r>
      <w:r w:rsidRPr="00541249">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sidR="004015B6">
        <w:rPr>
          <w:rFonts w:ascii="GHEA Grapalat" w:hAnsi="GHEA Grapalat"/>
        </w:rPr>
        <w:t>.</w:t>
      </w:r>
    </w:p>
    <w:p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rsidR="00A0551D" w:rsidRPr="00FF4B9E" w:rsidRDefault="000A7528" w:rsidP="00A0551D">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 xml:space="preserve">участник подает заявку на более чем один лот, то может представить обеспечение заявки как для каждого лота в отдельности, так и для всех лотов. </w:t>
      </w:r>
      <w:r w:rsidR="00A0551D" w:rsidRPr="00A502FC">
        <w:rPr>
          <w:rFonts w:ascii="GHEA Grapalat" w:hAnsi="GHEA Grapalat"/>
        </w:rPr>
        <w:t>В</w:t>
      </w:r>
      <w:r w:rsidR="00A0551D" w:rsidRPr="00A502FC">
        <w:rPr>
          <w:rFonts w:ascii="Courier New" w:hAnsi="Courier New" w:cs="Courier New"/>
        </w:rPr>
        <w:t> </w:t>
      </w:r>
      <w:r w:rsidR="00A0551D" w:rsidRPr="00A502FC">
        <w:rPr>
          <w:rFonts w:ascii="GHEA Grapalat" w:hAnsi="GHEA Grapalat"/>
        </w:rPr>
        <w:t>случае представления одного обеспечения заявки, его сумма исчисляется в отношении общей суммы цен закупок по</w:t>
      </w:r>
      <w:r w:rsidR="00A0551D" w:rsidRPr="00A502FC">
        <w:rPr>
          <w:rFonts w:ascii="Courier New" w:hAnsi="Courier New" w:cs="Courier New"/>
        </w:rPr>
        <w:t> </w:t>
      </w:r>
      <w:r w:rsidR="00A0551D" w:rsidRPr="00A502FC">
        <w:rPr>
          <w:rFonts w:ascii="GHEA Grapalat" w:hAnsi="GHEA Grapalat"/>
        </w:rPr>
        <w:t>представленным лотам,</w:t>
      </w:r>
      <w:r w:rsidR="00A0551D" w:rsidRPr="00A502FC">
        <w:rPr>
          <w:rFonts w:ascii="GHEA Grapalat" w:hAnsi="GHEA Grapalat"/>
          <w:color w:val="000000" w:themeColor="text1"/>
        </w:rPr>
        <w:t xml:space="preserve"> </w:t>
      </w:r>
      <w:r w:rsidR="00A0551D" w:rsidRPr="00A502FC">
        <w:rPr>
          <w:rFonts w:ascii="GHEA Grapalat" w:hAnsi="GHEA Grapalat"/>
        </w:rPr>
        <w:t xml:space="preserve">а в том случае </w:t>
      </w:r>
      <w:r w:rsidR="00A0551D" w:rsidRPr="00A502FC">
        <w:rPr>
          <w:rFonts w:ascii="GHEA Grapalat" w:hAnsi="GHEA Grapalat"/>
          <w:lang w:val="en-US"/>
        </w:rPr>
        <w:t>e</w:t>
      </w:r>
      <w:r w:rsidR="00A0551D" w:rsidRPr="00A502FC">
        <w:rPr>
          <w:rFonts w:ascii="GHEA Grapalat" w:hAnsi="GHEA Grapalat"/>
        </w:rPr>
        <w:t>сли ценовые предложения превышают цены закупки - в отношении общей суммы ценовых предложений</w:t>
      </w:r>
      <w:r w:rsidR="00A0551D" w:rsidRPr="00FF4B9E">
        <w:rPr>
          <w:rFonts w:ascii="GHEA Grapalat" w:hAnsi="GHEA Grapalat"/>
        </w:rPr>
        <w:t>,</w:t>
      </w:r>
      <w:r w:rsidR="00A0551D" w:rsidRPr="00A502FC">
        <w:rPr>
          <w:rFonts w:ascii="GHEA Grapalat" w:hAnsi="GHEA Grapalat"/>
          <w:color w:val="000000" w:themeColor="text1"/>
        </w:rPr>
        <w:t xml:space="preserve"> с учетом </w:t>
      </w:r>
      <w:r w:rsidR="00A0551D" w:rsidRPr="00A502FC">
        <w:rPr>
          <w:rFonts w:ascii="GHEA Grapalat" w:hAnsi="GHEA Grapalat" w:cs="Sylfaen"/>
        </w:rPr>
        <w:t xml:space="preserve">требований абзаца «д» подпункта 1 </w:t>
      </w:r>
      <w:r w:rsidR="00A0551D" w:rsidRPr="00A502FC">
        <w:rPr>
          <w:rFonts w:ascii="GHEA Grapalat" w:hAnsi="GHEA Grapalat" w:cs="Sylfaen"/>
        </w:rPr>
        <w:lastRenderedPageBreak/>
        <w:t>пункта 32 Порядка;</w:t>
      </w:r>
    </w:p>
    <w:p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63461E" w:rsidRDefault="00283198" w:rsidP="00EE7DA2">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00F47860" w:rsidRPr="009044F1">
        <w:rPr>
          <w:rFonts w:ascii="GHEA Grapalat" w:hAnsi="GHEA Grapalat"/>
        </w:rPr>
        <w:t>Обеспечение заявки должно быть действительн</w:t>
      </w:r>
      <w:r w:rsidR="00F47860">
        <w:rPr>
          <w:rFonts w:ascii="GHEA Grapalat" w:hAnsi="GHEA Grapalat"/>
        </w:rPr>
        <w:t xml:space="preserve">ым </w:t>
      </w:r>
      <w:r w:rsidR="00F47860" w:rsidRPr="009044F1">
        <w:rPr>
          <w:rFonts w:ascii="GHEA Grapalat" w:hAnsi="GHEA Grapalat"/>
        </w:rPr>
        <w:t xml:space="preserve">в течение </w:t>
      </w:r>
      <w:r w:rsidR="00F47860" w:rsidRPr="00F47860">
        <w:rPr>
          <w:rFonts w:ascii="GHEA Grapalat" w:hAnsi="GHEA Grapalat"/>
          <w:b/>
          <w:i/>
        </w:rPr>
        <w:t>120</w:t>
      </w:r>
      <w:r w:rsidR="00F47860" w:rsidRPr="00F47860">
        <w:rPr>
          <w:rFonts w:ascii="Courier New" w:hAnsi="Courier New" w:cs="Courier New"/>
          <w:b/>
          <w:i/>
        </w:rPr>
        <w:t> </w:t>
      </w:r>
      <w:r w:rsidR="00F47860" w:rsidRPr="00F47860">
        <w:rPr>
          <w:rFonts w:ascii="GHEA Grapalat" w:hAnsi="GHEA Grapalat"/>
          <w:b/>
          <w:i/>
        </w:rPr>
        <w:t>(сто двадцать) рабочих дней</w:t>
      </w:r>
      <w:r w:rsidR="00F47860" w:rsidRPr="00A4492E">
        <w:rPr>
          <w:rFonts w:ascii="GHEA Grapalat" w:hAnsi="GHEA Grapalat"/>
        </w:rPr>
        <w:t xml:space="preserve"> со дня</w:t>
      </w:r>
      <w:r w:rsidR="00F47860">
        <w:rPr>
          <w:rFonts w:ascii="GHEA Grapalat" w:hAnsi="GHEA Grapalat"/>
        </w:rPr>
        <w:t xml:space="preserve"> </w:t>
      </w:r>
      <w:r w:rsidR="00F47860" w:rsidRPr="009F6BFE">
        <w:rPr>
          <w:rFonts w:ascii="GHEA Grapalat" w:hAnsi="GHEA Grapalat"/>
        </w:rPr>
        <w:t>истечения крайнего срока</w:t>
      </w:r>
      <w:r w:rsidR="00F47860" w:rsidRPr="00A4492E">
        <w:rPr>
          <w:rFonts w:ascii="GHEA Grapalat" w:hAnsi="GHEA Grapalat"/>
        </w:rPr>
        <w:t xml:space="preserve"> подачи заяв</w:t>
      </w:r>
      <w:r w:rsidR="00F47860">
        <w:rPr>
          <w:rFonts w:ascii="GHEA Grapalat" w:hAnsi="GHEA Grapalat"/>
        </w:rPr>
        <w:t>о</w:t>
      </w:r>
      <w:r w:rsidR="00F47860" w:rsidRPr="00A4492E">
        <w:rPr>
          <w:rFonts w:ascii="GHEA Grapalat" w:hAnsi="GHEA Grapalat"/>
        </w:rPr>
        <w:t>к.</w:t>
      </w:r>
      <w:r w:rsidR="006C312E" w:rsidRPr="00A4492E">
        <w:rPr>
          <w:rFonts w:ascii="GHEA Grapalat" w:hAnsi="GHEA Grapalat"/>
          <w:vertAlign w:val="superscript"/>
        </w:rPr>
        <w:t>10.1</w:t>
      </w:r>
      <w:r w:rsidRPr="00A4492E">
        <w:rPr>
          <w:rFonts w:ascii="GHEA Grapalat" w:hAnsi="GHEA Grapalat"/>
        </w:rPr>
        <w:t xml:space="preserve"> </w:t>
      </w:r>
    </w:p>
    <w:p w:rsidR="0063461E" w:rsidRDefault="0063461E" w:rsidP="007F495A">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EF725E">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EF725E">
        <w:rPr>
          <w:rFonts w:ascii="GHEA Grapalat" w:hAnsi="GHEA Grapalat"/>
        </w:rPr>
        <w:t>Министерству Финансов РА</w:t>
      </w:r>
      <w:r w:rsidR="00EF725E" w:rsidRPr="009F7FAF">
        <w:rPr>
          <w:rFonts w:ascii="GHEA Grapalat" w:hAnsi="GHEA Grapalat"/>
        </w:rPr>
        <w:t xml:space="preserve"> </w:t>
      </w:r>
      <w:r>
        <w:rPr>
          <w:rFonts w:ascii="GHEA Grapalat" w:hAnsi="GHEA Grapalat"/>
        </w:rPr>
        <w:t xml:space="preserve">в течение </w:t>
      </w:r>
      <w:r w:rsidR="00EF725E">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05218B">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EB7497">
        <w:rPr>
          <w:rFonts w:ascii="GHEA Grapalat" w:hAnsi="GHEA Grapalat"/>
        </w:rPr>
        <w:t xml:space="preserve">письменно </w:t>
      </w:r>
      <w:r>
        <w:rPr>
          <w:rFonts w:ascii="GHEA Grapalat" w:hAnsi="GHEA Grapalat"/>
        </w:rPr>
        <w:t>в течение двух рабочих дней после получения отказа.</w:t>
      </w:r>
    </w:p>
    <w:p w:rsidR="0093721E" w:rsidRPr="00996C18" w:rsidRDefault="0093721E" w:rsidP="007F495A">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63461E">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3266" w:rsidRPr="0022469B" w:rsidRDefault="00FD2748" w:rsidP="003E3266">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3E3266" w:rsidRPr="009044F1">
        <w:rPr>
          <w:rFonts w:ascii="GHEA Grapalat" w:hAnsi="GHEA Grapalat"/>
          <w:sz w:val="24"/>
          <w:szCs w:val="24"/>
        </w:rPr>
        <w:t xml:space="preserve">Вскрытие заявок произойдет посредством системы на </w:t>
      </w:r>
      <w:r w:rsidR="000A4249" w:rsidRPr="000A4249">
        <w:rPr>
          <w:rFonts w:ascii="GHEA Grapalat" w:hAnsi="GHEA Grapalat"/>
          <w:b/>
          <w:sz w:val="24"/>
          <w:szCs w:val="24"/>
        </w:rPr>
        <w:t>5</w:t>
      </w:r>
      <w:r w:rsidR="003E3266">
        <w:rPr>
          <w:rFonts w:ascii="GHEA Grapalat" w:hAnsi="GHEA Grapalat"/>
          <w:b/>
          <w:sz w:val="24"/>
          <w:szCs w:val="24"/>
        </w:rPr>
        <w:t>.0</w:t>
      </w:r>
      <w:r w:rsidR="00AD70BC" w:rsidRPr="00AD70BC">
        <w:rPr>
          <w:rFonts w:ascii="GHEA Grapalat" w:hAnsi="GHEA Grapalat"/>
          <w:b/>
          <w:sz w:val="24"/>
          <w:szCs w:val="24"/>
        </w:rPr>
        <w:t>5</w:t>
      </w:r>
      <w:r w:rsidR="003E3266">
        <w:rPr>
          <w:rFonts w:ascii="GHEA Grapalat" w:hAnsi="GHEA Grapalat"/>
          <w:b/>
          <w:sz w:val="24"/>
          <w:szCs w:val="24"/>
        </w:rPr>
        <w:t>.202</w:t>
      </w:r>
      <w:r w:rsidR="00AD70BC" w:rsidRPr="00AD70BC">
        <w:rPr>
          <w:rFonts w:ascii="GHEA Grapalat" w:hAnsi="GHEA Grapalat"/>
          <w:b/>
          <w:sz w:val="24"/>
          <w:szCs w:val="24"/>
        </w:rPr>
        <w:t>6</w:t>
      </w:r>
      <w:r w:rsidR="003E3266" w:rsidRPr="0022469B">
        <w:rPr>
          <w:rFonts w:ascii="GHEA Grapalat" w:hAnsi="GHEA Grapalat"/>
          <w:b/>
          <w:sz w:val="24"/>
          <w:szCs w:val="24"/>
        </w:rPr>
        <w:t>г в 1</w:t>
      </w:r>
      <w:r w:rsidR="000A4249" w:rsidRPr="000A4249">
        <w:rPr>
          <w:rFonts w:ascii="GHEA Grapalat" w:hAnsi="GHEA Grapalat"/>
          <w:b/>
          <w:sz w:val="24"/>
          <w:szCs w:val="24"/>
        </w:rPr>
        <w:t>1</w:t>
      </w:r>
      <w:r w:rsidR="003E3266" w:rsidRPr="0022469B">
        <w:rPr>
          <w:rFonts w:ascii="GHEA Grapalat" w:hAnsi="GHEA Grapalat"/>
          <w:b/>
          <w:sz w:val="24"/>
          <w:szCs w:val="24"/>
        </w:rPr>
        <w:t>:00.</w:t>
      </w:r>
    </w:p>
    <w:p w:rsidR="00ED6836" w:rsidRPr="003E3266" w:rsidRDefault="009B6D58" w:rsidP="003E3266">
      <w:pPr>
        <w:pStyle w:val="23"/>
        <w:widowControl w:val="0"/>
        <w:tabs>
          <w:tab w:val="left" w:pos="1134"/>
        </w:tabs>
        <w:spacing w:after="160" w:line="240" w:lineRule="auto"/>
        <w:ind w:firstLine="567"/>
        <w:rPr>
          <w:rFonts w:ascii="GHEA Grapalat" w:hAnsi="GHEA Grapalat"/>
          <w:sz w:val="24"/>
          <w:szCs w:val="24"/>
        </w:rPr>
      </w:pPr>
      <w:r w:rsidRPr="003E3266">
        <w:rPr>
          <w:rFonts w:ascii="GHEA Grapalat" w:hAnsi="GHEA Grapalat"/>
          <w:sz w:val="24"/>
          <w:szCs w:val="24"/>
        </w:rPr>
        <w:t>На заседании по вскрытию</w:t>
      </w:r>
      <w:r w:rsidR="001F2926" w:rsidRPr="003E3266">
        <w:rPr>
          <w:rFonts w:ascii="GHEA Grapalat" w:hAnsi="GHEA Grapalat"/>
          <w:sz w:val="24"/>
          <w:szCs w:val="24"/>
        </w:rPr>
        <w:t xml:space="preserve"> и оценке</w:t>
      </w:r>
      <w:r w:rsidRPr="003E3266">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E3266">
        <w:rPr>
          <w:rFonts w:ascii="GHEA Grapalat" w:hAnsi="GHEA Grapalat"/>
          <w:sz w:val="24"/>
          <w:szCs w:val="24"/>
        </w:rPr>
        <w:t xml:space="preserve"> закупки</w:t>
      </w:r>
      <w:r w:rsidRPr="003E3266">
        <w:rPr>
          <w:rFonts w:ascii="GHEA Grapalat" w:hAnsi="GHEA Grapalat"/>
          <w:sz w:val="24"/>
          <w:szCs w:val="24"/>
        </w:rPr>
        <w:t xml:space="preserve"> на закупаемые в рамках настоящей процедуры </w:t>
      </w:r>
      <w:r w:rsidR="00BF7B09" w:rsidRPr="003E3266">
        <w:rPr>
          <w:rFonts w:ascii="GHEA Grapalat" w:hAnsi="GHEA Grapalat"/>
          <w:sz w:val="24"/>
          <w:szCs w:val="24"/>
        </w:rPr>
        <w:t>работы</w:t>
      </w:r>
      <w:r w:rsidRPr="003E3266">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82522B">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196A56">
        <w:rPr>
          <w:rFonts w:ascii="GHEA Grapalat" w:hAnsi="GHEA Grapalat"/>
        </w:rPr>
        <w:t xml:space="preserve">двадцати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w:t>
      </w:r>
      <w:r w:rsidR="007F44EE">
        <w:rPr>
          <w:rFonts w:ascii="GHEA Grapalat" w:hAnsi="GHEA Grapalat"/>
        </w:rPr>
        <w:t xml:space="preserve"> и/или обеспечение заявки</w:t>
      </w:r>
      <w:r w:rsidRPr="009044F1">
        <w:rPr>
          <w:rFonts w:ascii="GHEA Grapalat" w:hAnsi="GHEA Grapalat"/>
        </w:rPr>
        <w:t xml:space="preserve"> </w:t>
      </w:r>
      <w:r w:rsidR="007F44EE">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отобранного</w:t>
      </w:r>
      <w:r w:rsidR="003F64C5">
        <w:rPr>
          <w:rFonts w:ascii="GHEA Grapalat" w:hAnsi="GHEA Grapalat"/>
          <w:sz w:val="24"/>
          <w:szCs w:val="24"/>
        </w:rPr>
        <w:t xml:space="preserve"> или </w:t>
      </w:r>
      <w:r w:rsidR="003F64C5" w:rsidRPr="003F64C5">
        <w:rPr>
          <w:rFonts w:ascii="GHEA Grapalat" w:hAnsi="GHEA Grapalat"/>
          <w:sz w:val="24"/>
          <w:szCs w:val="24"/>
        </w:rPr>
        <w:t>непризнанны</w:t>
      </w:r>
      <w:r w:rsidR="00E733B9">
        <w:rPr>
          <w:rFonts w:ascii="GHEA Grapalat" w:hAnsi="GHEA Grapalat"/>
          <w:sz w:val="24"/>
          <w:szCs w:val="24"/>
        </w:rPr>
        <w:t>х</w:t>
      </w:r>
      <w:r w:rsidR="00D22CBB">
        <w:rPr>
          <w:rFonts w:ascii="GHEA Grapalat" w:hAnsi="GHEA Grapalat"/>
          <w:sz w:val="24"/>
          <w:szCs w:val="24"/>
        </w:rPr>
        <w:t xml:space="preserve"> </w:t>
      </w:r>
      <w:r w:rsidR="003F64C5">
        <w:rPr>
          <w:rFonts w:ascii="GHEA Grapalat" w:hAnsi="GHEA Grapalat"/>
          <w:sz w:val="24"/>
          <w:szCs w:val="24"/>
        </w:rPr>
        <w:t xml:space="preserve">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3F64C5">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w:t>
      </w:r>
      <w:r w:rsidR="009A0BDF">
        <w:rPr>
          <w:rFonts w:ascii="GHEA Grapalat" w:hAnsi="GHEA Grapalat"/>
          <w:sz w:val="24"/>
          <w:szCs w:val="24"/>
        </w:rPr>
        <w:t xml:space="preserve"> </w:t>
      </w:r>
      <w:r w:rsidR="00E71C07">
        <w:rPr>
          <w:rFonts w:ascii="GHEA Grapalat" w:hAnsi="GHEA Grapalat"/>
          <w:sz w:val="24"/>
          <w:szCs w:val="24"/>
        </w:rPr>
        <w:t>и</w:t>
      </w:r>
      <w:r w:rsidR="003F64C5">
        <w:rPr>
          <w:rFonts w:ascii="GHEA Grapalat" w:hAnsi="GHEA Grapalat"/>
          <w:sz w:val="24"/>
          <w:szCs w:val="24"/>
        </w:rPr>
        <w:t xml:space="preserve"> </w:t>
      </w:r>
      <w:r w:rsidR="003F64C5" w:rsidRPr="003F64C5">
        <w:rPr>
          <w:rFonts w:ascii="GHEA Grapalat" w:hAnsi="GHEA Grapalat"/>
          <w:sz w:val="24"/>
          <w:szCs w:val="24"/>
        </w:rPr>
        <w:t>непризнанны</w:t>
      </w:r>
      <w:r w:rsidR="00C72668">
        <w:rPr>
          <w:rFonts w:ascii="GHEA Grapalat" w:hAnsi="GHEA Grapalat"/>
          <w:sz w:val="24"/>
          <w:szCs w:val="24"/>
        </w:rPr>
        <w:t>х</w:t>
      </w:r>
      <w:r w:rsidR="003F64C5">
        <w:rPr>
          <w:rFonts w:ascii="GHEA Grapalat" w:hAnsi="GHEA Grapalat"/>
          <w:sz w:val="24"/>
          <w:szCs w:val="24"/>
        </w:rPr>
        <w:t xml:space="preserve"> таковыми</w:t>
      </w:r>
      <w:r w:rsidR="003F64C5" w:rsidRPr="003F64C5">
        <w:rPr>
          <w:rFonts w:ascii="GHEA Grapalat" w:hAnsi="GHEA Grapalat"/>
          <w:sz w:val="24"/>
          <w:szCs w:val="24"/>
        </w:rPr>
        <w:t xml:space="preserve"> </w:t>
      </w:r>
      <w:r w:rsidR="003F64C5" w:rsidRPr="009044F1">
        <w:rPr>
          <w:rFonts w:ascii="GHEA Grapalat" w:hAnsi="GHEA Grapalat"/>
          <w:sz w:val="24"/>
          <w:szCs w:val="24"/>
        </w:rPr>
        <w:t>участников</w:t>
      </w:r>
      <w:r w:rsidRPr="009044F1">
        <w:rPr>
          <w:rFonts w:ascii="GHEA Grapalat" w:hAnsi="GHEA Grapalat"/>
          <w:sz w:val="24"/>
          <w:szCs w:val="24"/>
        </w:rPr>
        <w:t xml:space="preserve"> оценка и сравнение ценовых предложений осуществляются без </w:t>
      </w:r>
      <w:r w:rsidR="0059577A">
        <w:rPr>
          <w:rFonts w:ascii="GHEA Grapalat" w:hAnsi="GHEA Grapalat"/>
          <w:sz w:val="24"/>
          <w:szCs w:val="24"/>
        </w:rPr>
        <w:t>учета</w:t>
      </w:r>
      <w:r w:rsidRPr="009044F1">
        <w:rPr>
          <w:rFonts w:ascii="GHEA Grapalat" w:hAnsi="GHEA Grapalat"/>
          <w:sz w:val="24"/>
          <w:szCs w:val="24"/>
        </w:rPr>
        <w:t xml:space="preserve">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846DC7">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46DC7" w:rsidRPr="00613A95">
        <w:rPr>
          <w:rFonts w:ascii="GHEA Grapalat" w:hAnsi="GHEA Grapalat"/>
          <w:b/>
          <w:sz w:val="24"/>
          <w:szCs w:val="24"/>
        </w:rPr>
        <w:t>установленному ЦБА на дату вскрытия заявок</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76159E">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участников</w:t>
      </w:r>
      <w:r w:rsidR="00430296">
        <w:rPr>
          <w:rFonts w:ascii="GHEA Grapalat" w:hAnsi="GHEA Grapalat"/>
          <w:sz w:val="24"/>
          <w:szCs w:val="24"/>
        </w:rPr>
        <w:t xml:space="preserve"> </w:t>
      </w:r>
      <w:r w:rsidR="00430296" w:rsidRPr="003F64C5">
        <w:rPr>
          <w:rFonts w:ascii="GHEA Grapalat" w:hAnsi="GHEA Grapalat"/>
          <w:sz w:val="24"/>
          <w:szCs w:val="24"/>
        </w:rPr>
        <w:t>непризнанны</w:t>
      </w:r>
      <w:r w:rsidR="00E42A80">
        <w:rPr>
          <w:rFonts w:ascii="GHEA Grapalat" w:hAnsi="GHEA Grapalat"/>
          <w:sz w:val="24"/>
          <w:szCs w:val="24"/>
        </w:rPr>
        <w:t>х</w:t>
      </w:r>
      <w:r w:rsidR="00430296">
        <w:rPr>
          <w:rFonts w:ascii="GHEA Grapalat" w:hAnsi="GHEA Grapalat"/>
          <w:sz w:val="24"/>
          <w:szCs w:val="24"/>
        </w:rPr>
        <w:t xml:space="preserve"> таковыми</w:t>
      </w:r>
      <w:r w:rsidRPr="009044F1">
        <w:rPr>
          <w:rFonts w:ascii="GHEA Grapalat" w:hAnsi="GHEA Grapalat"/>
          <w:sz w:val="24"/>
          <w:szCs w:val="24"/>
        </w:rPr>
        <w:t xml:space="preserve">.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r w:rsidR="005A3D17">
        <w:rPr>
          <w:rFonts w:ascii="GHEA Grapalat" w:hAnsi="GHEA Grapalat"/>
          <w:sz w:val="24"/>
          <w:szCs w:val="24"/>
        </w:rPr>
        <w:t>.</w:t>
      </w:r>
      <w:r w:rsidR="00D877C5">
        <w:rPr>
          <w:rFonts w:ascii="GHEA Grapalat" w:hAnsi="GHEA Grapalat"/>
          <w:sz w:val="24"/>
          <w:szCs w:val="24"/>
        </w:rPr>
        <w:t xml:space="preserve"> </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5F09CE">
        <w:rPr>
          <w:rFonts w:ascii="GHEA Grapalat" w:hAnsi="GHEA Grapalat"/>
          <w:sz w:val="24"/>
          <w:szCs w:val="24"/>
        </w:rPr>
        <w:t>и</w:t>
      </w:r>
      <w:r w:rsidRPr="009044F1">
        <w:rPr>
          <w:rFonts w:ascii="GHEA Grapalat" w:hAnsi="GHEA Grapalat"/>
          <w:sz w:val="24"/>
          <w:szCs w:val="24"/>
        </w:rPr>
        <w:t xml:space="preserve"> </w:t>
      </w:r>
      <w:r w:rsidR="00E42A80" w:rsidRPr="003F64C5">
        <w:rPr>
          <w:rFonts w:ascii="GHEA Grapalat" w:hAnsi="GHEA Grapalat"/>
          <w:sz w:val="24"/>
          <w:szCs w:val="24"/>
        </w:rPr>
        <w:t>непризнанны</w:t>
      </w:r>
      <w:r w:rsidR="00E42A80">
        <w:rPr>
          <w:rFonts w:ascii="GHEA Grapalat" w:hAnsi="GHEA Grapalat"/>
          <w:sz w:val="24"/>
          <w:szCs w:val="24"/>
        </w:rPr>
        <w:t>х таковыми</w:t>
      </w:r>
      <w:r w:rsidR="00A46A54" w:rsidRPr="00A46A54">
        <w:rPr>
          <w:rFonts w:ascii="GHEA Grapalat" w:hAnsi="GHEA Grapalat"/>
          <w:sz w:val="24"/>
          <w:szCs w:val="24"/>
        </w:rPr>
        <w:t xml:space="preserve"> </w:t>
      </w:r>
      <w:r w:rsidR="00A46A54" w:rsidRPr="009044F1">
        <w:rPr>
          <w:rFonts w:ascii="GHEA Grapalat" w:hAnsi="GHEA Grapalat"/>
          <w:sz w:val="24"/>
          <w:szCs w:val="24"/>
        </w:rPr>
        <w:t>участников</w:t>
      </w:r>
      <w:r w:rsidRPr="009044F1">
        <w:rPr>
          <w:rFonts w:ascii="GHEA Grapalat" w:hAnsi="GHEA Grapalat"/>
          <w:sz w:val="24"/>
          <w:szCs w:val="24"/>
        </w:rPr>
        <w:t xml:space="preserve">, </w:t>
      </w:r>
      <w:r w:rsidR="005A3362">
        <w:rPr>
          <w:rFonts w:ascii="GHEA Grapalat" w:hAnsi="GHEA Grapalat"/>
          <w:sz w:val="24"/>
          <w:szCs w:val="24"/>
        </w:rPr>
        <w:t>на  заседаниии комиссии</w:t>
      </w:r>
      <w:r w:rsidR="005A3362" w:rsidRPr="009044F1">
        <w:rPr>
          <w:rFonts w:ascii="GHEA Grapalat" w:hAnsi="GHEA Grapalat"/>
          <w:sz w:val="24"/>
          <w:szCs w:val="24"/>
        </w:rPr>
        <w:t xml:space="preserve"> </w:t>
      </w:r>
      <w:r w:rsidR="005A3362" w:rsidRPr="00334F26">
        <w:rPr>
          <w:rFonts w:ascii="GHEA Grapalat" w:hAnsi="GHEA Grapalat"/>
          <w:sz w:val="24"/>
          <w:szCs w:val="24"/>
        </w:rPr>
        <w:t>с предложившими равные цены участниками,</w:t>
      </w:r>
      <w:r w:rsidR="005A3362">
        <w:rPr>
          <w:rFonts w:ascii="GHEA Grapalat" w:hAnsi="GHEA Grapalat"/>
          <w:sz w:val="24"/>
          <w:szCs w:val="24"/>
        </w:rPr>
        <w:t xml:space="preserve"> </w:t>
      </w:r>
      <w:r w:rsidRPr="009044F1">
        <w:rPr>
          <w:rFonts w:ascii="GHEA Grapalat" w:hAnsi="GHEA Grapalat"/>
          <w:sz w:val="24"/>
          <w:szCs w:val="24"/>
        </w:rPr>
        <w:t xml:space="preserve">проводятся одновременные переговоры, если </w:t>
      </w:r>
      <w:r w:rsidR="005A3362">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872A26" w:rsidRPr="00872A26">
        <w:rPr>
          <w:rFonts w:ascii="GHEA Grapalat" w:hAnsi="GHEA Grapalat"/>
          <w:sz w:val="24"/>
          <w:szCs w:val="24"/>
        </w:rPr>
        <w:t xml:space="preserve"> </w:t>
      </w:r>
      <w:r w:rsidR="00872A26" w:rsidRPr="009044F1">
        <w:rPr>
          <w:rFonts w:ascii="GHEA Grapalat" w:hAnsi="GHEA Grapalat"/>
          <w:sz w:val="24"/>
          <w:szCs w:val="24"/>
        </w:rPr>
        <w:t>присутствуют</w:t>
      </w:r>
      <w:r w:rsidR="00872A26" w:rsidRPr="00872A26">
        <w:rPr>
          <w:rFonts w:ascii="GHEA Grapalat" w:hAnsi="GHEA Grapalat"/>
          <w:sz w:val="24"/>
          <w:szCs w:val="24"/>
        </w:rPr>
        <w:t xml:space="preserve"> </w:t>
      </w:r>
      <w:r w:rsidR="00872A26" w:rsidRPr="009044F1">
        <w:rPr>
          <w:rFonts w:ascii="GHEA Grapalat" w:hAnsi="GHEA Grapalat"/>
          <w:sz w:val="24"/>
          <w:szCs w:val="24"/>
        </w:rPr>
        <w:t>на заседании,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4F6817">
        <w:rPr>
          <w:rFonts w:ascii="GHEA Grapalat" w:hAnsi="GHEA Grapalat"/>
          <w:sz w:val="24"/>
          <w:szCs w:val="24"/>
        </w:rPr>
        <w:t>неавтоматическ</w:t>
      </w:r>
      <w:r w:rsidR="00CE1F1B">
        <w:rPr>
          <w:rFonts w:ascii="GHEA Grapalat" w:hAnsi="GHEA Grapalat"/>
          <w:sz w:val="24"/>
          <w:szCs w:val="24"/>
        </w:rPr>
        <w:t>им</w:t>
      </w:r>
      <w:r w:rsidR="00CE1F1B" w:rsidRPr="004F6817">
        <w:rPr>
          <w:rFonts w:ascii="GHEA Grapalat" w:hAnsi="GHEA Grapalat"/>
          <w:sz w:val="24"/>
          <w:szCs w:val="24"/>
        </w:rPr>
        <w:t xml:space="preserve"> уведомлени</w:t>
      </w:r>
      <w:r w:rsidR="00CE1F1B">
        <w:rPr>
          <w:rFonts w:ascii="GHEA Grapalat" w:hAnsi="GHEA Grapalat"/>
          <w:sz w:val="24"/>
          <w:szCs w:val="24"/>
        </w:rPr>
        <w:t>ем</w:t>
      </w:r>
      <w:r w:rsidR="00CE1F1B"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F41347">
        <w:rPr>
          <w:rFonts w:ascii="GHEA Grapalat" w:hAnsi="GHEA Grapalat"/>
          <w:sz w:val="24"/>
          <w:szCs w:val="24"/>
        </w:rPr>
        <w:t>представившими равные цены</w:t>
      </w:r>
      <w:r w:rsidR="00F41347" w:rsidRPr="009044F1">
        <w:rPr>
          <w:rFonts w:ascii="GHEA Grapalat" w:hAnsi="GHEA Grapalat"/>
          <w:sz w:val="24"/>
          <w:szCs w:val="24"/>
        </w:rPr>
        <w:t xml:space="preserve"> </w:t>
      </w:r>
      <w:r w:rsidRPr="009044F1">
        <w:rPr>
          <w:rFonts w:ascii="GHEA Grapalat" w:hAnsi="GHEA Grapalat"/>
          <w:sz w:val="24"/>
          <w:szCs w:val="24"/>
        </w:rPr>
        <w:t>участников</w:t>
      </w:r>
      <w:r w:rsidR="003C3F6A">
        <w:rPr>
          <w:rFonts w:ascii="GHEA Grapalat" w:hAnsi="GHEA Grapalat"/>
          <w:sz w:val="24"/>
          <w:szCs w:val="24"/>
        </w:rPr>
        <w:t xml:space="preserve"> об </w:t>
      </w:r>
      <w:r w:rsidR="003C3F6A" w:rsidRPr="00C87FA4">
        <w:rPr>
          <w:rFonts w:ascii="GHEA Grapalat" w:hAnsi="GHEA Grapalat"/>
          <w:sz w:val="24"/>
          <w:szCs w:val="24"/>
        </w:rPr>
        <w:t>условия</w:t>
      </w:r>
      <w:r w:rsidR="003C3F6A">
        <w:rPr>
          <w:rFonts w:ascii="GHEA Grapalat" w:hAnsi="GHEA Grapalat"/>
          <w:sz w:val="24"/>
          <w:szCs w:val="24"/>
        </w:rPr>
        <w:t>х</w:t>
      </w:r>
      <w:r w:rsidR="003C3F6A" w:rsidRPr="00C87FA4">
        <w:rPr>
          <w:rFonts w:ascii="GHEA Grapalat" w:hAnsi="GHEA Grapalat"/>
          <w:sz w:val="24"/>
          <w:szCs w:val="24"/>
        </w:rPr>
        <w:t>, продолжительност</w:t>
      </w:r>
      <w:r w:rsidR="003C3F6A">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121F1F">
        <w:rPr>
          <w:rFonts w:ascii="GHEA Grapalat" w:hAnsi="GHEA Grapalat"/>
          <w:sz w:val="24"/>
          <w:szCs w:val="24"/>
        </w:rPr>
        <w:t>другого</w:t>
      </w:r>
      <w:r w:rsidR="00121F1F" w:rsidRPr="009044F1">
        <w:rPr>
          <w:rFonts w:ascii="GHEA Grapalat" w:hAnsi="GHEA Grapalat"/>
          <w:sz w:val="24"/>
          <w:szCs w:val="24"/>
        </w:rPr>
        <w:t xml:space="preserve"> участник</w:t>
      </w:r>
      <w:r w:rsidR="00121F1F">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121F1F" w:rsidRDefault="009B6D58" w:rsidP="00121F1F">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и</w:t>
      </w:r>
      <w:r w:rsidRPr="009044F1">
        <w:rPr>
          <w:rFonts w:ascii="GHEA Grapalat" w:hAnsi="GHEA Grapalat"/>
          <w:sz w:val="24"/>
          <w:szCs w:val="24"/>
        </w:rPr>
        <w:t xml:space="preserve"> </w:t>
      </w:r>
      <w:r w:rsidR="000B5EDF" w:rsidRPr="003F64C5">
        <w:rPr>
          <w:rFonts w:ascii="GHEA Grapalat" w:hAnsi="GHEA Grapalat"/>
          <w:sz w:val="24"/>
          <w:szCs w:val="24"/>
        </w:rPr>
        <w:t>непризнанны</w:t>
      </w:r>
      <w:r w:rsidR="000B5EDF">
        <w:rPr>
          <w:rFonts w:ascii="GHEA Grapalat" w:hAnsi="GHEA Grapalat"/>
          <w:sz w:val="24"/>
          <w:szCs w:val="24"/>
        </w:rPr>
        <w:t>е таковыми</w:t>
      </w:r>
      <w:r w:rsidR="000B5EDF" w:rsidRPr="009044F1">
        <w:rPr>
          <w:rFonts w:ascii="GHEA Grapalat" w:hAnsi="GHEA Grapalat"/>
          <w:sz w:val="24"/>
          <w:szCs w:val="24"/>
        </w:rPr>
        <w:t xml:space="preserve"> </w:t>
      </w:r>
      <w:r w:rsidRPr="009044F1">
        <w:rPr>
          <w:rFonts w:ascii="GHEA Grapalat" w:hAnsi="GHEA Grapalat"/>
          <w:sz w:val="24"/>
          <w:szCs w:val="24"/>
        </w:rPr>
        <w:t>участники</w:t>
      </w:r>
      <w:r w:rsidR="00121F1F">
        <w:rPr>
          <w:rFonts w:ascii="GHEA Grapalat" w:hAnsi="GHEA Grapalat"/>
          <w:sz w:val="24"/>
          <w:szCs w:val="24"/>
        </w:rPr>
        <w:t>.</w:t>
      </w:r>
      <w:r w:rsidR="00121F1F" w:rsidRPr="00121F1F">
        <w:rPr>
          <w:rFonts w:ascii="GHEA Grapalat" w:hAnsi="GHEA Grapalat"/>
          <w:sz w:val="24"/>
          <w:szCs w:val="24"/>
        </w:rPr>
        <w:t xml:space="preserve"> </w:t>
      </w:r>
      <w:r w:rsidR="00121F1F"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121F1F">
        <w:rPr>
          <w:rFonts w:ascii="GHEA Grapalat" w:hAnsi="GHEA Grapalat"/>
          <w:sz w:val="24"/>
          <w:szCs w:val="24"/>
        </w:rPr>
        <w:t>.</w:t>
      </w:r>
    </w:p>
    <w:p w:rsidR="00121F1F" w:rsidRDefault="00121F1F" w:rsidP="00121F1F">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4B60">
        <w:rPr>
          <w:rFonts w:ascii="GHEA Grapalat" w:hAnsi="GHEA Grapalat"/>
          <w:sz w:val="24"/>
          <w:szCs w:val="24"/>
        </w:rPr>
        <w:t>исполнения работ</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121F1F" w:rsidRPr="009044F1" w:rsidRDefault="00121F1F" w:rsidP="00121F1F">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520480">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 xml:space="preserve">препятствуя </w:t>
      </w:r>
      <w:r w:rsidRPr="009044F1">
        <w:rPr>
          <w:rFonts w:ascii="GHEA Grapalat" w:hAnsi="GHEA Grapalat"/>
        </w:rPr>
        <w:lastRenderedPageBreak/>
        <w:t>нормальному функционированию комиссии.</w:t>
      </w:r>
    </w:p>
    <w:p w:rsidR="00973467" w:rsidRDefault="00973467" w:rsidP="00973467">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3219E1">
        <w:rPr>
          <w:rFonts w:ascii="GHEA Grapalat" w:hAnsi="GHEA Grapalat"/>
          <w:sz w:val="24"/>
          <w:szCs w:val="24"/>
        </w:rPr>
        <w:t>,</w:t>
      </w:r>
      <w:r>
        <w:rPr>
          <w:rFonts w:ascii="GHEA Grapalat" w:hAnsi="GHEA Grapalat"/>
          <w:sz w:val="24"/>
          <w:szCs w:val="24"/>
          <w:lang w:val="hy-AM"/>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973467" w:rsidRDefault="00973467" w:rsidP="00973467">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973467" w:rsidRPr="00BD363B" w:rsidRDefault="00973467" w:rsidP="00973467">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E18BF" w:rsidRPr="00CE18BF"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D90CA1" w:rsidRPr="00CE18BF">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CE18BF" w:rsidDel="00A5199D">
        <w:rPr>
          <w:rFonts w:ascii="GHEA Grapalat" w:hAnsi="GHEA Grapalat"/>
          <w:sz w:val="24"/>
          <w:szCs w:val="24"/>
        </w:rPr>
        <w:t xml:space="preserve"> </w:t>
      </w:r>
      <w:r w:rsidR="00D90CA1" w:rsidRPr="00CE18BF">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B93DA8">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D0526D" w:rsidRPr="00110330" w:rsidRDefault="008769B4" w:rsidP="00110330">
      <w:pPr>
        <w:widowControl w:val="0"/>
        <w:tabs>
          <w:tab w:val="left" w:pos="1276"/>
        </w:tabs>
        <w:jc w:val="both"/>
        <w:rPr>
          <w:rFonts w:ascii="GHEA Grapalat" w:hAnsi="GHEA Grapalat"/>
          <w:color w:val="000000" w:themeColor="text1"/>
        </w:rPr>
      </w:pPr>
      <w:r w:rsidRPr="00110330">
        <w:rPr>
          <w:rFonts w:ascii="GHEA Grapalat" w:hAnsi="GHEA Grapalat"/>
        </w:rPr>
        <w:t>8.</w:t>
      </w:r>
      <w:r w:rsidR="005B6DCF" w:rsidRPr="00110330">
        <w:rPr>
          <w:rFonts w:ascii="GHEA Grapalat" w:hAnsi="GHEA Grapalat"/>
          <w:lang w:val="hy-AM"/>
        </w:rPr>
        <w:t>14</w:t>
      </w:r>
      <w:r w:rsidR="00493CC7" w:rsidRPr="00110330">
        <w:rPr>
          <w:rFonts w:ascii="GHEA Grapalat" w:hAnsi="GHEA Grapalat"/>
        </w:rPr>
        <w:t>.</w:t>
      </w:r>
      <w:r w:rsidR="00D0526D" w:rsidRPr="00110330" w:rsidDel="00D0526D">
        <w:rPr>
          <w:rFonts w:ascii="GHEA Grapalat" w:hAnsi="GHEA Grapalat"/>
        </w:rPr>
        <w:t xml:space="preserve"> </w:t>
      </w:r>
      <w:r w:rsidR="00D0526D" w:rsidRPr="00110330">
        <w:rPr>
          <w:rFonts w:ascii="GHEA Grapalat" w:hAnsi="GHEA Grapalat"/>
        </w:rPr>
        <w:t xml:space="preserve">В случае выявления </w:t>
      </w:r>
      <w:r w:rsidR="00D0526D" w:rsidRPr="00110330">
        <w:rPr>
          <w:rFonts w:ascii="GHEA Grapalat" w:hAnsi="GHEA Grapalat"/>
          <w:color w:val="000000" w:themeColor="text1"/>
        </w:rPr>
        <w:t xml:space="preserve">оснований, предусмотренных пунктом 6 части 1 статьи 6 Закона, </w:t>
      </w:r>
      <w:r w:rsidR="00D0526D"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BB0DDC">
        <w:rPr>
          <w:rFonts w:ascii="GHEA Grapalat" w:hAnsi="GHEA Grapalat"/>
        </w:rPr>
        <w:t>,</w:t>
      </w:r>
      <w:r w:rsidR="009C1B8F">
        <w:rPr>
          <w:rFonts w:ascii="GHEA Grapalat" w:hAnsi="GHEA Grapalat"/>
        </w:rPr>
        <w:t xml:space="preserve"> </w:t>
      </w:r>
      <w:r w:rsidR="003B1D5C" w:rsidRPr="005539E3">
        <w:rPr>
          <w:rFonts w:ascii="GHEA Grapalat" w:hAnsi="GHEA Grapalat"/>
        </w:rPr>
        <w:t>Мотивированное решение руководителя заказчика уполномоченный орган публикует в бюллетене</w:t>
      </w:r>
      <w:r w:rsidR="00961CCD">
        <w:rPr>
          <w:rFonts w:ascii="GHEA Grapalat" w:hAnsi="GHEA Grapalat"/>
        </w:rPr>
        <w:t xml:space="preserve"> </w:t>
      </w:r>
      <w:r w:rsidR="001E0BC5">
        <w:rPr>
          <w:rFonts w:ascii="GHEA Grapalat" w:hAnsi="GHEA Grapalat"/>
          <w:lang w:val="hy-AM"/>
        </w:rPr>
        <w:t xml:space="preserve"> </w:t>
      </w:r>
      <w:r w:rsidR="001E0BC5" w:rsidRPr="00CB37F8">
        <w:rPr>
          <w:rFonts w:ascii="GHEA Grapalat" w:hAnsi="GHEA Grapalat"/>
        </w:rPr>
        <w:t>в течение пяти рабочих дней,</w:t>
      </w:r>
      <w:r w:rsidR="001E0BC5" w:rsidRPr="001340A2">
        <w:rPr>
          <w:rFonts w:ascii="GHEA Grapalat" w:hAnsi="GHEA Grapalat"/>
        </w:rPr>
        <w:t xml:space="preserve"> </w:t>
      </w:r>
      <w:r w:rsidR="001E0BC5" w:rsidRPr="00060567">
        <w:rPr>
          <w:rStyle w:val="ezkurwreuab5ozgtqnkl"/>
          <w:rFonts w:ascii="GHEA Grapalat" w:hAnsi="GHEA Grapalat"/>
        </w:rPr>
        <w:t>следующих</w:t>
      </w:r>
      <w:r w:rsidR="001E0BC5" w:rsidRPr="00060567">
        <w:rPr>
          <w:rFonts w:ascii="GHEA Grapalat" w:hAnsi="GHEA Grapalat"/>
        </w:rPr>
        <w:t xml:space="preserve"> </w:t>
      </w:r>
      <w:r w:rsidR="001E0BC5" w:rsidRPr="00060567">
        <w:rPr>
          <w:rStyle w:val="ezkurwreuab5ozgtqnkl"/>
          <w:rFonts w:ascii="GHEA Grapalat" w:hAnsi="GHEA Grapalat"/>
        </w:rPr>
        <w:t>за днем</w:t>
      </w:r>
      <w:r w:rsidR="001E0BC5" w:rsidRPr="00060567">
        <w:rPr>
          <w:rFonts w:ascii="GHEA Grapalat" w:hAnsi="GHEA Grapalat"/>
        </w:rPr>
        <w:t xml:space="preserve"> </w:t>
      </w:r>
      <w:r w:rsidR="001E0BC5" w:rsidRPr="00060567">
        <w:rPr>
          <w:rStyle w:val="ezkurwreuab5ozgtqnkl"/>
          <w:rFonts w:ascii="GHEA Grapalat" w:hAnsi="GHEA Grapalat"/>
        </w:rPr>
        <w:t>получения</w:t>
      </w:r>
      <w:r w:rsidR="001E0BC5" w:rsidRPr="00060567">
        <w:rPr>
          <w:rFonts w:ascii="GHEA Grapalat" w:hAnsi="GHEA Grapalat"/>
        </w:rPr>
        <w:t xml:space="preserve"> </w:t>
      </w:r>
      <w:r w:rsidR="001E0BC5" w:rsidRPr="00060567">
        <w:rPr>
          <w:rStyle w:val="ezkurwreuab5ozgtqnkl"/>
          <w:rFonts w:ascii="GHEA Grapalat" w:hAnsi="GHEA Grapalat"/>
        </w:rPr>
        <w:t>решения</w:t>
      </w:r>
      <w:r w:rsidR="00AB0A86" w:rsidRPr="005539E3">
        <w:rPr>
          <w:rFonts w:ascii="GHEA Grapalat" w:hAnsi="GHEA Grapalat"/>
        </w:rPr>
        <w:t>.</w:t>
      </w:r>
      <w:r w:rsidR="00D0526D" w:rsidRPr="00110330">
        <w:t xml:space="preserve"> </w:t>
      </w:r>
      <w:r w:rsidR="00D0526D" w:rsidRPr="00110330">
        <w:rPr>
          <w:rFonts w:ascii="GHEA Grapalat" w:hAnsi="GHEA Grapalat"/>
        </w:rPr>
        <w:t xml:space="preserve">При этом указанное в настоящем пункте решение руководитель заказчика выносит </w:t>
      </w:r>
      <w:r w:rsidR="00462C90" w:rsidRPr="00110330">
        <w:rPr>
          <w:rFonts w:ascii="GHEA Grapalat" w:hAnsi="GHEA Grapalat"/>
        </w:rPr>
        <w:t>на десятый день</w:t>
      </w:r>
      <w:r w:rsidR="00D0526D" w:rsidRPr="00110330">
        <w:rPr>
          <w:rFonts w:ascii="GHEA Grapalat" w:hAnsi="GHEA Grapalat"/>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110330">
        <w:rPr>
          <w:rFonts w:ascii="GHEA Grapalat" w:hAnsi="GHEA Grapalat"/>
        </w:rPr>
        <w:t xml:space="preserve"> </w:t>
      </w:r>
      <w:r w:rsidR="00741A44" w:rsidRPr="00110330">
        <w:rPr>
          <w:rFonts w:ascii="GHEA Grapalat" w:hAnsi="GHEA Grapalat"/>
        </w:rPr>
        <w:t>((уведомления)</w:t>
      </w:r>
      <w:r w:rsidR="00D0526D" w:rsidRPr="00110330">
        <w:rPr>
          <w:rFonts w:ascii="GHEA Grapalat" w:hAnsi="GHEA Grapalat"/>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110330">
        <w:t xml:space="preserve"> </w:t>
      </w:r>
      <w:r w:rsidR="00D0526D" w:rsidRPr="00110330">
        <w:rPr>
          <w:rFonts w:ascii="GHEA Grapalat" w:hAnsi="GHEA Grapalat"/>
        </w:rPr>
        <w:t>если по результатам судебного разбирательства возможность исполнения решения не исчезла.</w:t>
      </w:r>
      <w:r w:rsidR="00D0526D" w:rsidRPr="00110330">
        <w:rPr>
          <w:rFonts w:ascii="GHEA Grapalat" w:hAnsi="GHEA Grapalat"/>
          <w:color w:val="000000" w:themeColor="text1"/>
        </w:rPr>
        <w:t xml:space="preserve"> </w:t>
      </w:r>
    </w:p>
    <w:p w:rsidR="00BC15AF" w:rsidRPr="00110330" w:rsidRDefault="001126EC" w:rsidP="00BC15AF">
      <w:pPr>
        <w:widowControl w:val="0"/>
        <w:tabs>
          <w:tab w:val="left" w:pos="1276"/>
        </w:tabs>
        <w:rPr>
          <w:rFonts w:ascii="GHEA Grapalat" w:hAnsi="GHEA Grapalat"/>
        </w:rPr>
      </w:pPr>
      <w:r>
        <w:rPr>
          <w:rFonts w:ascii="GHEA Grapalat" w:hAnsi="GHEA Grapalat"/>
        </w:rPr>
        <w:t xml:space="preserve">     Е</w:t>
      </w:r>
      <w:r w:rsidR="00BC15AF" w:rsidRPr="00110330">
        <w:rPr>
          <w:rFonts w:ascii="GHEA Grapalat" w:hAnsi="GHEA Grapalat"/>
        </w:rPr>
        <w:t>сли:</w:t>
      </w:r>
    </w:p>
    <w:p w:rsidR="00BC15AF" w:rsidRPr="00110330"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BC15AF" w:rsidRDefault="00BC15AF" w:rsidP="00BC15AF">
      <w:pPr>
        <w:pStyle w:val="aff3"/>
        <w:widowControl w:val="0"/>
        <w:numPr>
          <w:ilvl w:val="0"/>
          <w:numId w:val="34"/>
        </w:numPr>
        <w:ind w:left="0" w:firstLine="284"/>
        <w:contextualSpacing/>
        <w:jc w:val="both"/>
        <w:rPr>
          <w:rFonts w:ascii="GHEA Grapalat" w:hAnsi="GHEA Grapalat"/>
        </w:rPr>
      </w:pPr>
      <w:r w:rsidRPr="00110330">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7E2813" w:rsidRPr="002F7BEB">
        <w:rPr>
          <w:rFonts w:ascii="GHEA Grapalat" w:hAnsi="GHEA Grapalat"/>
        </w:rPr>
        <w:t>была осуществлена</w:t>
      </w:r>
      <w:r w:rsidRPr="002F7BEB">
        <w:rPr>
          <w:rFonts w:ascii="GHEA Grapalat" w:hAnsi="GHEA Grapalat"/>
        </w:rPr>
        <w:t xml:space="preserve"> по истечении срока представления решения уполномоченному органу, но не позднее </w:t>
      </w:r>
      <w:r w:rsidR="006D682E" w:rsidRPr="002F7BEB">
        <w:rPr>
          <w:rFonts w:ascii="GHEA Grapalat" w:hAnsi="GHEA Grapalat"/>
        </w:rPr>
        <w:t xml:space="preserve">истечения </w:t>
      </w:r>
      <w:r w:rsidR="00AB0A86" w:rsidRPr="002F7BEB">
        <w:rPr>
          <w:rFonts w:ascii="GHEA Grapalat" w:hAnsi="GHEA Grapalat"/>
        </w:rPr>
        <w:lastRenderedPageBreak/>
        <w:t>сорокодневного срока</w:t>
      </w:r>
      <w:r w:rsidR="006D682E" w:rsidRPr="002F7BEB">
        <w:rPr>
          <w:rFonts w:ascii="GHEA Grapalat" w:hAnsi="GHEA Grapalat"/>
        </w:rPr>
        <w:t xml:space="preserve"> установленн</w:t>
      </w:r>
      <w:r w:rsidR="00AB0A86" w:rsidRPr="002F7BEB">
        <w:rPr>
          <w:rFonts w:ascii="GHEA Grapalat" w:hAnsi="GHEA Grapalat"/>
        </w:rPr>
        <w:t>ого</w:t>
      </w:r>
      <w:r w:rsidR="006D682E" w:rsidRPr="002F7BEB">
        <w:rPr>
          <w:rFonts w:ascii="GHEA Grapalat" w:hAnsi="GHEA Grapalat"/>
        </w:rPr>
        <w:t xml:space="preserve"> для включения участника</w:t>
      </w:r>
      <w:r w:rsidR="00AB0A86" w:rsidRPr="002F7BEB">
        <w:rPr>
          <w:rFonts w:ascii="GHEA Grapalat" w:hAnsi="GHEA Grapalat"/>
        </w:rPr>
        <w:t xml:space="preserve"> уполномоченным органом</w:t>
      </w:r>
      <w:r w:rsidR="00AB0A86" w:rsidRPr="002F7BEB" w:rsidDel="006D682E">
        <w:rPr>
          <w:rFonts w:ascii="GHEA Grapalat" w:hAnsi="GHEA Grapalat"/>
        </w:rPr>
        <w:t xml:space="preserve"> </w:t>
      </w:r>
      <w:r w:rsidRPr="002F7BEB">
        <w:rPr>
          <w:rFonts w:ascii="GHEA Grapalat" w:hAnsi="GHEA Grapalat"/>
        </w:rPr>
        <w:t xml:space="preserve"> в список,</w:t>
      </w:r>
      <w:r w:rsidR="008355D3" w:rsidRPr="002F7BEB">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973467" w:rsidRDefault="00AD5625" w:rsidP="00973467">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00973467" w:rsidRPr="00793DC2">
        <w:rPr>
          <w:rFonts w:ascii="GHEA Grapalat" w:hAnsi="GHEA Grapalat" w:cs="Sylfaen"/>
        </w:rPr>
        <w:t xml:space="preserve">При этом, </w:t>
      </w:r>
    </w:p>
    <w:p w:rsidR="00973467" w:rsidRDefault="00973467" w:rsidP="00973467">
      <w:pPr>
        <w:widowControl w:val="0"/>
        <w:tabs>
          <w:tab w:val="left" w:pos="1134"/>
        </w:tabs>
        <w:ind w:left="-360"/>
        <w:jc w:val="both"/>
        <w:rPr>
          <w:rFonts w:ascii="GHEA Grapalat" w:hAnsi="GHEA Grapalat" w:cs="Sylfaen"/>
        </w:rPr>
      </w:pPr>
      <w:r>
        <w:rPr>
          <w:rFonts w:ascii="GHEA Grapalat" w:hAnsi="GHEA Grapalat" w:cs="Sylfaen"/>
          <w:lang w:val="hy-AM"/>
        </w:rPr>
        <w:t xml:space="preserve">- </w:t>
      </w:r>
      <w:r w:rsidRPr="00793DC2">
        <w:rPr>
          <w:rFonts w:ascii="GHEA Grapalat" w:hAnsi="GHEA Grapalat" w:cs="Sylfaen"/>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Pr>
          <w:rFonts w:ascii="GHEA Grapalat" w:hAnsi="GHEA Grapalat" w:cs="Sylfaen"/>
          <w:lang w:val="hy-AM"/>
        </w:rPr>
        <w:t xml:space="preserve">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Pr>
          <w:rFonts w:ascii="GHEA Grapalat" w:hAnsi="GHEA Grapalat" w:cs="Sylfaen"/>
        </w:rPr>
        <w:t>,</w:t>
      </w:r>
      <w:r w:rsidRPr="00793DC2">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6A6922">
        <w:rPr>
          <w:rFonts w:ascii="GHEA Grapalat" w:hAnsi="GHEA Grapalat" w:cs="Sylfaen"/>
        </w:rPr>
        <w:t>,</w:t>
      </w:r>
      <w:r w:rsidRPr="004A296E">
        <w:rPr>
          <w:rFonts w:ascii="GHEA Grapalat" w:hAnsi="GHEA Grapalat" w:cs="Sylfaen"/>
        </w:rPr>
        <w:t xml:space="preserve"> </w:t>
      </w:r>
      <w:r w:rsidRPr="00793DC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271427" w:rsidRPr="00793DC2" w:rsidRDefault="00973467" w:rsidP="00973467">
      <w:pPr>
        <w:widowControl w:val="0"/>
        <w:tabs>
          <w:tab w:val="left" w:pos="0"/>
        </w:tabs>
        <w:ind w:left="-284"/>
        <w:jc w:val="both"/>
        <w:rPr>
          <w:rFonts w:ascii="GHEA Grapalat" w:hAnsi="GHEA Grapalat"/>
        </w:rPr>
      </w:pPr>
      <w:r w:rsidRPr="00C467C2">
        <w:rPr>
          <w:rFonts w:ascii="GHEA Grapalat" w:hAnsi="GHEA Grapalat" w:cs="Sylfaen"/>
        </w:rPr>
        <w:t xml:space="preserve">- </w:t>
      </w:r>
      <w:r w:rsidRPr="00C467C2">
        <w:rPr>
          <w:rFonts w:ascii="GHEA Grapalat" w:hAnsi="GHEA Grapalat"/>
          <w:lang w:val="en-US"/>
        </w:rPr>
        <w:t>o</w:t>
      </w:r>
      <w:r w:rsidRPr="00C467C2">
        <w:rPr>
          <w:rFonts w:ascii="GHEA Grapalat" w:hAnsi="GHEA Grapalat"/>
        </w:rPr>
        <w:t>бстоятельство, предусмотренное пунктом 8.9.1 части 1 настоящего приглашения, не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w:t>
      </w:r>
      <w:r w:rsidR="00551891" w:rsidRPr="00A74478">
        <w:rPr>
          <w:rFonts w:ascii="GHEA Grapalat" w:hAnsi="GHEA Grapalat"/>
          <w:sz w:val="24"/>
          <w:szCs w:val="24"/>
        </w:rPr>
        <w:t>пункт</w:t>
      </w:r>
      <w:r w:rsidR="00551891">
        <w:rPr>
          <w:rFonts w:ascii="GHEA Grapalat" w:hAnsi="GHEA Grapalat"/>
          <w:sz w:val="24"/>
          <w:szCs w:val="24"/>
        </w:rPr>
        <w:t>е</w:t>
      </w:r>
      <w:r w:rsidR="00551891" w:rsidRPr="00A74478">
        <w:rPr>
          <w:rFonts w:ascii="GHEA Grapalat" w:hAnsi="GHEA Grapalat"/>
          <w:sz w:val="24"/>
          <w:szCs w:val="24"/>
        </w:rPr>
        <w:t xml:space="preserve"> </w:t>
      </w:r>
      <w:r w:rsidR="00A74478" w:rsidRPr="00A74478">
        <w:rPr>
          <w:rFonts w:ascii="GHEA Grapalat" w:hAnsi="GHEA Grapalat"/>
          <w:sz w:val="24"/>
          <w:szCs w:val="24"/>
        </w:rPr>
        <w:t xml:space="preserve">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 xml:space="preserve">При обмене сведениями (документами) электронным способом участник </w:t>
      </w:r>
      <w:r w:rsidRPr="009044F1">
        <w:rPr>
          <w:rFonts w:ascii="GHEA Grapalat" w:hAnsi="GHEA Grapalat"/>
        </w:rPr>
        <w:lastRenderedPageBreak/>
        <w:t>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246C8C" w:rsidRPr="00246C8C">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00780" w:rsidRDefault="00583092" w:rsidP="00A835E3">
      <w:pPr>
        <w:pStyle w:val="23"/>
        <w:widowControl w:val="0"/>
        <w:spacing w:after="160" w:line="240" w:lineRule="auto"/>
        <w:ind w:firstLine="567"/>
        <w:rPr>
          <w:rFonts w:ascii="GHEA Grapalat" w:hAnsi="GHEA Grapalat"/>
          <w:color w:val="000000" w:themeColor="text1"/>
          <w:szCs w:val="22"/>
        </w:rPr>
      </w:pPr>
      <w:r w:rsidRPr="009044F1">
        <w:rPr>
          <w:rFonts w:ascii="GHEA Grapalat" w:hAnsi="GHEA Grapalat"/>
          <w:sz w:val="24"/>
          <w:szCs w:val="24"/>
        </w:rPr>
        <w:t>Период ожидания в случае настоящей процедуры составляет "</w:t>
      </w:r>
      <w:r w:rsidR="00B75368" w:rsidRPr="00B75368">
        <w:rPr>
          <w:rFonts w:ascii="GHEA Grapalat" w:hAnsi="GHEA Grapalat"/>
          <w:sz w:val="24"/>
          <w:szCs w:val="24"/>
        </w:rPr>
        <w:t>10</w:t>
      </w:r>
      <w:r w:rsidRPr="009044F1">
        <w:rPr>
          <w:rFonts w:ascii="GHEA Grapalat" w:hAnsi="GHEA Grapalat"/>
          <w:sz w:val="24"/>
          <w:szCs w:val="24"/>
        </w:rPr>
        <w:t>" календарных дней. Период ожидания</w:t>
      </w:r>
      <w:r w:rsidR="00A835E3">
        <w:rPr>
          <w:rFonts w:ascii="GHEA Grapalat" w:hAnsi="GHEA Grapalat"/>
          <w:sz w:val="24"/>
          <w:szCs w:val="24"/>
        </w:rPr>
        <w:t>:</w:t>
      </w:r>
      <w:r w:rsidRPr="009044F1">
        <w:rPr>
          <w:rFonts w:ascii="GHEA Grapalat" w:hAnsi="GHEA Grapalat"/>
          <w:sz w:val="24"/>
          <w:szCs w:val="24"/>
        </w:rPr>
        <w:t xml:space="preserve"> </w:t>
      </w:r>
    </w:p>
    <w:p w:rsidR="00500780" w:rsidRPr="00A835E3"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не применим, если заявку подал только один участник, с которым заключается договор;</w:t>
      </w:r>
    </w:p>
    <w:p w:rsidR="006D684E" w:rsidRDefault="00500780" w:rsidP="00500780">
      <w:pPr>
        <w:pStyle w:val="norm"/>
        <w:widowControl w:val="0"/>
        <w:tabs>
          <w:tab w:val="left" w:pos="1276"/>
        </w:tabs>
        <w:spacing w:line="240" w:lineRule="auto"/>
        <w:ind w:firstLine="0"/>
        <w:rPr>
          <w:rFonts w:ascii="GHEA Grapalat" w:hAnsi="GHEA Grapalat"/>
          <w:sz w:val="24"/>
          <w:szCs w:val="24"/>
        </w:rPr>
      </w:pPr>
      <w:r w:rsidRPr="00A835E3">
        <w:rPr>
          <w:rFonts w:ascii="GHEA Grapalat" w:hAnsi="GHEA Grapalat"/>
          <w:sz w:val="24"/>
          <w:szCs w:val="24"/>
        </w:rPr>
        <w:t>- применим также в том случае, когда заявку подал только один участник и она была</w:t>
      </w:r>
      <w:r w:rsidRPr="005B478F">
        <w:rPr>
          <w:rFonts w:ascii="GHEA Grapalat" w:hAnsi="GHEA Grapalat"/>
          <w:szCs w:val="22"/>
        </w:rPr>
        <w:t xml:space="preserve"> </w:t>
      </w:r>
      <w:r w:rsidRPr="00A835E3">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500780" w:rsidRPr="00A835E3" w:rsidRDefault="006D684E" w:rsidP="00500780">
      <w:pPr>
        <w:pStyle w:val="norm"/>
        <w:widowControl w:val="0"/>
        <w:tabs>
          <w:tab w:val="left" w:pos="1276"/>
        </w:tabs>
        <w:spacing w:line="240" w:lineRule="auto"/>
        <w:ind w:firstLine="0"/>
        <w:rPr>
          <w:rFonts w:ascii="GHEA Grapalat" w:hAnsi="GHEA Grapalat"/>
          <w:sz w:val="24"/>
          <w:szCs w:val="24"/>
        </w:rPr>
      </w:pPr>
      <w:r>
        <w:rPr>
          <w:rFonts w:ascii="GHEA Grapalat" w:hAnsi="GHEA Grapalat"/>
          <w:sz w:val="24"/>
          <w:szCs w:val="24"/>
        </w:rPr>
        <w:t xml:space="preserve">      </w:t>
      </w:r>
      <w:r w:rsidR="00500780" w:rsidRPr="00A835E3">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B73109" w:rsidRPr="009044F1" w:rsidRDefault="00B73109"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BC654F">
        <w:rPr>
          <w:rFonts w:ascii="GHEA Grapalat" w:hAnsi="GHEA Grapalat"/>
        </w:rPr>
        <w:t>На четвертый рабочий день</w:t>
      </w:r>
      <w:r w:rsidRPr="009044F1">
        <w:rPr>
          <w:rFonts w:ascii="GHEA Grapalat" w:hAnsi="GHEA Grapalat"/>
        </w:rPr>
        <w:t xml:space="preserve">, </w:t>
      </w:r>
      <w:r w:rsidR="00BC654F" w:rsidRPr="009044F1">
        <w:rPr>
          <w:rFonts w:ascii="GHEA Grapalat" w:hAnsi="GHEA Grapalat"/>
        </w:rPr>
        <w:t>следующи</w:t>
      </w:r>
      <w:r w:rsidR="00BC654F">
        <w:rPr>
          <w:rFonts w:ascii="GHEA Grapalat" w:hAnsi="GHEA Grapalat"/>
        </w:rPr>
        <w:t>й</w:t>
      </w:r>
      <w:ins w:id="8" w:author="Inesa Kocharyan" w:date="2022-05-27T11:14:00Z">
        <w:r w:rsidR="00BC654F" w:rsidRPr="009044F1">
          <w:rPr>
            <w:rFonts w:ascii="GHEA Grapalat" w:hAnsi="GHEA Grapalat"/>
          </w:rPr>
          <w:t xml:space="preserve"> </w:t>
        </w:r>
      </w:ins>
      <w:r w:rsidRPr="009044F1">
        <w:rPr>
          <w:rFonts w:ascii="GHEA Grapalat" w:hAnsi="GHEA Grapalat"/>
        </w:rPr>
        <w:t>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r w:rsidR="00645866">
        <w:rPr>
          <w:rFonts w:ascii="GHEA Grapalat" w:hAnsi="GHEA Grapalat"/>
        </w:rPr>
        <w:t>,</w:t>
      </w:r>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C30CC" w:rsidRPr="005114D0">
        <w:rPr>
          <w:rFonts w:ascii="GHEA Grapalat" w:hAnsi="GHEA Grapalat"/>
        </w:rPr>
        <w:tab/>
      </w:r>
      <w:r w:rsidR="00DF2686" w:rsidRPr="00681C1F">
        <w:rPr>
          <w:rFonts w:ascii="GHEA Grapalat" w:hAnsi="GHEA Grapalat"/>
          <w:color w:val="000000" w:themeColor="text1"/>
        </w:rPr>
        <w:t xml:space="preserve">Если отобранный участник </w:t>
      </w:r>
      <w:r w:rsidR="00DF2686">
        <w:rPr>
          <w:rFonts w:ascii="GHEA Grapalat" w:hAnsi="GHEA Grapalat"/>
          <w:color w:val="000000" w:themeColor="text1"/>
        </w:rPr>
        <w:t xml:space="preserve"> после </w:t>
      </w:r>
      <w:r w:rsidR="00DF2686" w:rsidRPr="00681C1F">
        <w:rPr>
          <w:rFonts w:ascii="GHEA Grapalat" w:hAnsi="GHEA Grapalat"/>
          <w:color w:val="000000" w:themeColor="text1"/>
        </w:rPr>
        <w:t xml:space="preserve">получения уведомления о заключении договора и проекта договора </w:t>
      </w:r>
      <w:r w:rsidR="00DF2686" w:rsidRPr="00996C18">
        <w:rPr>
          <w:rFonts w:ascii="GHEA Grapalat" w:hAnsi="GHEA Grapalat"/>
        </w:rPr>
        <w:t xml:space="preserve">в </w:t>
      </w:r>
      <w:r w:rsidR="00DF2686" w:rsidRPr="00C61190">
        <w:rPr>
          <w:rFonts w:ascii="GHEA Grapalat" w:hAnsi="GHEA Grapalat"/>
        </w:rPr>
        <w:t>срок, предусмотренный пунктом 10.1 настоящего приглашения</w:t>
      </w:r>
      <w:r w:rsidR="00DF2686">
        <w:rPr>
          <w:rFonts w:ascii="GHEA Grapalat" w:hAnsi="GHEA Grapalat"/>
        </w:rPr>
        <w:t>,</w:t>
      </w:r>
      <w:r w:rsidR="00DF2686" w:rsidRPr="00996C18">
        <w:rPr>
          <w:rFonts w:ascii="GHEA Grapalat" w:hAnsi="GHEA Grapalat"/>
        </w:rPr>
        <w:t xml:space="preserve"> </w:t>
      </w:r>
      <w:r w:rsidR="00DF2686" w:rsidRPr="00C61190">
        <w:rPr>
          <w:rFonts w:ascii="GHEA Grapalat" w:hAnsi="GHEA Grapalat"/>
        </w:rPr>
        <w:t>а в случае, если по заключаемому договору предусмотрен</w:t>
      </w:r>
      <w:r w:rsidR="00DF2686">
        <w:rPr>
          <w:rFonts w:ascii="GHEA Grapalat" w:hAnsi="GHEA Grapalat"/>
        </w:rPr>
        <w:t>а</w:t>
      </w:r>
      <w:r w:rsidR="00DF2686" w:rsidRPr="00C61190">
        <w:rPr>
          <w:rFonts w:ascii="GHEA Grapalat" w:hAnsi="GHEA Grapalat"/>
        </w:rPr>
        <w:t xml:space="preserve"> предоплата</w:t>
      </w:r>
      <w:r w:rsidR="00DF2686">
        <w:rPr>
          <w:rFonts w:ascii="GHEA Grapalat" w:hAnsi="GHEA Grapalat"/>
        </w:rPr>
        <w:t xml:space="preserve"> - </w:t>
      </w:r>
      <w:r w:rsidR="00DF2686" w:rsidRPr="00DF59E9">
        <w:rPr>
          <w:rFonts w:ascii="GHEA Grapalat" w:hAnsi="GHEA Grapalat"/>
        </w:rPr>
        <w:t>в течение 10 рабочих</w:t>
      </w:r>
      <w:r w:rsidR="00DF2686">
        <w:rPr>
          <w:rFonts w:ascii="GHEA Grapalat" w:hAnsi="GHEA Grapalat"/>
        </w:rPr>
        <w:t xml:space="preserve"> </w:t>
      </w:r>
      <w:r w:rsidR="00DF2686" w:rsidRPr="00DF59E9">
        <w:rPr>
          <w:rFonts w:ascii="GHEA Grapalat" w:hAnsi="GHEA Grapalat"/>
        </w:rPr>
        <w:t>дней</w:t>
      </w:r>
      <w:r w:rsidR="00DF2686" w:rsidRPr="00C61190">
        <w:rPr>
          <w:rFonts w:ascii="GHEA Grapalat" w:hAnsi="GHEA Grapalat"/>
        </w:rPr>
        <w:t xml:space="preserve">, </w:t>
      </w:r>
      <w:r w:rsidR="00DF2686" w:rsidRPr="00DF59E9">
        <w:rPr>
          <w:rFonts w:ascii="GHEA Grapalat" w:hAnsi="GHEA Grapalat"/>
        </w:rPr>
        <w:t xml:space="preserve">не подписывает договор и </w:t>
      </w:r>
      <w:r w:rsidR="00DF2686">
        <w:rPr>
          <w:rFonts w:ascii="GHEA Grapalat" w:hAnsi="GHEA Grapalat"/>
        </w:rPr>
        <w:t xml:space="preserve"> не </w:t>
      </w:r>
      <w:r w:rsidR="00DF2686" w:rsidRPr="00DF59E9">
        <w:rPr>
          <w:rFonts w:ascii="GHEA Grapalat" w:hAnsi="GHEA Grapalat"/>
        </w:rPr>
        <w:t>пред</w:t>
      </w:r>
      <w:r w:rsidR="00DF2686">
        <w:rPr>
          <w:rFonts w:ascii="GHEA Grapalat" w:hAnsi="GHEA Grapalat"/>
        </w:rPr>
        <w:t>о</w:t>
      </w:r>
      <w:r w:rsidR="00DF2686" w:rsidRPr="00DF59E9">
        <w:rPr>
          <w:rFonts w:ascii="GHEA Grapalat" w:hAnsi="GHEA Grapalat"/>
        </w:rPr>
        <w:t>ставляет заказчику обеспечени</w:t>
      </w:r>
      <w:r w:rsidR="00DF2686">
        <w:rPr>
          <w:rFonts w:ascii="GHEA Grapalat" w:hAnsi="GHEA Grapalat"/>
        </w:rPr>
        <w:t xml:space="preserve">я </w:t>
      </w:r>
      <w:r w:rsidR="00DF2686" w:rsidRPr="00DF59E9">
        <w:rPr>
          <w:rFonts w:ascii="GHEA Grapalat" w:hAnsi="GHEA Grapalat"/>
        </w:rPr>
        <w:t>квалификации и договора</w:t>
      </w:r>
      <w:r w:rsidR="00DF2686">
        <w:rPr>
          <w:rFonts w:ascii="GHEA Grapalat" w:hAnsi="GHEA Grapalat"/>
        </w:rPr>
        <w:t>,</w:t>
      </w:r>
      <w:r w:rsidR="00DF2686" w:rsidRPr="00C61190">
        <w:rPr>
          <w:rFonts w:ascii="GHEA Grapalat" w:hAnsi="GHEA Grapalat"/>
        </w:rPr>
        <w:t xml:space="preserve"> </w:t>
      </w:r>
      <w:r w:rsidR="00DF2686" w:rsidRPr="00106011">
        <w:rPr>
          <w:rFonts w:ascii="GHEA Grapalat" w:hAnsi="GHEA Grapalat"/>
        </w:rPr>
        <w:t>а в случае, если проектом заключаемого договора предусмотрена предоплата и</w:t>
      </w:r>
      <w:r w:rsidR="00DF2686">
        <w:rPr>
          <w:rFonts w:ascii="GHEA Grapalat" w:hAnsi="GHEA Grapalat"/>
        </w:rPr>
        <w:t xml:space="preserve"> при принятии </w:t>
      </w:r>
      <w:r w:rsidR="00DF2686" w:rsidRPr="00106011">
        <w:rPr>
          <w:rFonts w:ascii="GHEA Grapalat" w:hAnsi="GHEA Grapalat"/>
        </w:rPr>
        <w:t>это</w:t>
      </w:r>
      <w:r w:rsidR="00DF2686">
        <w:rPr>
          <w:rFonts w:ascii="GHEA Grapalat" w:hAnsi="GHEA Grapalat"/>
        </w:rPr>
        <w:t>го</w:t>
      </w:r>
      <w:r w:rsidR="00DF2686" w:rsidRPr="00106011">
        <w:rPr>
          <w:rFonts w:ascii="GHEA Grapalat" w:hAnsi="GHEA Grapalat"/>
        </w:rPr>
        <w:t xml:space="preserve"> услови</w:t>
      </w:r>
      <w:r w:rsidR="00DF2686">
        <w:rPr>
          <w:rFonts w:ascii="GHEA Grapalat" w:hAnsi="GHEA Grapalat"/>
        </w:rPr>
        <w:t>я</w:t>
      </w:r>
      <w:r w:rsidR="00DF2686" w:rsidRPr="00106011">
        <w:rPr>
          <w:rFonts w:ascii="GHEA Grapalat" w:hAnsi="GHEA Grapalat"/>
        </w:rPr>
        <w:t xml:space="preserve"> </w:t>
      </w:r>
      <w:r w:rsidR="00DF2686">
        <w:rPr>
          <w:rFonts w:ascii="GHEA Grapalat" w:hAnsi="GHEA Grapalat"/>
        </w:rPr>
        <w:t>ото</w:t>
      </w:r>
      <w:r w:rsidR="00DF2686" w:rsidRPr="00106011">
        <w:rPr>
          <w:rFonts w:ascii="GHEA Grapalat" w:hAnsi="GHEA Grapalat"/>
        </w:rPr>
        <w:t>бранным участником</w:t>
      </w:r>
      <w:r w:rsidR="00DF2686">
        <w:rPr>
          <w:rFonts w:ascii="GHEA Grapalat" w:hAnsi="GHEA Grapalat"/>
        </w:rPr>
        <w:t xml:space="preserve"> не представляется также обеспечение предоплаты</w:t>
      </w:r>
      <w:r w:rsidR="00D02623">
        <w:rPr>
          <w:rFonts w:ascii="GHEA Grapalat" w:hAnsi="GHEA Grapalat"/>
        </w:rPr>
        <w:t>,</w:t>
      </w:r>
      <w:r w:rsidR="00D02623" w:rsidRPr="00D02623">
        <w:rPr>
          <w:rFonts w:ascii="GHEA Grapalat" w:hAnsi="GHEA Grapalat"/>
          <w:color w:val="000000" w:themeColor="text1"/>
        </w:rPr>
        <w:t xml:space="preserve"> </w:t>
      </w:r>
      <w:r w:rsidR="00D02623" w:rsidRPr="00681C1F">
        <w:rPr>
          <w:rFonts w:ascii="GHEA Grapalat" w:hAnsi="GHEA Grapalat"/>
          <w:color w:val="000000" w:themeColor="text1"/>
        </w:rPr>
        <w:t xml:space="preserve">то он лишается права подписания договора. </w:t>
      </w:r>
      <w:r w:rsidR="00DF2686" w:rsidRPr="009044F1" w:rsidDel="00DF2686">
        <w:rPr>
          <w:rFonts w:ascii="GHEA Grapalat" w:hAnsi="GHEA Grapalat"/>
        </w:rPr>
        <w:t xml:space="preserve"> </w:t>
      </w:r>
    </w:p>
    <w:p w:rsidR="00E01485" w:rsidRDefault="000313A6" w:rsidP="00B46D58">
      <w:pPr>
        <w:widowControl w:val="0"/>
        <w:spacing w:after="160"/>
        <w:ind w:firstLine="567"/>
        <w:jc w:val="both"/>
        <w:rPr>
          <w:ins w:id="9" w:author="Inesa Kocharyan" w:date="2021-04-09T12:48:00Z"/>
          <w:rFonts w:ascii="GHEA Grapalat" w:hAnsi="GHEA Grapalat"/>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7B057C">
        <w:rPr>
          <w:rFonts w:ascii="GHEA Grapalat" w:hAnsi="GHEA Grapalat"/>
          <w:i w:val="0"/>
          <w:sz w:val="24"/>
          <w:szCs w:val="24"/>
        </w:rPr>
        <w:t xml:space="preserve">размера предоплаты или </w:t>
      </w:r>
      <w:r w:rsidR="009F26C1" w:rsidRPr="009044F1">
        <w:rPr>
          <w:rFonts w:ascii="GHEA Grapalat" w:hAnsi="GHEA Grapalat"/>
          <w:i w:val="0"/>
          <w:sz w:val="24"/>
          <w:szCs w:val="24"/>
        </w:rPr>
        <w:t>увеличени</w:t>
      </w:r>
      <w:r w:rsidR="009F26C1">
        <w:rPr>
          <w:rFonts w:ascii="GHEA Grapalat" w:hAnsi="GHEA Grapalat"/>
          <w:i w:val="0"/>
          <w:sz w:val="24"/>
          <w:szCs w:val="24"/>
        </w:rPr>
        <w:t>ю</w:t>
      </w:r>
      <w:r w:rsidR="009F26C1"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B73109" w:rsidRDefault="00B73109" w:rsidP="00B46D58">
      <w:pPr>
        <w:widowControl w:val="0"/>
        <w:spacing w:after="160"/>
        <w:jc w:val="center"/>
        <w:rPr>
          <w:rFonts w:ascii="GHEA Grapalat" w:hAnsi="GHEA Grapalat"/>
          <w:b/>
        </w:rPr>
      </w:pPr>
    </w:p>
    <w:p w:rsidR="00B73109" w:rsidRDefault="00B73109" w:rsidP="00B46D58">
      <w:pPr>
        <w:widowControl w:val="0"/>
        <w:spacing w:after="160"/>
        <w:jc w:val="center"/>
        <w:rPr>
          <w:rFonts w:ascii="GHEA Grapalat" w:hAnsi="GHEA Grapalat"/>
          <w:b/>
        </w:rPr>
      </w:pPr>
    </w:p>
    <w:p w:rsidR="00546AA0" w:rsidRDefault="00030D40" w:rsidP="00B46D58">
      <w:pPr>
        <w:widowControl w:val="0"/>
        <w:spacing w:after="16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ДОГОВОРА</w:t>
      </w:r>
    </w:p>
    <w:p w:rsidR="00B73109" w:rsidRDefault="00B73109" w:rsidP="00B46D58">
      <w:pPr>
        <w:widowControl w:val="0"/>
        <w:spacing w:after="160"/>
        <w:jc w:val="center"/>
        <w:rPr>
          <w:rFonts w:ascii="GHEA Grapalat" w:hAnsi="GHEA Grapalat"/>
          <w:b/>
        </w:rPr>
      </w:pPr>
    </w:p>
    <w:p w:rsidR="00B73109" w:rsidRPr="00572A57" w:rsidRDefault="00B73109" w:rsidP="00B46D58">
      <w:pPr>
        <w:widowControl w:val="0"/>
        <w:spacing w:after="160"/>
        <w:jc w:val="center"/>
        <w:rPr>
          <w:rFonts w:ascii="GHEA Grapalat" w:hAnsi="GHEA Grapalat"/>
          <w:b/>
        </w:rPr>
      </w:pPr>
    </w:p>
    <w:p w:rsidR="00AD70BC" w:rsidRDefault="00AD70BC" w:rsidP="00AD70BC">
      <w:pPr>
        <w:widowControl w:val="0"/>
        <w:tabs>
          <w:tab w:val="left" w:pos="1276"/>
        </w:tabs>
        <w:spacing w:after="160"/>
        <w:ind w:firstLine="142"/>
        <w:jc w:val="both"/>
        <w:rPr>
          <w:rFonts w:ascii="GHEA Grapalat" w:hAnsi="GHEA Grapalat"/>
        </w:rPr>
      </w:pPr>
      <w:r w:rsidRPr="009044F1">
        <w:rPr>
          <w:rFonts w:ascii="GHEA Grapalat" w:hAnsi="GHEA Grapalat"/>
        </w:rPr>
        <w:t>10.1</w:t>
      </w:r>
      <w:r w:rsidRPr="00DC30CC">
        <w:rPr>
          <w:rFonts w:ascii="GHEA Grapalat" w:hAnsi="GHEA Grapalat"/>
        </w:rPr>
        <w:t>.</w:t>
      </w:r>
      <w:r w:rsidRPr="005114D0" w:rsidDel="007966BA">
        <w:rPr>
          <w:rFonts w:ascii="GHEA Grapalat" w:hAnsi="GHEA Grapalat"/>
        </w:rPr>
        <w:t xml:space="preserve"> </w:t>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 xml:space="preserve">-и, рабочих дней </w:t>
      </w:r>
      <w:r>
        <w:rPr>
          <w:rFonts w:ascii="GHEA Grapalat" w:hAnsi="GHEA Grapalat"/>
          <w:color w:val="000000" w:themeColor="text1"/>
        </w:rPr>
        <w:t>после</w:t>
      </w:r>
      <w:r w:rsidRPr="00681C1F">
        <w:rPr>
          <w:rFonts w:ascii="GHEA Grapalat" w:hAnsi="GHEA Grapalat"/>
          <w:color w:val="000000" w:themeColor="text1"/>
        </w:rPr>
        <w:t xml:space="preserve">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Pr="00AD70BC">
        <w:rPr>
          <w:rFonts w:ascii="GHEA Grapalat" w:hAnsi="GHEA Grapalat"/>
          <w:b/>
          <w:lang w:val="hy-AM"/>
        </w:rPr>
        <w:t>«</w:t>
      </w:r>
      <w:r w:rsidRPr="00AD70BC">
        <w:rPr>
          <w:rFonts w:ascii="GHEA Grapalat" w:hAnsi="GHEA Grapalat"/>
          <w:b/>
        </w:rPr>
        <w:t>10</w:t>
      </w:r>
      <w:r w:rsidRPr="00AD70BC">
        <w:rPr>
          <w:rFonts w:ascii="GHEA Grapalat" w:hAnsi="GHEA Grapalat"/>
          <w:b/>
          <w:lang w:val="hy-AM"/>
        </w:rPr>
        <w:t>»</w:t>
      </w:r>
      <w:r w:rsidRPr="00AD70BC">
        <w:rPr>
          <w:rFonts w:ascii="GHEA Grapalat" w:hAnsi="GHEA Grapalat"/>
          <w:b/>
        </w:rPr>
        <w:t xml:space="preserve">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Pr>
          <w:rFonts w:ascii="GHEA Grapalat" w:hAnsi="GHEA Grapalat"/>
          <w:color w:val="000000" w:themeColor="text1"/>
        </w:rPr>
        <w:t xml:space="preserve">. </w:t>
      </w:r>
      <w:r w:rsidRPr="007B057C">
        <w:rPr>
          <w:rFonts w:ascii="GHEA Grapalat" w:hAnsi="GHEA Grapalat"/>
          <w:color w:val="000000" w:themeColor="text1"/>
          <w:vertAlign w:val="superscript"/>
        </w:rPr>
        <w:t>12.1</w:t>
      </w:r>
    </w:p>
    <w:p w:rsidR="003F24FF" w:rsidRPr="00572A57" w:rsidRDefault="00A6609C" w:rsidP="005B796C">
      <w:pPr>
        <w:widowControl w:val="0"/>
        <w:tabs>
          <w:tab w:val="left" w:pos="1276"/>
        </w:tabs>
        <w:spacing w:after="160"/>
        <w:ind w:firstLine="567"/>
        <w:jc w:val="both"/>
        <w:rPr>
          <w:rFonts w:ascii="GHEA Grapalat" w:hAnsi="GHEA Grapalat"/>
        </w:rPr>
      </w:pPr>
      <w:r>
        <w:rPr>
          <w:rFonts w:ascii="GHEA Grapalat" w:hAnsi="GHEA Grapalat"/>
        </w:rPr>
        <w:lastRenderedPageBreak/>
        <w:t xml:space="preserve">10.2 </w:t>
      </w:r>
      <w:r w:rsidR="00B75368" w:rsidRPr="008C5F2A">
        <w:rPr>
          <w:rFonts w:ascii="GHEA Grapalat" w:hAnsi="GHEA Grapalat"/>
        </w:rPr>
        <w:t xml:space="preserve">Размер обеспечения квалификации равен </w:t>
      </w:r>
      <w:r w:rsidR="00B75368" w:rsidRPr="00776D56">
        <w:rPr>
          <w:rFonts w:ascii="GHEA Grapalat" w:hAnsi="GHEA Grapalat"/>
        </w:rPr>
        <w:t>30</w:t>
      </w:r>
      <w:r w:rsidR="00B75368">
        <w:rPr>
          <w:rFonts w:ascii="GHEA Grapalat" w:hAnsi="GHEA Grapalat"/>
        </w:rPr>
        <w:t xml:space="preserve"> процентам от </w:t>
      </w:r>
      <w:r w:rsidR="00B75368" w:rsidRPr="00123A23">
        <w:rPr>
          <w:rFonts w:ascii="GHEA Grapalat" w:hAnsi="GHEA Grapalat"/>
        </w:rPr>
        <w:t>цен</w:t>
      </w:r>
      <w:r w:rsidR="00B75368">
        <w:rPr>
          <w:rFonts w:ascii="GHEA Grapalat" w:hAnsi="GHEA Grapalat"/>
        </w:rPr>
        <w:t>ы</w:t>
      </w:r>
      <w:r w:rsidR="00B75368" w:rsidRPr="00123A23">
        <w:rPr>
          <w:rFonts w:ascii="GHEA Grapalat" w:hAnsi="GHEA Grapalat"/>
        </w:rPr>
        <w:t xml:space="preserve"> закупки работ закуп</w:t>
      </w:r>
      <w:r w:rsidR="00B75368">
        <w:rPr>
          <w:rFonts w:ascii="GHEA Grapalat" w:hAnsi="GHEA Grapalat"/>
        </w:rPr>
        <w:t>аемых</w:t>
      </w:r>
      <w:r w:rsidR="00B75368" w:rsidRPr="00123A23">
        <w:rPr>
          <w:rFonts w:ascii="GHEA Grapalat" w:hAnsi="GHEA Grapalat"/>
        </w:rPr>
        <w:t xml:space="preserve"> в рамках данной процедуры</w:t>
      </w:r>
      <w:r w:rsidR="00B75368">
        <w:rPr>
          <w:rFonts w:ascii="GHEA Grapalat" w:hAnsi="GHEA Grapalat"/>
        </w:rPr>
        <w:t xml:space="preserve">. </w:t>
      </w:r>
      <w:r w:rsidR="00B75368" w:rsidRPr="002C42AD">
        <w:rPr>
          <w:rFonts w:ascii="GHEA Grapalat" w:hAnsi="GHEA Grapalat"/>
        </w:rPr>
        <w:t xml:space="preserve">Если цена закупки работ, меньше цены заключаемого договора, то размер обеспечения </w:t>
      </w:r>
      <w:r w:rsidR="00B75368">
        <w:rPr>
          <w:rFonts w:ascii="GHEA Grapalat" w:hAnsi="GHEA Grapalat"/>
        </w:rPr>
        <w:t>квалификации</w:t>
      </w:r>
      <w:r w:rsidR="00B75368" w:rsidRPr="002C42AD">
        <w:rPr>
          <w:rFonts w:ascii="GHEA Grapalat" w:hAnsi="GHEA Grapalat"/>
        </w:rPr>
        <w:t xml:space="preserve"> исчисляется в отношении цены договора</w:t>
      </w:r>
      <w:r w:rsidR="00B75368">
        <w:rPr>
          <w:rFonts w:ascii="GHEA Grapalat" w:hAnsi="GHEA Grapalat"/>
          <w:lang w:val="hy-AM"/>
        </w:rPr>
        <w:t>.</w:t>
      </w:r>
      <w:r w:rsidR="00B75368">
        <w:rPr>
          <w:rFonts w:ascii="GHEA Grapalat" w:hAnsi="GHEA Grapalat"/>
        </w:rPr>
        <w:t xml:space="preserve"> О</w:t>
      </w:r>
      <w:r w:rsidR="00B75368" w:rsidRPr="001647D2">
        <w:rPr>
          <w:rFonts w:ascii="GHEA Grapalat" w:hAnsi="GHEA Grapalat"/>
        </w:rPr>
        <w:t xml:space="preserve">беспечение </w:t>
      </w:r>
      <w:r w:rsidR="00B75368">
        <w:rPr>
          <w:rFonts w:ascii="GHEA Grapalat" w:hAnsi="GHEA Grapalat"/>
        </w:rPr>
        <w:t>к</w:t>
      </w:r>
      <w:r w:rsidR="00B75368" w:rsidRPr="001647D2">
        <w:rPr>
          <w:rFonts w:ascii="GHEA Grapalat" w:hAnsi="GHEA Grapalat"/>
        </w:rPr>
        <w:t>валификаци</w:t>
      </w:r>
      <w:r w:rsidR="00B75368">
        <w:rPr>
          <w:rFonts w:ascii="GHEA Grapalat" w:hAnsi="GHEA Grapalat"/>
        </w:rPr>
        <w:t>и</w:t>
      </w:r>
      <w:r w:rsidR="00B75368" w:rsidRPr="001647D2">
        <w:rPr>
          <w:rFonts w:ascii="GHEA Grapalat" w:hAnsi="GHEA Grapalat"/>
        </w:rPr>
        <w:t xml:space="preserve"> представляется в </w:t>
      </w:r>
      <w:r w:rsidR="00B75368">
        <w:rPr>
          <w:rFonts w:ascii="GHEA Grapalat" w:hAnsi="GHEA Grapalat"/>
        </w:rPr>
        <w:t>виде</w:t>
      </w:r>
      <w:r w:rsidR="00B75368" w:rsidRPr="001647D2">
        <w:rPr>
          <w:rFonts w:ascii="GHEA Grapalat" w:hAnsi="GHEA Grapalat"/>
        </w:rPr>
        <w:t xml:space="preserve"> </w:t>
      </w:r>
      <w:r w:rsidR="00B75368" w:rsidRPr="00174059">
        <w:rPr>
          <w:rFonts w:ascii="GHEA Grapalat" w:hAnsi="GHEA Grapalat"/>
        </w:rPr>
        <w:t>наличных денег, или гарантий, предоставленных банками</w:t>
      </w:r>
      <w:r w:rsidR="00B75368" w:rsidRPr="00535F96">
        <w:rPr>
          <w:rFonts w:ascii="GHEA Grapalat" w:hAnsi="GHEA Grapalat"/>
        </w:rPr>
        <w:t>.</w:t>
      </w:r>
      <w:r w:rsidR="00B75368">
        <w:rPr>
          <w:rFonts w:ascii="GHEA Grapalat" w:hAnsi="GHEA Grapalat"/>
        </w:rPr>
        <w:t xml:space="preserve"> Причем обеспечение</w:t>
      </w:r>
      <w:r w:rsidR="00B75368" w:rsidRPr="001647D2">
        <w:rPr>
          <w:rFonts w:ascii="GHEA Grapalat" w:hAnsi="GHEA Grapalat"/>
        </w:rPr>
        <w:t xml:space="preserve"> должно быть действительным как </w:t>
      </w:r>
      <w:r w:rsidR="00B75368">
        <w:rPr>
          <w:rFonts w:ascii="GHEA Grapalat" w:hAnsi="GHEA Grapalat"/>
        </w:rPr>
        <w:t xml:space="preserve"> </w:t>
      </w:r>
      <w:r w:rsidR="00B75368" w:rsidRPr="003946D2">
        <w:rPr>
          <w:rFonts w:ascii="GHEA Grapalat" w:hAnsi="GHEA Grapalat"/>
        </w:rPr>
        <w:t xml:space="preserve">минимум  включительно до </w:t>
      </w:r>
      <w:r w:rsidR="00B75368" w:rsidRPr="00776D56">
        <w:rPr>
          <w:rFonts w:ascii="GHEA Grapalat" w:hAnsi="GHEA Grapalat"/>
        </w:rPr>
        <w:t>9</w:t>
      </w:r>
      <w:r w:rsidR="00B75368">
        <w:rPr>
          <w:rFonts w:ascii="GHEA Grapalat" w:hAnsi="GHEA Grapalat"/>
        </w:rPr>
        <w:t>0</w:t>
      </w:r>
      <w:r w:rsidR="00B75368" w:rsidRPr="003946D2">
        <w:rPr>
          <w:rFonts w:ascii="GHEA Grapalat" w:hAnsi="GHEA Grapalat"/>
        </w:rPr>
        <w:t>-го рабочего дня</w:t>
      </w:r>
      <w:r w:rsidR="00B75368" w:rsidRPr="001647D2">
        <w:rPr>
          <w:rFonts w:ascii="GHEA Grapalat" w:hAnsi="GHEA Grapalat"/>
        </w:rPr>
        <w:t xml:space="preserve">, следующего за днем полного принятия заказчиком результата выполнения </w:t>
      </w:r>
      <w:r w:rsidR="00B75368" w:rsidRPr="0027573B">
        <w:rPr>
          <w:rFonts w:ascii="GHEA Grapalat" w:hAnsi="GHEA Grapalat"/>
        </w:rPr>
        <w:t>контракта</w:t>
      </w:r>
      <w:r w:rsidR="005B796C" w:rsidRPr="005B796C">
        <w:rPr>
          <w:rFonts w:ascii="GHEA Grapalat" w:hAnsi="GHEA Grapalat"/>
        </w:rPr>
        <w:t>.</w:t>
      </w:r>
      <w:r w:rsidR="006C330D" w:rsidRPr="006C330D">
        <w:rPr>
          <w:rFonts w:ascii="GHEA Grapalat" w:hAnsi="GHEA Grapalat"/>
        </w:rPr>
        <w:t xml:space="preserve"> </w:t>
      </w:r>
      <w:r w:rsidR="00731129" w:rsidRPr="00780D00">
        <w:rPr>
          <w:rFonts w:ascii="GHEA Grapalat" w:hAnsi="GHEA Grapalat"/>
          <w:b/>
          <w:vertAlign w:val="superscript"/>
        </w:rPr>
        <w:t>12.</w:t>
      </w:r>
      <w:r w:rsidR="000820B2">
        <w:rPr>
          <w:rFonts w:ascii="GHEA Grapalat" w:hAnsi="GHEA Grapalat"/>
          <w:b/>
          <w:vertAlign w:val="superscript"/>
        </w:rPr>
        <w:t>2</w:t>
      </w:r>
    </w:p>
    <w:p w:rsidR="004153E3" w:rsidRPr="005242F9" w:rsidRDefault="004153E3" w:rsidP="004153E3">
      <w:pPr>
        <w:widowControl w:val="0"/>
        <w:tabs>
          <w:tab w:val="left" w:pos="1276"/>
        </w:tabs>
        <w:spacing w:after="160"/>
        <w:ind w:firstLine="567"/>
        <w:jc w:val="both"/>
        <w:rPr>
          <w:rFonts w:ascii="GHEA Grapalat" w:hAnsi="GHEA Grapalat" w:cs="Sylfaen"/>
        </w:rPr>
      </w:pPr>
      <w:r w:rsidRPr="005242F9">
        <w:rPr>
          <w:rFonts w:ascii="GHEA Grapalat" w:hAnsi="GHEA Grapalat" w:cs="Sylfaen"/>
        </w:rPr>
        <w:t xml:space="preserve">Если процедура закупки организована </w:t>
      </w:r>
      <w:r w:rsidR="002C4120">
        <w:rPr>
          <w:rFonts w:ascii="GHEA Grapalat" w:hAnsi="GHEA Grapalat" w:cs="Sylfaen"/>
        </w:rPr>
        <w:t>по</w:t>
      </w:r>
      <w:r w:rsidR="002C4120" w:rsidRPr="005242F9">
        <w:rPr>
          <w:rFonts w:ascii="GHEA Grapalat" w:hAnsi="GHEA Grapalat" w:cs="Sylfaen"/>
        </w:rPr>
        <w:t xml:space="preserve"> лота</w:t>
      </w:r>
      <w:r w:rsidR="002C4120">
        <w:rPr>
          <w:rFonts w:ascii="GHEA Grapalat" w:hAnsi="GHEA Grapalat" w:cs="Sylfaen"/>
        </w:rPr>
        <w:t>м</w:t>
      </w:r>
      <w:r w:rsidR="002C4120" w:rsidRPr="005242F9">
        <w:rPr>
          <w:rFonts w:ascii="GHEA Grapalat" w:hAnsi="GHEA Grapalat" w:cs="Sylfaen"/>
        </w:rPr>
        <w:t xml:space="preserve"> </w:t>
      </w:r>
      <w:r w:rsidRPr="005242F9">
        <w:rPr>
          <w:rFonts w:ascii="GHEA Grapalat" w:hAnsi="GHEA Grapalat" w:cs="Sylfaen"/>
        </w:rPr>
        <w:t>и участник признается отобранным участником по более чем одному лоту</w:t>
      </w:r>
      <w:r w:rsidR="00FF5CA9">
        <w:rPr>
          <w:rFonts w:ascii="GHEA Grapalat" w:hAnsi="GHEA Grapalat" w:cs="Sylfaen"/>
        </w:rPr>
        <w:t>,</w:t>
      </w:r>
      <w:r w:rsidR="00FF5CA9" w:rsidRPr="00FF5CA9">
        <w:rPr>
          <w:rFonts w:ascii="GHEA Grapalat" w:hAnsi="GHEA Grapalat" w:cs="Sylfaen"/>
        </w:rPr>
        <w:t xml:space="preserve"> </w:t>
      </w:r>
      <w:r w:rsidR="00FF5CA9">
        <w:rPr>
          <w:rFonts w:ascii="GHEA Grapalat" w:hAnsi="GHEA Grapalat" w:cs="Sylfaen"/>
        </w:rPr>
        <w:t xml:space="preserve">то </w:t>
      </w:r>
      <w:r w:rsidR="00FF5CA9" w:rsidRPr="00D91525">
        <w:rPr>
          <w:rFonts w:ascii="GHEA Grapalat" w:hAnsi="GHEA Grapalat" w:cs="Sylfaen"/>
        </w:rPr>
        <w:t>он может предоставить</w:t>
      </w:r>
      <w:r w:rsidR="00FF5CA9">
        <w:rPr>
          <w:rFonts w:ascii="GHEA Grapalat" w:hAnsi="GHEA Grapalat" w:cs="Sylfaen"/>
        </w:rPr>
        <w:t xml:space="preserve"> обеспечение квалификации как </w:t>
      </w:r>
      <w:r w:rsidR="00FF5CA9" w:rsidRPr="009044F1">
        <w:rPr>
          <w:rFonts w:ascii="GHEA Grapalat" w:hAnsi="GHEA Grapalat"/>
        </w:rPr>
        <w:t xml:space="preserve">для каждого лота в отдельности, так и </w:t>
      </w:r>
      <w:r w:rsidR="00FF5CA9">
        <w:rPr>
          <w:rFonts w:ascii="GHEA Grapalat" w:hAnsi="GHEA Grapalat"/>
        </w:rPr>
        <w:t xml:space="preserve">одно обеспечение - </w:t>
      </w:r>
      <w:r w:rsidR="00FF5CA9" w:rsidRPr="009044F1">
        <w:rPr>
          <w:rFonts w:ascii="GHEA Grapalat" w:hAnsi="GHEA Grapalat"/>
        </w:rPr>
        <w:t>для всех лотов</w:t>
      </w:r>
      <w:r w:rsidR="00FF5CA9">
        <w:rPr>
          <w:rFonts w:ascii="GHEA Grapalat" w:hAnsi="GHEA Grapalat"/>
        </w:rPr>
        <w:t xml:space="preserve">. </w:t>
      </w:r>
      <w:r w:rsidR="00BD06B1" w:rsidRPr="00BF3E44">
        <w:rPr>
          <w:rFonts w:ascii="GHEA Grapalat" w:hAnsi="GHEA Grapalat"/>
        </w:rPr>
        <w:t xml:space="preserve">При представлении одного обеспечения квалификации его сумма исчисляется по отношению к </w:t>
      </w:r>
      <w:r w:rsidR="00BD06B1">
        <w:rPr>
          <w:rFonts w:ascii="GHEA Grapalat" w:hAnsi="GHEA Grapalat"/>
        </w:rPr>
        <w:t xml:space="preserve">сумме цен закупок представленных лотов, </w:t>
      </w:r>
      <w:r w:rsidR="00BD06B1">
        <w:rPr>
          <w:rFonts w:ascii="GHEA Grapalat" w:hAnsi="GHEA Grapalat" w:cs="Sylfaen"/>
        </w:rPr>
        <w:t>с учетом требований абзаца «в» подпункта 1 пункта 32 Порядка.</w:t>
      </w:r>
      <w:r w:rsidR="00BD06B1" w:rsidRPr="00E62C19">
        <w:rPr>
          <w:rFonts w:ascii="GHEA Grapalat" w:hAnsi="GHEA Grapalat" w:cs="Sylfaen"/>
        </w:rPr>
        <w:t xml:space="preserve"> </w:t>
      </w:r>
      <w:r w:rsidRPr="005242F9">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B796C" w:rsidRDefault="00B73109" w:rsidP="00B73109">
      <w:pPr>
        <w:rPr>
          <w:rFonts w:ascii="GHEA Grapalat" w:hAnsi="GHEA Grapalat"/>
        </w:rPr>
      </w:pPr>
      <w:r>
        <w:rPr>
          <w:rFonts w:ascii="GHEA Grapalat" w:hAnsi="GHEA Grapalat"/>
        </w:rPr>
        <w:br w:type="page"/>
      </w:r>
      <w:r w:rsidR="005B796C" w:rsidRPr="005242F9">
        <w:rPr>
          <w:rFonts w:ascii="GHEA Grapalat" w:hAnsi="GHEA Grapalat"/>
        </w:rPr>
        <w:lastRenderedPageBreak/>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B73109" w:rsidRDefault="00B73109" w:rsidP="00B73109">
      <w:pPr>
        <w:rPr>
          <w:rFonts w:ascii="GHEA Grapalat" w:hAnsi="GHEA Grapalat"/>
        </w:rPr>
      </w:pPr>
    </w:p>
    <w:p w:rsidR="00B73109" w:rsidRDefault="00B73109" w:rsidP="00B73109">
      <w:pPr>
        <w:rPr>
          <w:rFonts w:ascii="GHEA Grapalat" w:hAnsi="GHEA Grapalat"/>
        </w:rPr>
      </w:pPr>
    </w:p>
    <w:p w:rsidR="00B73109" w:rsidRDefault="00B73109" w:rsidP="00B73109">
      <w:pPr>
        <w:widowControl w:val="0"/>
        <w:tabs>
          <w:tab w:val="left" w:pos="1276"/>
        </w:tabs>
        <w:spacing w:after="160"/>
        <w:ind w:firstLine="567"/>
        <w:jc w:val="both"/>
        <w:rPr>
          <w:ins w:id="10" w:author="Inesa Kocharyan" w:date="2022-05-27T11:35:00Z"/>
          <w:rFonts w:ascii="GHEA Grapalat" w:hAnsi="GHEA Grapalat"/>
        </w:rPr>
      </w:pPr>
      <w:r w:rsidRPr="005242F9">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w:t>
      </w:r>
      <w:r w:rsidRPr="00935401">
        <w:rPr>
          <w:rFonts w:ascii="GHEA Grapalat" w:hAnsi="GHEA Grapalat"/>
        </w:rPr>
        <w:t>в пропорции, исчисленной в отношении суммы этого этапа.</w:t>
      </w:r>
    </w:p>
    <w:p w:rsidR="00B73109" w:rsidRPr="005242F9" w:rsidRDefault="00B73109" w:rsidP="00B73109">
      <w:pPr>
        <w:rPr>
          <w:rFonts w:ascii="GHEA Grapalat" w:hAnsi="GHEA Grapalat"/>
        </w:rPr>
      </w:pPr>
    </w:p>
    <w:p w:rsidR="00CE75A2" w:rsidRDefault="00CE75A2" w:rsidP="00143E9D">
      <w:pPr>
        <w:widowControl w:val="0"/>
        <w:tabs>
          <w:tab w:val="left" w:pos="1276"/>
        </w:tabs>
        <w:spacing w:after="160"/>
        <w:ind w:firstLine="567"/>
        <w:jc w:val="both"/>
        <w:rPr>
          <w:rFonts w:ascii="GHEA Grapalat" w:hAnsi="GHEA Grapalat"/>
        </w:rPr>
      </w:pPr>
      <w:r>
        <w:rPr>
          <w:rFonts w:ascii="GHEA Grapalat" w:hAnsi="GHEA Grapalat"/>
        </w:rPr>
        <w:t>-------------------</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vertAlign w:val="superscript"/>
        </w:rPr>
        <w:t>12.1</w:t>
      </w:r>
      <w:r w:rsidRPr="00F41D1E">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7682C" w:rsidRPr="00F41D1E" w:rsidRDefault="00F7682C" w:rsidP="00F41D1E">
      <w:pPr>
        <w:pStyle w:val="af2"/>
        <w:jc w:val="both"/>
        <w:rPr>
          <w:rFonts w:ascii="GHEA Grapalat" w:hAnsi="GHEA Grapalat"/>
          <w:i/>
          <w:sz w:val="18"/>
          <w:szCs w:val="18"/>
        </w:rPr>
      </w:pPr>
      <w:r w:rsidRPr="00F41D1E">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F41D1E">
        <w:rPr>
          <w:sz w:val="18"/>
          <w:szCs w:val="18"/>
        </w:rPr>
        <w:t xml:space="preserve"> </w:t>
      </w:r>
      <w:r w:rsidRPr="00F41D1E">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F7682C" w:rsidRDefault="00F7682C" w:rsidP="00CE75A2">
      <w:pPr>
        <w:pStyle w:val="af2"/>
        <w:jc w:val="both"/>
        <w:rPr>
          <w:ins w:id="11" w:author="Inesa Kocharyan" w:date="2022-05-27T11:21:00Z"/>
          <w:rFonts w:asciiTheme="minorHAnsi" w:hAnsiTheme="minorHAnsi"/>
          <w:i/>
        </w:rPr>
      </w:pPr>
    </w:p>
    <w:p w:rsidR="00CE75A2" w:rsidRPr="00CE75A2" w:rsidRDefault="00CE75A2" w:rsidP="00CE75A2">
      <w:pPr>
        <w:pStyle w:val="af2"/>
        <w:jc w:val="both"/>
        <w:rPr>
          <w:rFonts w:asciiTheme="minorHAnsi" w:hAnsiTheme="minorHAnsi"/>
          <w:i/>
        </w:rPr>
      </w:pPr>
      <w:r w:rsidRPr="00B305F9">
        <w:rPr>
          <w:rFonts w:asciiTheme="minorHAnsi" w:hAnsiTheme="minorHAnsi"/>
          <w:i/>
          <w:sz w:val="16"/>
          <w:szCs w:val="16"/>
        </w:rPr>
        <w:t>12.</w:t>
      </w:r>
      <w:r w:rsidR="00EF6CF5" w:rsidRPr="00B305F9">
        <w:rPr>
          <w:rFonts w:asciiTheme="minorHAnsi" w:hAnsiTheme="minorHAnsi"/>
          <w:i/>
          <w:sz w:val="16"/>
          <w:szCs w:val="16"/>
        </w:rPr>
        <w:t>2</w:t>
      </w:r>
      <w:r w:rsidR="00EF6CF5" w:rsidRPr="00CE75A2">
        <w:rPr>
          <w:rFonts w:asciiTheme="minorHAnsi" w:hAnsiTheme="minorHAnsi"/>
          <w:i/>
        </w:rPr>
        <w:t xml:space="preserve"> </w:t>
      </w:r>
      <w:r w:rsidRPr="00CE75A2">
        <w:rPr>
          <w:rFonts w:asciiTheme="minorHAnsi" w:hAnsiTheme="minorHAnsi"/>
          <w:i/>
        </w:rPr>
        <w:t xml:space="preserve">Если цена </w:t>
      </w:r>
      <w:r w:rsidR="00A71EFF">
        <w:rPr>
          <w:rFonts w:asciiTheme="minorHAnsi" w:hAnsiTheme="minorHAnsi"/>
          <w:i/>
        </w:rPr>
        <w:t xml:space="preserve">закупки </w:t>
      </w:r>
      <w:r w:rsidRPr="00CE75A2">
        <w:rPr>
          <w:rFonts w:asciiTheme="minorHAnsi" w:hAnsiTheme="minorHAnsi"/>
          <w:i/>
        </w:rPr>
        <w:t>данного лота по заявке на закупку․</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двадцатипятикратный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"или гарантий, предоставленных банками "․</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не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но более двадцатипятикратного размера,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 xml:space="preserve"> соглашения о неустойке</w:t>
      </w:r>
      <w:r w:rsidRPr="00CE75A2">
        <w:rPr>
          <w:rFonts w:asciiTheme="minorHAnsi" w:hAnsiTheme="minorHAnsi"/>
          <w:i/>
        </w:rPr>
        <w:t xml:space="preserve"> (приложение 4,2) или", а число " 20 " заменяется  числом " 90",</w:t>
      </w:r>
    </w:p>
    <w:p w:rsidR="00CE75A2" w:rsidRPr="00CE75A2" w:rsidRDefault="00CE75A2" w:rsidP="00CE75A2">
      <w:pPr>
        <w:pStyle w:val="af2"/>
        <w:jc w:val="both"/>
        <w:rPr>
          <w:rFonts w:asciiTheme="minorHAnsi" w:hAnsiTheme="minorHAnsi"/>
          <w:i/>
        </w:rPr>
      </w:pPr>
      <w:r w:rsidRPr="00CE75A2">
        <w:rPr>
          <w:rFonts w:asciiTheme="minorHAnsi" w:hAnsiTheme="minorHAnsi"/>
          <w:i/>
        </w:rPr>
        <w:t xml:space="preserve">- превышает </w:t>
      </w:r>
      <w:r w:rsidR="009D0DB0" w:rsidRPr="000B15AE">
        <w:rPr>
          <w:rFonts w:ascii="GHEA Grapalat" w:hAnsi="GHEA Grapalat"/>
          <w:i/>
          <w:sz w:val="16"/>
          <w:szCs w:val="16"/>
        </w:rPr>
        <w:t>восьмидесятикратный</w:t>
      </w:r>
      <w:r w:rsidRPr="00CE75A2">
        <w:rPr>
          <w:rFonts w:asciiTheme="minorHAnsi" w:hAnsiTheme="minorHAnsi"/>
          <w:i/>
        </w:rPr>
        <w:t xml:space="preserve"> размер базовой единицы закупок, то из настоящего абзаца </w:t>
      </w:r>
      <w:r w:rsidRPr="00346A23">
        <w:rPr>
          <w:rFonts w:asciiTheme="minorHAnsi" w:hAnsiTheme="minorHAnsi"/>
          <w:i/>
        </w:rPr>
        <w:t>исключаются</w:t>
      </w:r>
      <w:r w:rsidRPr="00CE75A2">
        <w:rPr>
          <w:rFonts w:asciiTheme="minorHAnsi" w:hAnsiTheme="minorHAnsi"/>
          <w:i/>
        </w:rPr>
        <w:t xml:space="preserve"> слова "</w:t>
      </w:r>
      <w:r w:rsidRPr="00346A23">
        <w:rPr>
          <w:rFonts w:asciiTheme="minorHAnsi" w:hAnsiTheme="minorHAnsi"/>
          <w:i/>
        </w:rPr>
        <w:t>соглашения о неустойке</w:t>
      </w:r>
      <w:r w:rsidRPr="00CE75A2">
        <w:rPr>
          <w:rFonts w:asciiTheme="minorHAnsi" w:hAnsiTheme="minorHAnsi"/>
          <w:i/>
        </w:rPr>
        <w:t xml:space="preserve"> (приложение 4. 2) или", число " 15 "заменяется числом "30", а число " 20 "- числом "90",</w:t>
      </w:r>
    </w:p>
    <w:p w:rsidR="00CE75A2" w:rsidRDefault="00CE75A2" w:rsidP="00143E9D">
      <w:pPr>
        <w:widowControl w:val="0"/>
        <w:tabs>
          <w:tab w:val="left" w:pos="1276"/>
        </w:tabs>
        <w:spacing w:after="160"/>
        <w:ind w:firstLine="567"/>
        <w:jc w:val="both"/>
        <w:rPr>
          <w:rFonts w:ascii="GHEA Grapalat" w:hAnsi="GHEA Grapalat"/>
        </w:rPr>
      </w:pPr>
    </w:p>
    <w:p w:rsidR="00B73109" w:rsidRDefault="00B73109" w:rsidP="00143E9D">
      <w:pPr>
        <w:widowControl w:val="0"/>
        <w:tabs>
          <w:tab w:val="left" w:pos="1276"/>
        </w:tabs>
        <w:spacing w:after="160"/>
        <w:ind w:firstLine="567"/>
        <w:jc w:val="both"/>
        <w:rPr>
          <w:rFonts w:ascii="GHEA Grapalat" w:hAnsi="GHEA Grapalat"/>
        </w:rPr>
      </w:pPr>
    </w:p>
    <w:p w:rsidR="00B73109" w:rsidRDefault="00B73109">
      <w:pPr>
        <w:rPr>
          <w:rFonts w:ascii="GHEA Grapalat" w:hAnsi="GHEA Grapalat"/>
        </w:rPr>
      </w:pPr>
      <w:r>
        <w:rPr>
          <w:rFonts w:ascii="GHEA Grapalat" w:hAnsi="GHEA Grapalat"/>
        </w:rPr>
        <w:br w:type="page"/>
      </w:r>
    </w:p>
    <w:p w:rsidR="0035631F" w:rsidRDefault="005B796C" w:rsidP="005B796C">
      <w:pPr>
        <w:widowControl w:val="0"/>
        <w:tabs>
          <w:tab w:val="left" w:pos="1276"/>
        </w:tabs>
        <w:spacing w:after="160"/>
        <w:ind w:firstLine="567"/>
        <w:jc w:val="both"/>
        <w:rPr>
          <w:ins w:id="12" w:author="Vardan" w:date="2022-10-29T19:51:00Z"/>
          <w:rFonts w:ascii="GHEA Grapalat" w:hAnsi="GHEA Grapalat"/>
        </w:rPr>
      </w:pPr>
      <w:r w:rsidRPr="0054287C">
        <w:rPr>
          <w:rFonts w:ascii="GHEA Grapalat" w:hAnsi="GHEA Grapalat" w:cs="Sylfaen"/>
        </w:rPr>
        <w:lastRenderedPageBreak/>
        <w:t xml:space="preserve">Обеспечение квалификации в виде </w:t>
      </w:r>
      <w:r w:rsidR="004004BE">
        <w:rPr>
          <w:rFonts w:ascii="GHEA Grapalat" w:hAnsi="GHEA Grapalat" w:cs="Sylfaen"/>
        </w:rPr>
        <w:t xml:space="preserve">банковской </w:t>
      </w:r>
      <w:r w:rsidRPr="0054287C">
        <w:rPr>
          <w:rFonts w:ascii="GHEA Grapalat" w:hAnsi="GHEA Grapalat" w:cs="Sylfaen"/>
        </w:rPr>
        <w:t>гарантии отобранный участник представляет согласно приложению 4</w:t>
      </w:r>
      <w:r w:rsidR="00B75368" w:rsidRPr="00B75368">
        <w:rPr>
          <w:rFonts w:ascii="GHEA Grapalat" w:hAnsi="GHEA Grapalat" w:cs="Sylfaen"/>
        </w:rPr>
        <w:t>.</w:t>
      </w:r>
      <w:r w:rsidRPr="0054287C">
        <w:rPr>
          <w:rFonts w:ascii="GHEA Grapalat" w:hAnsi="GHEA Grapalat" w:cs="Sylfaen"/>
        </w:rPr>
        <w:t xml:space="preserve"> </w:t>
      </w:r>
      <w:r w:rsidR="00DC375D" w:rsidRPr="0054287C">
        <w:rPr>
          <w:rStyle w:val="af6"/>
          <w:rFonts w:ascii="GHEA Grapalat" w:hAnsi="GHEA Grapalat"/>
        </w:rPr>
        <w:footnoteReference w:customMarkFollows="1" w:id="6"/>
        <w:t>13</w:t>
      </w:r>
      <w:r w:rsidR="00A6609C" w:rsidRPr="0054287C">
        <w:rPr>
          <w:rFonts w:ascii="GHEA Grapalat" w:hAnsi="GHEA Grapalat"/>
        </w:rPr>
        <w:t xml:space="preserve"> </w:t>
      </w:r>
    </w:p>
    <w:p w:rsidR="00816B3C" w:rsidRPr="0001217D" w:rsidRDefault="00816B3C" w:rsidP="00816B3C">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E004A">
        <w:rPr>
          <w:rFonts w:ascii="GHEA Grapalat" w:hAnsi="GHEA Grapalat" w:cs="Sylfaen"/>
          <w:lang w:val="hy-AM"/>
        </w:rPr>
        <w:t xml:space="preserve">, </w:t>
      </w:r>
      <w:r w:rsidR="008E004A" w:rsidRPr="00060567">
        <w:rPr>
          <w:rFonts w:ascii="GHEA Grapalat" w:hAnsi="GHEA Grapalat" w:cs="Sylfaen"/>
          <w:lang w:val="hy-AM"/>
        </w:rPr>
        <w:t>если выполнение контракта (соглашения) не является поэтапным</w:t>
      </w:r>
      <w:r w:rsidR="008E004A">
        <w:rPr>
          <w:rFonts w:ascii="GHEA Grapalat" w:hAnsi="GHEA Grapalat" w:cs="Sylfaen"/>
          <w:lang w:val="hy-AM"/>
        </w:rPr>
        <w:t>.</w:t>
      </w:r>
    </w:p>
    <w:p w:rsidR="002406D8" w:rsidRPr="001775FE" w:rsidRDefault="002406D8" w:rsidP="00B46D58">
      <w:pPr>
        <w:widowControl w:val="0"/>
        <w:tabs>
          <w:tab w:val="left" w:pos="1276"/>
        </w:tabs>
        <w:spacing w:after="160"/>
        <w:ind w:firstLine="567"/>
        <w:jc w:val="both"/>
        <w:rPr>
          <w:rFonts w:ascii="GHEA Grapalat" w:hAnsi="GHEA Grapalat" w:cs="Sylfaen"/>
        </w:rPr>
      </w:pPr>
      <w:r w:rsidRPr="001775FE">
        <w:rPr>
          <w:rFonts w:ascii="GHEA Grapalat" w:hAnsi="GHEA Grapalat" w:cs="Sylfaen"/>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1775FE"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10.</w:t>
      </w:r>
      <w:r w:rsidR="001723D6" w:rsidRPr="001775FE">
        <w:rPr>
          <w:rFonts w:ascii="GHEA Grapalat" w:hAnsi="GHEA Grapalat"/>
        </w:rPr>
        <w:t>3</w:t>
      </w:r>
      <w:r w:rsidR="00DC30CC" w:rsidRPr="001775FE">
        <w:rPr>
          <w:rFonts w:ascii="GHEA Grapalat" w:hAnsi="GHEA Grapalat"/>
        </w:rPr>
        <w:t>.</w:t>
      </w:r>
      <w:r w:rsidR="00DC30CC" w:rsidRPr="001775FE">
        <w:rPr>
          <w:rFonts w:ascii="GHEA Grapalat" w:hAnsi="GHEA Grapalat"/>
        </w:rPr>
        <w:tab/>
      </w:r>
      <w:r w:rsidRPr="001775FE">
        <w:rPr>
          <w:rFonts w:ascii="GHEA Grapalat" w:hAnsi="GHEA Grapalat"/>
        </w:rPr>
        <w:t xml:space="preserve">Размер обеспечения договора составляет 10 процентов от цены </w:t>
      </w:r>
      <w:r w:rsidR="009C5CF1">
        <w:rPr>
          <w:rFonts w:ascii="GHEA Grapalat" w:hAnsi="GHEA Grapalat"/>
        </w:rPr>
        <w:t>закупки</w:t>
      </w:r>
      <w:r w:rsidRPr="001775FE">
        <w:rPr>
          <w:rFonts w:ascii="GHEA Grapalat" w:hAnsi="GHEA Grapalat"/>
        </w:rPr>
        <w:t xml:space="preserve">. </w:t>
      </w:r>
      <w:r w:rsidR="002C42AD" w:rsidRPr="002C42AD">
        <w:rPr>
          <w:rFonts w:ascii="GHEA Grapalat" w:hAnsi="GHEA Grapalat"/>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Pr>
          <w:rFonts w:ascii="GHEA Grapalat" w:hAnsi="GHEA Grapalat"/>
        </w:rPr>
        <w:t>.</w:t>
      </w:r>
      <w:r w:rsidR="001723D6" w:rsidRPr="001775FE">
        <w:rPr>
          <w:rFonts w:ascii="GHEA Grapalat" w:hAnsi="GHEA Grapalat"/>
        </w:rPr>
        <w:t xml:space="preserve">Обеспечение </w:t>
      </w:r>
      <w:r w:rsidR="00896AAF" w:rsidRPr="001775FE">
        <w:rPr>
          <w:rFonts w:ascii="GHEA Grapalat" w:hAnsi="GHEA Grapalat"/>
        </w:rPr>
        <w:t>договора</w:t>
      </w:r>
      <w:r w:rsidR="001723D6" w:rsidRPr="001775FE">
        <w:rPr>
          <w:rFonts w:ascii="GHEA Grapalat" w:hAnsi="GHEA Grapalat"/>
        </w:rPr>
        <w:t xml:space="preserve"> представляется в </w:t>
      </w:r>
      <w:r w:rsidR="005876A3" w:rsidRPr="001775FE">
        <w:rPr>
          <w:rFonts w:ascii="GHEA Grapalat" w:hAnsi="GHEA Grapalat"/>
        </w:rPr>
        <w:t>виде</w:t>
      </w:r>
      <w:r w:rsidR="001723D6" w:rsidRPr="001775FE">
        <w:rPr>
          <w:rFonts w:ascii="GHEA Grapalat" w:hAnsi="GHEA Grapalat"/>
        </w:rPr>
        <w:t xml:space="preserve"> банковской гарантии (Приложение 5)</w:t>
      </w:r>
      <w:r w:rsidR="00375E5E" w:rsidRPr="001775FE">
        <w:rPr>
          <w:rFonts w:ascii="GHEA Grapalat" w:hAnsi="GHEA Grapalat"/>
        </w:rPr>
        <w:t xml:space="preserve"> или наличных денег</w:t>
      </w:r>
      <w:r w:rsidR="00F570C2" w:rsidRPr="001775FE">
        <w:rPr>
          <w:rStyle w:val="af6"/>
          <w:rFonts w:ascii="GHEA Grapalat" w:hAnsi="GHEA Grapalat"/>
        </w:rPr>
        <w:footnoteReference w:customMarkFollows="1" w:id="7"/>
        <w:t>14</w:t>
      </w:r>
      <w:r w:rsidR="00375E5E" w:rsidRPr="001775FE">
        <w:rPr>
          <w:rFonts w:ascii="GHEA Grapalat" w:hAnsi="GHEA Grapalat"/>
        </w:rPr>
        <w:t>.</w:t>
      </w:r>
    </w:p>
    <w:p w:rsidR="00275C43" w:rsidRDefault="0058395E"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Если процедура закупки организована </w:t>
      </w:r>
      <w:r w:rsidR="00C430F4" w:rsidRPr="001775FE">
        <w:rPr>
          <w:rFonts w:ascii="GHEA Grapalat" w:hAnsi="GHEA Grapalat"/>
        </w:rPr>
        <w:t xml:space="preserve">по лотам </w:t>
      </w:r>
      <w:r w:rsidRPr="001775FE">
        <w:rPr>
          <w:rFonts w:ascii="GHEA Grapalat" w:hAnsi="GHEA Grapalat"/>
        </w:rPr>
        <w:t xml:space="preserve">и участник признается </w:t>
      </w:r>
      <w:r w:rsidR="00740EF5" w:rsidRPr="001775FE">
        <w:rPr>
          <w:rFonts w:ascii="GHEA Grapalat" w:hAnsi="GHEA Grapalat"/>
        </w:rPr>
        <w:t>ото</w:t>
      </w:r>
      <w:r w:rsidRPr="001775FE">
        <w:rPr>
          <w:rFonts w:ascii="GHEA Grapalat" w:hAnsi="GHEA Grapalat"/>
        </w:rPr>
        <w:t xml:space="preserve">бранным участником </w:t>
      </w:r>
      <w:r w:rsidR="00740EF5" w:rsidRPr="001775FE">
        <w:rPr>
          <w:rFonts w:ascii="GHEA Grapalat" w:hAnsi="GHEA Grapalat"/>
        </w:rPr>
        <w:t>по</w:t>
      </w:r>
      <w:r w:rsidRPr="001775FE">
        <w:rPr>
          <w:rFonts w:ascii="GHEA Grapalat" w:hAnsi="GHEA Grapalat"/>
        </w:rPr>
        <w:t xml:space="preserve"> более чем одно</w:t>
      </w:r>
      <w:r w:rsidR="00740EF5" w:rsidRPr="001775FE">
        <w:rPr>
          <w:rFonts w:ascii="GHEA Grapalat" w:hAnsi="GHEA Grapalat"/>
        </w:rPr>
        <w:t>му лоту</w:t>
      </w:r>
      <w:r w:rsidR="00835B80" w:rsidRPr="001775FE">
        <w:rPr>
          <w:rFonts w:ascii="GHEA Grapalat" w:hAnsi="GHEA Grapalat"/>
        </w:rPr>
        <w:t>,</w:t>
      </w:r>
      <w:r w:rsidR="00835B80" w:rsidRPr="001775FE">
        <w:rPr>
          <w:rFonts w:ascii="GHEA Grapalat" w:hAnsi="GHEA Grapalat" w:cs="Sylfaen"/>
        </w:rPr>
        <w:t xml:space="preserve"> то он может предоставить обеспечение договора как </w:t>
      </w:r>
      <w:r w:rsidR="00835B80" w:rsidRPr="001775FE">
        <w:rPr>
          <w:rFonts w:ascii="GHEA Grapalat" w:hAnsi="GHEA Grapalat"/>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E43BF3">
        <w:rPr>
          <w:rFonts w:ascii="GHEA Grapalat" w:hAnsi="GHEA Grapalat" w:cs="Sylfaen"/>
        </w:rPr>
        <w:t>к сумме цен закупо</w:t>
      </w:r>
      <w:r w:rsidR="009475F4" w:rsidRPr="001A1040">
        <w:rPr>
          <w:rFonts w:ascii="GHEA Grapalat" w:hAnsi="GHEA Grapalat" w:cs="Sylfaen"/>
        </w:rPr>
        <w:t>к</w:t>
      </w:r>
      <w:r w:rsidR="009475F4" w:rsidRPr="0032634E">
        <w:rPr>
          <w:rFonts w:ascii="GHEA Grapalat" w:hAnsi="GHEA Grapalat" w:cs="Sylfaen"/>
        </w:rPr>
        <w:t xml:space="preserve"> представленных лотов</w:t>
      </w:r>
      <w:r w:rsidR="009475F4" w:rsidRPr="0099715E">
        <w:rPr>
          <w:rFonts w:ascii="GHEA Grapalat" w:hAnsi="GHEA Grapalat"/>
          <w:color w:val="FF0000"/>
        </w:rPr>
        <w:t xml:space="preserve"> </w:t>
      </w:r>
      <w:r w:rsidR="009475F4" w:rsidRPr="000B15AE">
        <w:rPr>
          <w:rFonts w:ascii="GHEA Grapalat" w:hAnsi="GHEA Grapalat"/>
          <w:color w:val="000000" w:themeColor="text1"/>
        </w:rPr>
        <w:t>с учетом требований 9-ого подпункта 32-ого пункта Порядка</w:t>
      </w:r>
      <w:r w:rsidR="009475F4">
        <w:rPr>
          <w:rFonts w:ascii="GHEA Grapalat" w:hAnsi="GHEA Grapalat"/>
          <w:color w:val="000000" w:themeColor="text1"/>
        </w:rPr>
        <w:t>.</w:t>
      </w:r>
      <w:r w:rsidR="00740EF5" w:rsidRPr="001775FE">
        <w:rPr>
          <w:rFonts w:ascii="GHEA Grapalat" w:hAnsi="GHEA Grapalat"/>
        </w:rPr>
        <w:t xml:space="preserve"> </w:t>
      </w:r>
    </w:p>
    <w:p w:rsidR="00E969ED" w:rsidRPr="00DC30CC" w:rsidRDefault="00030D40" w:rsidP="00B46D58">
      <w:pPr>
        <w:widowControl w:val="0"/>
        <w:tabs>
          <w:tab w:val="left" w:pos="1276"/>
        </w:tabs>
        <w:spacing w:after="160"/>
        <w:ind w:firstLine="567"/>
        <w:jc w:val="both"/>
        <w:rPr>
          <w:rFonts w:ascii="GHEA Grapalat" w:hAnsi="GHEA Grapalat"/>
        </w:rPr>
      </w:pPr>
      <w:r w:rsidRPr="001775FE">
        <w:rPr>
          <w:rFonts w:ascii="GHEA Grapalat" w:hAnsi="GHEA Grapalat"/>
        </w:rPr>
        <w:t xml:space="preserve">Обеспечение договора должно быть действительно как минимум включительно до </w:t>
      </w:r>
      <w:r w:rsidR="007B29F6" w:rsidRPr="001775FE">
        <w:rPr>
          <w:rFonts w:ascii="GHEA Grapalat" w:hAnsi="GHEA Grapalat"/>
        </w:rPr>
        <w:t>9</w:t>
      </w:r>
      <w:r w:rsidR="00456B02" w:rsidRPr="001775FE">
        <w:rPr>
          <w:rFonts w:ascii="GHEA Grapalat" w:hAnsi="GHEA Grapalat"/>
        </w:rPr>
        <w:t>0</w:t>
      </w:r>
      <w:r w:rsidRPr="001775FE">
        <w:rPr>
          <w:rFonts w:ascii="GHEA Grapalat" w:hAnsi="GHEA Grapalat"/>
        </w:rPr>
        <w:t>-го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w:t>
      </w:r>
      <w:r w:rsidRPr="009044F1">
        <w:rPr>
          <w:rFonts w:ascii="GHEA Grapalat" w:hAnsi="GHEA Grapalat"/>
        </w:rPr>
        <w:t xml:space="preserve">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71183"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D32092" w:rsidRPr="00B31DFD" w:rsidRDefault="00D32092" w:rsidP="00B46D58">
      <w:pPr>
        <w:widowControl w:val="0"/>
        <w:tabs>
          <w:tab w:val="left" w:pos="1276"/>
        </w:tabs>
        <w:spacing w:after="160"/>
        <w:ind w:firstLine="567"/>
        <w:jc w:val="both"/>
        <w:rPr>
          <w:rFonts w:ascii="GHEA Grapalat" w:hAnsi="GHEA Grapalat" w:cs="Sylfaen"/>
        </w:rPr>
      </w:pP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591EB1" w:rsidRPr="00D871FE">
        <w:rPr>
          <w:rFonts w:ascii="GHEA Grapalat" w:hAnsi="GHEA Grapalat" w:cs="Sylfaen"/>
        </w:rPr>
        <w:t>25</w:t>
      </w:r>
      <w:r w:rsidR="00591EB1" w:rsidRPr="000811C1">
        <w:rPr>
          <w:rFonts w:ascii="GHEA Grapalat" w:hAnsi="GHEA Grapalat" w:cs="Sylfaen"/>
        </w:rPr>
        <w:t xml:space="preserve">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34683C" w:rsidRPr="000811C1">
        <w:rPr>
          <w:rFonts w:ascii="GHEA Grapalat" w:hAnsi="GHEA Grapalat" w:cs="Sylfaen"/>
        </w:rPr>
        <w:t>обеспечени</w:t>
      </w:r>
      <w:r w:rsidR="0034683C">
        <w:rPr>
          <w:rFonts w:ascii="GHEA Grapalat" w:hAnsi="GHEA Grapalat" w:cs="Sylfaen"/>
        </w:rPr>
        <w:t>я</w:t>
      </w:r>
      <w:r w:rsidR="0034683C" w:rsidRPr="000811C1">
        <w:rPr>
          <w:rFonts w:ascii="GHEA Grapalat" w:hAnsi="GHEA Grapalat" w:cs="Sylfaen"/>
        </w:rPr>
        <w:t xml:space="preserve"> </w:t>
      </w:r>
      <w:r w:rsidRPr="000811C1">
        <w:rPr>
          <w:rFonts w:ascii="GHEA Grapalat" w:hAnsi="GHEA Grapalat" w:cs="Sylfaen"/>
        </w:rPr>
        <w:t>договора</w:t>
      </w:r>
      <w:r w:rsidR="008B332C">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w:t>
      </w:r>
      <w:r w:rsidR="00375A71">
        <w:rPr>
          <w:rFonts w:ascii="GHEA Grapalat" w:hAnsi="GHEA Grapalat" w:cs="Sylfaen"/>
        </w:rPr>
        <w:t xml:space="preserve">банковской </w:t>
      </w:r>
      <w:r w:rsidRPr="000811C1">
        <w:rPr>
          <w:rFonts w:ascii="GHEA Grapalat" w:hAnsi="GHEA Grapalat" w:cs="Sylfaen"/>
        </w:rPr>
        <w:t xml:space="preserve">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B31DFD" w:rsidRPr="00B31DFD">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987504">
        <w:rPr>
          <w:rFonts w:ascii="GHEA Grapalat" w:hAnsi="GHEA Grapalat"/>
        </w:rPr>
        <w:t xml:space="preserve"> </w:t>
      </w:r>
      <w:r w:rsidR="00987504" w:rsidRPr="00CB4F11">
        <w:rPr>
          <w:rFonts w:ascii="GHEA Grapalat" w:hAnsi="GHEA Grapalat"/>
        </w:rPr>
        <w:t>(Приложение 5.2)</w:t>
      </w:r>
      <w:r w:rsidRPr="00CB4F11">
        <w:rPr>
          <w:rFonts w:ascii="GHEA Grapalat" w:hAnsi="GHEA Grapalat"/>
        </w:rPr>
        <w:t>.</w:t>
      </w:r>
      <w:r w:rsidRPr="00CB4F1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C40C1E" w:rsidRPr="009170A1" w:rsidRDefault="00C40C1E" w:rsidP="00277791">
      <w:pPr>
        <w:widowControl w:val="0"/>
        <w:tabs>
          <w:tab w:val="left" w:pos="1134"/>
        </w:tabs>
        <w:spacing w:after="160"/>
        <w:ind w:firstLine="567"/>
        <w:jc w:val="both"/>
        <w:rPr>
          <w:rFonts w:ascii="GHEA Grapalat" w:hAnsi="GHEA Grapalat"/>
        </w:rPr>
      </w:pPr>
      <w:r>
        <w:rPr>
          <w:rFonts w:ascii="GHEA Grapalat" w:hAnsi="GHEA Grapalat"/>
        </w:rPr>
        <w:t xml:space="preserve">10.7 Руководитель заказчика </w:t>
      </w:r>
      <w:r w:rsidR="00524876">
        <w:rPr>
          <w:rFonts w:ascii="GHEA Grapalat" w:hAnsi="GHEA Grapalat"/>
        </w:rPr>
        <w:t xml:space="preserve">в письменной форме </w:t>
      </w:r>
      <w:r>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Pr>
          <w:rFonts w:ascii="GHEA Grapalat" w:hAnsi="GHEA Grapalat"/>
          <w:lang w:val="hy-AM"/>
        </w:rPr>
        <w:t>-</w:t>
      </w:r>
      <w:r>
        <w:rPr>
          <w:rFonts w:ascii="GHEA Grapalat" w:hAnsi="GHEA Grapalat"/>
        </w:rPr>
        <w:t xml:space="preserve"> </w:t>
      </w:r>
      <w:r w:rsidR="00AB0A86">
        <w:rPr>
          <w:rFonts w:ascii="GHEA Grapalat" w:hAnsi="GHEA Grapalat"/>
        </w:rPr>
        <w:t>Министерству Финансов РА</w:t>
      </w:r>
      <w:r>
        <w:rPr>
          <w:rFonts w:ascii="GHEA Grapalat" w:hAnsi="GHEA Grapalat"/>
          <w:lang w:val="hy-AM"/>
        </w:rPr>
        <w:t>,</w:t>
      </w:r>
      <w:r>
        <w:rPr>
          <w:rFonts w:ascii="GHEA Grapalat" w:hAnsi="GHEA Grapalat"/>
        </w:rPr>
        <w:t xml:space="preserve"> в течение </w:t>
      </w:r>
      <w:r w:rsidR="00AC27F7">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Если требование о выплате обеспечения отклоняется банком</w:t>
      </w:r>
      <w:r w:rsidR="0000683E">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00683E" w:rsidRPr="009170A1">
        <w:rPr>
          <w:rFonts w:ascii="GHEA Grapalat" w:hAnsi="GHEA Grapalat"/>
        </w:rPr>
        <w:t>письменно</w:t>
      </w:r>
      <w:r w:rsidRPr="009170A1">
        <w:rPr>
          <w:rFonts w:ascii="GHEA Grapalat" w:hAnsi="GHEA Grapalat"/>
        </w:rPr>
        <w:t>в течение двух рабочих дней после получения отказа.</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10.8 </w:t>
      </w:r>
      <w:r w:rsidRPr="009170A1">
        <w:rPr>
          <w:rFonts w:ascii="GHEA Grapalat" w:hAnsi="GHEA Grapalat" w:hint="eastAsia"/>
        </w:rPr>
        <w:t>О</w:t>
      </w:r>
      <w:r w:rsidRPr="009170A1">
        <w:rPr>
          <w:rFonts w:ascii="GHEA Grapalat" w:hAnsi="GHEA Grapalat"/>
        </w:rPr>
        <w:t xml:space="preserve"> </w:t>
      </w:r>
      <w:r w:rsidRPr="009170A1">
        <w:rPr>
          <w:rFonts w:ascii="GHEA Grapalat" w:hAnsi="GHEA Grapalat" w:hint="eastAsia"/>
        </w:rPr>
        <w:t>возврате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договора</w:t>
      </w:r>
      <w:r w:rsidRPr="009170A1">
        <w:rPr>
          <w:rFonts w:ascii="GHEA Grapalat" w:hAnsi="GHEA Grapalat"/>
        </w:rPr>
        <w:t xml:space="preserve"> </w:t>
      </w:r>
      <w:r w:rsidRPr="009170A1">
        <w:rPr>
          <w:rFonts w:ascii="GHEA Grapalat" w:hAnsi="GHEA Grapalat" w:hint="eastAsia"/>
        </w:rPr>
        <w:t>и</w:t>
      </w:r>
      <w:r w:rsidRPr="009170A1">
        <w:rPr>
          <w:rFonts w:ascii="GHEA Grapalat" w:hAnsi="GHEA Grapalat"/>
        </w:rPr>
        <w:t>/</w:t>
      </w:r>
      <w:r w:rsidRPr="009170A1">
        <w:rPr>
          <w:rFonts w:ascii="GHEA Grapalat" w:hAnsi="GHEA Grapalat" w:hint="eastAsia"/>
        </w:rPr>
        <w:t>или</w:t>
      </w:r>
      <w:r w:rsidRPr="009170A1">
        <w:rPr>
          <w:rFonts w:ascii="GHEA Grapalat" w:hAnsi="GHEA Grapalat"/>
        </w:rPr>
        <w:t xml:space="preserve"> </w:t>
      </w:r>
      <w:r w:rsidRPr="009170A1">
        <w:rPr>
          <w:rFonts w:ascii="GHEA Grapalat" w:hAnsi="GHEA Grapalat" w:hint="eastAsia"/>
        </w:rPr>
        <w:t>квалификации</w:t>
      </w:r>
      <w:r w:rsidRPr="009170A1">
        <w:rPr>
          <w:rFonts w:ascii="GHEA Grapalat" w:hAnsi="GHEA Grapalat"/>
        </w:rPr>
        <w:t xml:space="preserve"> </w:t>
      </w:r>
      <w:r w:rsidRPr="009170A1">
        <w:rPr>
          <w:rFonts w:ascii="GHEA Grapalat" w:hAnsi="GHEA Grapalat" w:hint="eastAsia"/>
        </w:rPr>
        <w:t>руководитель</w:t>
      </w:r>
      <w:r w:rsidRPr="009170A1">
        <w:rPr>
          <w:rFonts w:ascii="GHEA Grapalat" w:hAnsi="GHEA Grapalat"/>
        </w:rPr>
        <w:t xml:space="preserve"> </w:t>
      </w:r>
      <w:r w:rsidRPr="009170A1">
        <w:rPr>
          <w:rFonts w:ascii="GHEA Grapalat" w:hAnsi="GHEA Grapalat" w:hint="eastAsia"/>
        </w:rPr>
        <w:t>заказчика</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письменной</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течение</w:t>
      </w:r>
      <w:r w:rsidRPr="009170A1">
        <w:rPr>
          <w:rFonts w:ascii="GHEA Grapalat" w:hAnsi="GHEA Grapalat"/>
        </w:rPr>
        <w:t xml:space="preserve"> </w:t>
      </w:r>
      <w:r w:rsidRPr="009170A1">
        <w:rPr>
          <w:rFonts w:ascii="GHEA Grapalat" w:hAnsi="GHEA Grapalat" w:hint="eastAsia"/>
        </w:rPr>
        <w:t>пяти</w:t>
      </w:r>
      <w:r w:rsidRPr="009170A1">
        <w:rPr>
          <w:rFonts w:ascii="GHEA Grapalat" w:hAnsi="GHEA Grapalat"/>
        </w:rPr>
        <w:t xml:space="preserve"> </w:t>
      </w:r>
      <w:r w:rsidRPr="009170A1">
        <w:rPr>
          <w:rFonts w:ascii="GHEA Grapalat" w:hAnsi="GHEA Grapalat" w:hint="eastAsia"/>
        </w:rPr>
        <w:t>рабочих</w:t>
      </w:r>
      <w:r w:rsidRPr="009170A1">
        <w:rPr>
          <w:rFonts w:ascii="GHEA Grapalat" w:hAnsi="GHEA Grapalat"/>
        </w:rPr>
        <w:t xml:space="preserve"> </w:t>
      </w:r>
      <w:r w:rsidRPr="009170A1">
        <w:rPr>
          <w:rFonts w:ascii="GHEA Grapalat" w:hAnsi="GHEA Grapalat" w:hint="eastAsia"/>
        </w:rPr>
        <w:t>дней</w:t>
      </w:r>
      <w:r w:rsidRPr="009170A1">
        <w:rPr>
          <w:rFonts w:ascii="GHEA Grapalat" w:hAnsi="GHEA Grapalat"/>
        </w:rPr>
        <w:t xml:space="preserve">, </w:t>
      </w:r>
      <w:r w:rsidRPr="009170A1">
        <w:rPr>
          <w:rFonts w:ascii="GHEA Grapalat" w:hAnsi="GHEA Grapalat" w:hint="eastAsia"/>
        </w:rPr>
        <w:t>следующих</w:t>
      </w:r>
      <w:r w:rsidRPr="009170A1">
        <w:rPr>
          <w:rFonts w:ascii="GHEA Grapalat" w:hAnsi="GHEA Grapalat"/>
        </w:rPr>
        <w:t xml:space="preserve"> </w:t>
      </w:r>
      <w:r w:rsidRPr="009170A1">
        <w:rPr>
          <w:rFonts w:ascii="GHEA Grapalat" w:hAnsi="GHEA Grapalat" w:hint="eastAsia"/>
        </w:rPr>
        <w:t>за</w:t>
      </w:r>
      <w:r w:rsidRPr="009170A1">
        <w:rPr>
          <w:rFonts w:ascii="GHEA Grapalat" w:hAnsi="GHEA Grapalat"/>
        </w:rPr>
        <w:t xml:space="preserve"> </w:t>
      </w:r>
      <w:r w:rsidR="003F6E75" w:rsidRPr="009170A1">
        <w:rPr>
          <w:rFonts w:ascii="GHEA Grapalat" w:hAnsi="GHEA Grapalat"/>
        </w:rPr>
        <w:t>днем возникновения основания возврата обеспечения</w:t>
      </w:r>
      <w:r w:rsidR="003F6E75" w:rsidRPr="009170A1" w:rsidDel="00960F8B">
        <w:rPr>
          <w:rFonts w:ascii="GHEA Grapalat" w:hAnsi="GHEA Grapalat"/>
        </w:rPr>
        <w:t xml:space="preserve"> </w:t>
      </w:r>
      <w:r w:rsidR="003F6E75" w:rsidRPr="009170A1">
        <w:rPr>
          <w:rFonts w:ascii="GHEA Grapalat" w:hAnsi="GHEA Grapalat"/>
        </w:rPr>
        <w:t>уведомляет;</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00AB0A86" w:rsidRPr="009170A1">
        <w:rPr>
          <w:rFonts w:ascii="GHEA Grapalat" w:hAnsi="GHEA Grapalat" w:hint="eastAsia"/>
        </w:rPr>
        <w:t>представлен</w:t>
      </w:r>
      <w:r w:rsidR="00AB0A86" w:rsidRPr="009170A1">
        <w:rPr>
          <w:rFonts w:ascii="GHEA Grapalat" w:hAnsi="GHEA Grapalat"/>
        </w:rPr>
        <w:t>ного</w:t>
      </w:r>
      <w:r w:rsidR="00AB0A86" w:rsidRPr="009170A1">
        <w:rPr>
          <w:rFonts w:ascii="GHEA Grapalat" w:hAnsi="GHEA Grapalat" w:hint="eastAsia"/>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форме</w:t>
      </w:r>
      <w:r w:rsidRPr="009170A1">
        <w:rPr>
          <w:rFonts w:ascii="GHEA Grapalat" w:hAnsi="GHEA Grapalat"/>
        </w:rPr>
        <w:t xml:space="preserve"> наличных денег - </w:t>
      </w:r>
      <w:r w:rsidRPr="009170A1">
        <w:rPr>
          <w:rFonts w:ascii="GHEA Grapalat" w:hAnsi="GHEA Grapalat" w:hint="eastAsia"/>
        </w:rPr>
        <w:t>Министерство</w:t>
      </w:r>
      <w:r w:rsidRPr="009170A1">
        <w:rPr>
          <w:rFonts w:ascii="GHEA Grapalat" w:hAnsi="GHEA Grapalat"/>
        </w:rPr>
        <w:t xml:space="preserve"> </w:t>
      </w:r>
      <w:r w:rsidRPr="009170A1">
        <w:rPr>
          <w:rFonts w:ascii="GHEA Grapalat" w:hAnsi="GHEA Grapalat" w:hint="eastAsia"/>
        </w:rPr>
        <w:t>финансов</w:t>
      </w:r>
      <w:r w:rsidRPr="009170A1">
        <w:rPr>
          <w:rFonts w:ascii="GHEA Grapalat" w:hAnsi="GHEA Grapalat"/>
        </w:rPr>
        <w:t xml:space="preserve"> </w:t>
      </w:r>
      <w:r w:rsidRPr="009170A1">
        <w:rPr>
          <w:rFonts w:ascii="GHEA Grapalat" w:hAnsi="GHEA Grapalat" w:hint="eastAsia"/>
        </w:rPr>
        <w:t>РА</w:t>
      </w:r>
      <w:r w:rsidRPr="009170A1">
        <w:rPr>
          <w:rFonts w:ascii="GHEA Grapalat" w:hAnsi="GHEA Grapalat"/>
        </w:rPr>
        <w:t xml:space="preserve"> </w:t>
      </w:r>
      <w:r w:rsidRPr="009170A1">
        <w:rPr>
          <w:rFonts w:ascii="GHEA Grapalat" w:hAnsi="GHEA Grapalat" w:hint="eastAsia"/>
        </w:rPr>
        <w:t>с</w:t>
      </w:r>
      <w:r w:rsidRPr="009170A1">
        <w:rPr>
          <w:rFonts w:ascii="GHEA Grapalat" w:hAnsi="GHEA Grapalat"/>
        </w:rPr>
        <w:t xml:space="preserve"> </w:t>
      </w:r>
      <w:r w:rsidRPr="009170A1">
        <w:rPr>
          <w:rFonts w:ascii="GHEA Grapalat" w:hAnsi="GHEA Grapalat" w:hint="eastAsia"/>
        </w:rPr>
        <w:t>приложением</w:t>
      </w:r>
      <w:r w:rsidRPr="009170A1">
        <w:rPr>
          <w:rFonts w:ascii="GHEA Grapalat" w:hAnsi="GHEA Grapalat"/>
        </w:rPr>
        <w:t xml:space="preserve"> </w:t>
      </w:r>
      <w:r w:rsidRPr="009170A1">
        <w:rPr>
          <w:rFonts w:ascii="GHEA Grapalat" w:hAnsi="GHEA Grapalat" w:hint="eastAsia"/>
        </w:rPr>
        <w:t>копии</w:t>
      </w:r>
      <w:r w:rsidRPr="009170A1">
        <w:rPr>
          <w:rFonts w:ascii="GHEA Grapalat" w:hAnsi="GHEA Grapalat"/>
        </w:rPr>
        <w:t xml:space="preserve"> представленного в заявке </w:t>
      </w:r>
      <w:r w:rsidRPr="009170A1">
        <w:rPr>
          <w:rFonts w:ascii="GHEA Grapalat" w:hAnsi="GHEA Grapalat" w:hint="eastAsia"/>
        </w:rPr>
        <w:t>документа</w:t>
      </w:r>
      <w:r w:rsidRPr="009170A1">
        <w:rPr>
          <w:rFonts w:ascii="GHEA Grapalat" w:hAnsi="GHEA Grapalat"/>
        </w:rPr>
        <w:t xml:space="preserve">, </w:t>
      </w:r>
      <w:r w:rsidRPr="009170A1">
        <w:rPr>
          <w:rFonts w:ascii="GHEA Grapalat" w:hAnsi="GHEA Grapalat" w:hint="eastAsia"/>
        </w:rPr>
        <w:t>об</w:t>
      </w:r>
      <w:r w:rsidRPr="009170A1">
        <w:rPr>
          <w:rFonts w:ascii="GHEA Grapalat" w:hAnsi="GHEA Grapalat"/>
        </w:rPr>
        <w:t xml:space="preserve"> </w:t>
      </w:r>
      <w:r w:rsidRPr="009170A1">
        <w:rPr>
          <w:rFonts w:ascii="GHEA Grapalat" w:hAnsi="GHEA Grapalat" w:hint="eastAsia"/>
        </w:rPr>
        <w:t>обосновании</w:t>
      </w:r>
      <w:r w:rsidRPr="009170A1">
        <w:rPr>
          <w:rFonts w:ascii="GHEA Grapalat" w:hAnsi="GHEA Grapalat"/>
        </w:rPr>
        <w:t xml:space="preserve"> </w:t>
      </w:r>
      <w:r w:rsidRPr="009170A1">
        <w:rPr>
          <w:rFonts w:ascii="GHEA Grapalat" w:hAnsi="GHEA Grapalat" w:hint="eastAsia"/>
        </w:rPr>
        <w:t>платежа</w:t>
      </w:r>
      <w:r w:rsidR="00611036" w:rsidRPr="009170A1">
        <w:rPr>
          <w:rFonts w:ascii="GHEA Grapalat" w:hAnsi="GHEA Grapalat"/>
        </w:rPr>
        <w:t>,</w:t>
      </w:r>
    </w:p>
    <w:p w:rsidR="00AC27F7" w:rsidRPr="009170A1"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w:t>
      </w:r>
      <w:r w:rsidRPr="009170A1">
        <w:rPr>
          <w:rFonts w:ascii="GHEA Grapalat" w:hAnsi="GHEA Grapalat" w:hint="eastAsia"/>
        </w:rPr>
        <w:t>банковской</w:t>
      </w:r>
      <w:r w:rsidRPr="009170A1">
        <w:rPr>
          <w:rFonts w:ascii="GHEA Grapalat" w:hAnsi="GHEA Grapalat"/>
        </w:rPr>
        <w:t xml:space="preserve"> </w:t>
      </w:r>
      <w:r w:rsidRPr="009170A1">
        <w:rPr>
          <w:rFonts w:ascii="GHEA Grapalat" w:hAnsi="GHEA Grapalat" w:hint="eastAsia"/>
        </w:rPr>
        <w:t>гарантии</w:t>
      </w:r>
      <w:r w:rsidRPr="009170A1">
        <w:rPr>
          <w:rFonts w:ascii="GHEA Grapalat" w:hAnsi="GHEA Grapalat"/>
        </w:rPr>
        <w:t xml:space="preserve">- </w:t>
      </w:r>
      <w:r w:rsidRPr="009170A1">
        <w:rPr>
          <w:rFonts w:ascii="GHEA Grapalat" w:hAnsi="GHEA Grapalat" w:hint="eastAsia"/>
        </w:rPr>
        <w:t>банк</w:t>
      </w:r>
      <w:r w:rsidRPr="009170A1">
        <w:rPr>
          <w:rFonts w:ascii="GHEA Grapalat" w:hAnsi="GHEA Grapalat"/>
        </w:rPr>
        <w:t xml:space="preserve">, </w:t>
      </w:r>
      <w:r w:rsidRPr="009170A1">
        <w:rPr>
          <w:rFonts w:ascii="GHEA Grapalat" w:hAnsi="GHEA Grapalat" w:hint="eastAsia"/>
        </w:rPr>
        <w:t>выдавший</w:t>
      </w:r>
      <w:r w:rsidRPr="009170A1">
        <w:rPr>
          <w:rFonts w:ascii="GHEA Grapalat" w:hAnsi="GHEA Grapalat"/>
        </w:rPr>
        <w:t xml:space="preserve"> </w:t>
      </w:r>
      <w:r w:rsidRPr="009170A1">
        <w:rPr>
          <w:rFonts w:ascii="GHEA Grapalat" w:hAnsi="GHEA Grapalat" w:hint="eastAsia"/>
        </w:rPr>
        <w:t>гарантию</w:t>
      </w:r>
      <w:r w:rsidR="00611036" w:rsidRPr="009170A1">
        <w:rPr>
          <w:rFonts w:ascii="GHEA Grapalat" w:hAnsi="GHEA Grapalat"/>
        </w:rPr>
        <w:t>;</w:t>
      </w:r>
    </w:p>
    <w:p w:rsidR="00AC27F7" w:rsidRPr="00541249" w:rsidRDefault="00AC27F7" w:rsidP="009170A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случае</w:t>
      </w:r>
      <w:r w:rsidRPr="009170A1">
        <w:rPr>
          <w:rFonts w:ascii="GHEA Grapalat" w:hAnsi="GHEA Grapalat"/>
        </w:rPr>
        <w:t xml:space="preserve"> </w:t>
      </w:r>
      <w:r w:rsidRPr="009170A1">
        <w:rPr>
          <w:rFonts w:ascii="GHEA Grapalat" w:hAnsi="GHEA Grapalat" w:hint="eastAsia"/>
        </w:rPr>
        <w:t>обеспечения</w:t>
      </w:r>
      <w:r w:rsidRPr="009170A1">
        <w:rPr>
          <w:rFonts w:ascii="GHEA Grapalat" w:hAnsi="GHEA Grapalat"/>
        </w:rPr>
        <w:t xml:space="preserve">, </w:t>
      </w:r>
      <w:r w:rsidRPr="009170A1">
        <w:rPr>
          <w:rFonts w:ascii="GHEA Grapalat" w:hAnsi="GHEA Grapalat" w:hint="eastAsia"/>
        </w:rPr>
        <w:t>представленного</w:t>
      </w:r>
      <w:r w:rsidRPr="009170A1">
        <w:rPr>
          <w:rFonts w:ascii="GHEA Grapalat" w:hAnsi="GHEA Grapalat"/>
        </w:rPr>
        <w:t xml:space="preserve"> </w:t>
      </w:r>
      <w:r w:rsidRPr="009170A1">
        <w:rPr>
          <w:rFonts w:ascii="GHEA Grapalat" w:hAnsi="GHEA Grapalat" w:hint="eastAsia"/>
        </w:rPr>
        <w:t>в</w:t>
      </w:r>
      <w:r w:rsidRPr="009170A1">
        <w:rPr>
          <w:rFonts w:ascii="GHEA Grapalat" w:hAnsi="GHEA Grapalat"/>
        </w:rPr>
        <w:t xml:space="preserve"> </w:t>
      </w:r>
      <w:r w:rsidRPr="009170A1">
        <w:rPr>
          <w:rFonts w:ascii="GHEA Grapalat" w:hAnsi="GHEA Grapalat" w:hint="eastAsia"/>
        </w:rPr>
        <w:t>виде</w:t>
      </w:r>
      <w:r w:rsidRPr="009170A1">
        <w:rPr>
          <w:rFonts w:ascii="GHEA Grapalat" w:hAnsi="GHEA Grapalat"/>
        </w:rPr>
        <w:t xml:space="preserve"> соглашения о неустойке - </w:t>
      </w:r>
      <w:r w:rsidRPr="009170A1">
        <w:rPr>
          <w:rFonts w:ascii="GHEA Grapalat" w:hAnsi="GHEA Grapalat" w:hint="eastAsia"/>
        </w:rPr>
        <w:t>представивше</w:t>
      </w:r>
      <w:r w:rsidRPr="009170A1">
        <w:rPr>
          <w:rFonts w:ascii="GHEA Grapalat" w:hAnsi="GHEA Grapalat"/>
        </w:rPr>
        <w:t>го его участника.</w:t>
      </w:r>
    </w:p>
    <w:p w:rsidR="003E194D" w:rsidRPr="00A9038F" w:rsidRDefault="003E194D" w:rsidP="00AB0A86">
      <w:pPr>
        <w:widowControl w:val="0"/>
        <w:tabs>
          <w:tab w:val="left" w:pos="1134"/>
        </w:tabs>
        <w:spacing w:after="160"/>
        <w:ind w:firstLine="567"/>
        <w:jc w:val="both"/>
        <w:rPr>
          <w:rFonts w:ascii="GHEA Grapalat" w:hAnsi="GHEA Grapalat"/>
        </w:rPr>
      </w:pPr>
      <w:r w:rsidRPr="005114D0">
        <w:rPr>
          <w:rFonts w:ascii="GHEA Grapalat" w:hAnsi="GHEA Grapalat"/>
        </w:rPr>
        <w:lastRenderedPageBreak/>
        <w:tab/>
      </w:r>
    </w:p>
    <w:p w:rsidR="008C28C9" w:rsidRDefault="008C28C9" w:rsidP="008C28C9">
      <w:pPr>
        <w:widowControl w:val="0"/>
        <w:tabs>
          <w:tab w:val="left" w:pos="1134"/>
        </w:tabs>
        <w:spacing w:after="160"/>
        <w:ind w:firstLine="567"/>
        <w:jc w:val="center"/>
        <w:rPr>
          <w:rFonts w:ascii="GHEA Grapalat" w:hAnsi="GHEA Grapalat"/>
          <w:b/>
          <w:lang w:val="hy-AM"/>
        </w:rPr>
      </w:pP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4502D">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A4502D"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соответ</w:t>
      </w:r>
      <w:r w:rsidR="00A4502D">
        <w:rPr>
          <w:rFonts w:ascii="GHEA Grapalat" w:hAnsi="GHEA Grapalat"/>
        </w:rPr>
        <w:t>ственно Совета старейшин общины</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8C5A17">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F6A95" w:rsidRDefault="001F6A95" w:rsidP="00B46D58">
      <w:pPr>
        <w:widowControl w:val="0"/>
        <w:spacing w:after="160"/>
        <w:ind w:left="567" w:right="565"/>
        <w:jc w:val="cente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AE679C" w:rsidRDefault="00AE679C" w:rsidP="00B46D58">
      <w:pPr>
        <w:widowControl w:val="0"/>
        <w:spacing w:after="160"/>
        <w:ind w:firstLine="567"/>
        <w:jc w:val="both"/>
        <w:rPr>
          <w:rFonts w:ascii="GHEA Grapalat" w:hAnsi="GHEA Grapalat"/>
        </w:rPr>
      </w:pPr>
    </w:p>
    <w:p w:rsidR="00023AFA" w:rsidRPr="00216702" w:rsidRDefault="00023AFA" w:rsidP="007B3A2A">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023AFA" w:rsidRDefault="00023AFA" w:rsidP="007B3A2A">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023AFA" w:rsidRPr="00996C18" w:rsidRDefault="00023AFA" w:rsidP="007B3A2A">
      <w:pPr>
        <w:widowControl w:val="0"/>
        <w:ind w:firstLine="567"/>
        <w:jc w:val="both"/>
        <w:rPr>
          <w:rFonts w:ascii="GHEA Grapalat" w:hAnsi="GHEA Grapalat"/>
        </w:rPr>
      </w:pPr>
      <w:r w:rsidRPr="000B56C9">
        <w:rPr>
          <w:rFonts w:ascii="GHEA Grapalat" w:hAnsi="GHEA Grapalat"/>
        </w:rPr>
        <w:lastRenderedPageBreak/>
        <w:t xml:space="preserve">12.4. </w:t>
      </w:r>
      <w:r w:rsidRPr="00C967F5">
        <w:rPr>
          <w:rFonts w:ascii="GHEA Grapalat" w:hAnsi="GHEA Grapalat"/>
        </w:rPr>
        <w:t xml:space="preserve">Срок ожидания, установленный настоящим приглашением, является сроком исковой давности для </w:t>
      </w:r>
      <w:r w:rsidRPr="000B56C9">
        <w:rPr>
          <w:rFonts w:ascii="GHEA Grapalat" w:hAnsi="GHEA Grapalat"/>
        </w:rPr>
        <w:t>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023AFA" w:rsidRDefault="00023AFA" w:rsidP="007B3A2A">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023AFA" w:rsidRPr="00570BBD" w:rsidRDefault="00023AFA" w:rsidP="007B3A2A">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023AFA" w:rsidRPr="00570BBD" w:rsidRDefault="00023AFA" w:rsidP="007B3A2A">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023AFA" w:rsidRDefault="00023AFA" w:rsidP="007B3A2A">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w:t>
      </w:r>
      <w:r w:rsidRPr="00CE4E4D">
        <w:rPr>
          <w:rFonts w:ascii="GHEA Grapalat" w:hAnsi="GHEA Grapalat"/>
        </w:rPr>
        <w:t xml:space="preserve">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023AFA" w:rsidRPr="00570BBD" w:rsidRDefault="00023AFA" w:rsidP="007B3A2A">
      <w:pPr>
        <w:jc w:val="both"/>
        <w:rPr>
          <w:rFonts w:ascii="GHEA Grapalat" w:hAnsi="GHEA Grapalat"/>
        </w:rPr>
      </w:pPr>
      <w:r w:rsidRPr="00570BBD">
        <w:rPr>
          <w:rFonts w:ascii="GHEA Grapalat" w:hAnsi="GHEA Grapalat"/>
        </w:rPr>
        <w:lastRenderedPageBreak/>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023AFA" w:rsidRPr="00570BBD" w:rsidRDefault="00023AFA" w:rsidP="007B3A2A">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023AFA" w:rsidRPr="00570BBD" w:rsidRDefault="00023AFA" w:rsidP="007B3A2A">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023AFA" w:rsidRDefault="00023AFA" w:rsidP="00E12F7E">
      <w:pPr>
        <w:widowControl w:val="0"/>
        <w:spacing w:after="160"/>
        <w:ind w:firstLine="567"/>
        <w:jc w:val="both"/>
        <w:rPr>
          <w:rFonts w:ascii="GHEA Grapalat" w:hAnsi="GHEA Grapalat"/>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Default="0014199E" w:rsidP="00E12F7E">
      <w:pPr>
        <w:widowControl w:val="0"/>
        <w:spacing w:after="160"/>
        <w:ind w:firstLine="567"/>
        <w:jc w:val="both"/>
        <w:rPr>
          <w:rFonts w:ascii="GHEA Grapalat" w:hAnsi="GHEA Grapalat"/>
        </w:rPr>
      </w:pPr>
    </w:p>
    <w:p w:rsidR="0014199E" w:rsidRPr="009044F1" w:rsidRDefault="0014199E" w:rsidP="00E12F7E">
      <w:pPr>
        <w:widowControl w:val="0"/>
        <w:spacing w:after="160"/>
        <w:ind w:firstLine="567"/>
        <w:jc w:val="both"/>
        <w:rPr>
          <w:rFonts w:ascii="GHEA Grapalat" w:hAnsi="GHEA Grapalat" w:cs="Sylfaen"/>
          <w:b/>
        </w:rPr>
      </w:pPr>
    </w:p>
    <w:p w:rsidR="00096865" w:rsidRPr="00374F4A" w:rsidRDefault="009B5628" w:rsidP="00F325A7">
      <w:pPr>
        <w:jc w:val="both"/>
        <w:rPr>
          <w:rFonts w:ascii="GHEA Grapalat" w:hAnsi="GHEA Grapalat"/>
          <w:b/>
        </w:rPr>
      </w:pPr>
      <w:r>
        <w:rPr>
          <w:rFonts w:ascii="GHEA Grapalat" w:hAnsi="GHEA Grapalat"/>
          <w:b/>
        </w:rPr>
        <w:t xml:space="preserve">                                                        </w:t>
      </w:r>
      <w:r w:rsidR="00096865"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14199E" w:rsidRPr="009044F1">
        <w:rPr>
          <w:rFonts w:ascii="GHEA Grapalat" w:hAnsi="GHEA Grapalat"/>
          <w:b/>
        </w:rPr>
        <w:t xml:space="preserve">ЗАЯВКИ НА </w:t>
      </w:r>
      <w:r w:rsidR="0014199E" w:rsidRPr="00C31490">
        <w:rPr>
          <w:rFonts w:ascii="GHEA Grapalat" w:hAnsi="GHEA Grapalat"/>
          <w:b/>
        </w:rPr>
        <w:t>СРОЧНИ</w:t>
      </w:r>
      <w:r w:rsidR="0014199E" w:rsidRPr="009044F1">
        <w:rPr>
          <w:rFonts w:ascii="GHEA Grapalat" w:hAnsi="GHEA Grapalat"/>
          <w:b/>
        </w:rPr>
        <w:t xml:space="preserve">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0D1648" w:rsidRDefault="007E1ECC" w:rsidP="00B46D58">
      <w:pPr>
        <w:widowControl w:val="0"/>
        <w:tabs>
          <w:tab w:val="left" w:pos="1134"/>
        </w:tabs>
        <w:spacing w:after="160"/>
        <w:ind w:firstLine="567"/>
        <w:jc w:val="both"/>
        <w:rPr>
          <w:rFonts w:ascii="GHEA Grapalat" w:hAnsi="GHEA Grapalat"/>
          <w:b/>
        </w:rPr>
      </w:pPr>
      <w:r w:rsidRPr="007E1ECC">
        <w:rPr>
          <w:rFonts w:ascii="GHEA Grapalat" w:hAnsi="GHEA Grapalat"/>
        </w:rPr>
        <w:t>2.1.1</w:t>
      </w:r>
      <w:r w:rsidRPr="007E1ECC">
        <w:rPr>
          <w:rFonts w:ascii="GHEA Grapalat" w:hAnsi="GHEA Grapalat"/>
          <w:b/>
        </w:rPr>
        <w:t xml:space="preserve"> </w:t>
      </w:r>
      <w:r w:rsidR="000D1648" w:rsidRPr="000D1648">
        <w:rPr>
          <w:rFonts w:ascii="GHEA Grapalat" w:hAnsi="GHEA Grapalat"/>
          <w:b/>
          <w:color w:val="FF0000"/>
        </w:rPr>
        <w:t>Лицензия по приглашению с вкладышем.</w:t>
      </w:r>
    </w:p>
    <w:p w:rsidR="009D7EFF" w:rsidRDefault="009D7EFF" w:rsidP="00B46D58">
      <w:pPr>
        <w:widowControl w:val="0"/>
        <w:tabs>
          <w:tab w:val="left" w:pos="1134"/>
        </w:tabs>
        <w:spacing w:after="160"/>
        <w:ind w:firstLine="567"/>
        <w:jc w:val="both"/>
        <w:rPr>
          <w:rFonts w:ascii="GHEA Grapalat" w:hAnsi="GHEA Grapalat"/>
          <w:lang w:val="hy-AM"/>
        </w:rPr>
      </w:pPr>
      <w:r w:rsidRPr="00D3436F">
        <w:rPr>
          <w:rFonts w:ascii="GHEA Grapalat" w:hAnsi="GHEA Grapalat"/>
        </w:rPr>
        <w:t>2.</w:t>
      </w:r>
      <w:r w:rsidR="005A17BE">
        <w:rPr>
          <w:rFonts w:ascii="GHEA Grapalat" w:hAnsi="GHEA Grapalat"/>
        </w:rPr>
        <w:t>2</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A766CB">
        <w:rPr>
          <w:rStyle w:val="af6"/>
          <w:rFonts w:ascii="GHEA Grapalat" w:hAnsi="GHEA Grapalat"/>
        </w:rPr>
        <w:footnoteReference w:customMarkFollows="1" w:id="8"/>
        <w:t>16</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D27BE8" w:rsidRPr="00D27BE8">
        <w:rPr>
          <w:rFonts w:ascii="GHEA Grapalat" w:hAnsi="GHEA Grapalat"/>
        </w:rPr>
        <w:t xml:space="preserve"> </w:t>
      </w:r>
      <w:r w:rsidR="00F567E4">
        <w:rPr>
          <w:rStyle w:val="af6"/>
          <w:rFonts w:ascii="GHEA Grapalat" w:hAnsi="GHEA Grapalat"/>
        </w:rPr>
        <w:footnoteReference w:customMarkFollows="1" w:id="9"/>
        <w:t>17</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D62A25" w:rsidRPr="00D62A25">
        <w:rPr>
          <w:rFonts w:ascii="GHEA Grapalat" w:hAnsi="GHEA Grapalat"/>
        </w:rPr>
        <w:t xml:space="preserve"> </w:t>
      </w:r>
      <w:r w:rsidR="008E6273">
        <w:rPr>
          <w:rFonts w:ascii="GHEA Grapalat" w:hAnsi="GHEA Grapalat"/>
        </w:rPr>
        <w:t>(</w:t>
      </w:r>
      <w:r w:rsidR="008E6273" w:rsidRPr="00864470">
        <w:rPr>
          <w:rFonts w:ascii="GHEA Grapalat" w:hAnsi="GHEA Grapalat"/>
        </w:rPr>
        <w:t>совокупность себестоимости и прогнозируемой прибыли</w:t>
      </w:r>
      <w:r w:rsidR="008E6273">
        <w:rPr>
          <w:rFonts w:ascii="GHEA Grapalat" w:hAnsi="GHEA Grapalat"/>
        </w:rPr>
        <w:t>)</w:t>
      </w:r>
      <w:r w:rsidR="00D62A25" w:rsidRPr="00D62A25">
        <w:rPr>
          <w:rFonts w:ascii="GHEA Grapalat" w:hAnsi="GHEA Grapalat"/>
        </w:rPr>
        <w:t xml:space="preserve"> </w:t>
      </w:r>
      <w:r w:rsidRPr="009044F1">
        <w:rPr>
          <w:rFonts w:ascii="GHEA Grapalat" w:hAnsi="GHEA Grapalat"/>
        </w:rPr>
        <w:t>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5B65E5">
      <w:pPr>
        <w:pStyle w:val="norm"/>
        <w:widowControl w:val="0"/>
        <w:tabs>
          <w:tab w:val="left" w:pos="1134"/>
        </w:tabs>
        <w:spacing w:after="160" w:line="240" w:lineRule="auto"/>
        <w:ind w:firstLine="567"/>
        <w:contextualSpacing/>
        <w:rPr>
          <w:rFonts w:ascii="GHEA Grapalat" w:hAnsi="GHEA Grapalat"/>
          <w:sz w:val="24"/>
          <w:szCs w:val="24"/>
        </w:rPr>
      </w:pPr>
      <w:r w:rsidRPr="00D860D7">
        <w:rPr>
          <w:rFonts w:ascii="GHEA Grapalat" w:hAnsi="GHEA Grapalat"/>
          <w:sz w:val="24"/>
          <w:szCs w:val="24"/>
        </w:rPr>
        <w:t xml:space="preserve">2.6 </w:t>
      </w:r>
      <w:r w:rsidR="00F27A50" w:rsidRPr="00D860D7">
        <w:rPr>
          <w:rFonts w:ascii="GHEA Grapalat" w:hAnsi="GHEA Grapalat"/>
          <w:sz w:val="24"/>
          <w:szCs w:val="24"/>
        </w:rPr>
        <w:t>При закупке строительных работ:</w:t>
      </w:r>
    </w:p>
    <w:p w:rsidR="00F27A50" w:rsidRPr="005B65E5" w:rsidRDefault="00690A4B" w:rsidP="005B65E5">
      <w:pPr>
        <w:pStyle w:val="HTML"/>
        <w:shd w:val="clear" w:color="auto" w:fill="F8F9FA"/>
        <w:contextualSpacing/>
        <w:jc w:val="both"/>
        <w:rPr>
          <w:rFonts w:ascii="GHEA Grapalat" w:hAnsi="GHEA Grapalat"/>
          <w:sz w:val="24"/>
          <w:szCs w:val="24"/>
          <w:lang w:val="ru-RU"/>
        </w:rPr>
      </w:pPr>
      <w:r w:rsidRPr="00391653">
        <w:rPr>
          <w:rFonts w:ascii="GHEA Grapalat" w:hAnsi="GHEA Grapalat"/>
          <w:lang w:val="ru-RU"/>
        </w:rPr>
        <w:t>-</w:t>
      </w:r>
      <w:r>
        <w:rPr>
          <w:rFonts w:ascii="GHEA Grapalat" w:hAnsi="GHEA Grapalat" w:cs="Times New Roman"/>
          <w:sz w:val="24"/>
          <w:szCs w:val="24"/>
          <w:lang w:val="ru-RU" w:eastAsia="ru-RU" w:bidi="ru-RU"/>
        </w:rPr>
        <w:t>утвержденое им заверение</w:t>
      </w:r>
      <w:r w:rsidRPr="00DC5D72">
        <w:rPr>
          <w:rFonts w:ascii="GHEA Grapalat" w:hAnsi="GHEA Grapalat" w:cs="Times New Roman"/>
          <w:sz w:val="24"/>
          <w:szCs w:val="24"/>
          <w:lang w:val="ru-RU" w:eastAsia="ru-RU" w:bidi="ru-RU"/>
        </w:rPr>
        <w:t xml:space="preserve">, </w:t>
      </w:r>
      <w:r w:rsidRPr="00391653">
        <w:rPr>
          <w:rFonts w:ascii="GHEA Grapalat" w:hAnsi="GHEA Grapalat" w:cs="Times New Roman"/>
          <w:sz w:val="24"/>
          <w:szCs w:val="24"/>
          <w:lang w:val="ru-RU" w:eastAsia="ru-RU" w:bidi="ru-RU"/>
        </w:rPr>
        <w:t>согласно приложению N 1.1</w:t>
      </w:r>
      <w:r>
        <w:rPr>
          <w:rFonts w:ascii="GHEA Grapalat" w:hAnsi="GHEA Grapalat" w:cs="Times New Roman"/>
          <w:sz w:val="24"/>
          <w:szCs w:val="24"/>
          <w:lang w:val="ru-RU" w:eastAsia="ru-RU" w:bidi="ru-RU"/>
        </w:rPr>
        <w:t>,</w:t>
      </w:r>
      <w:r w:rsidRPr="00391653">
        <w:rPr>
          <w:rFonts w:ascii="GHEA Grapalat" w:hAnsi="GHEA Grapalat" w:cs="Times New Roman"/>
          <w:sz w:val="24"/>
          <w:szCs w:val="24"/>
          <w:lang w:val="ru-RU" w:eastAsia="ru-RU" w:bidi="ru-RU"/>
        </w:rPr>
        <w:t xml:space="preserve"> </w:t>
      </w:r>
      <w:r w:rsidRPr="00DC5D72">
        <w:rPr>
          <w:rFonts w:ascii="GHEA Grapalat" w:hAnsi="GHEA Grapalat" w:cs="Times New Roman"/>
          <w:sz w:val="24"/>
          <w:szCs w:val="24"/>
          <w:lang w:val="ru-RU" w:eastAsia="ru-RU" w:bidi="ru-RU"/>
        </w:rPr>
        <w:t xml:space="preserve">с приложенной к настоящему приглашению проектной документацией, которая также является неотъемлемой частью заключаемого контракта, об обязательстве по установке (использованию) материалов и / или </w:t>
      </w:r>
      <w:r>
        <w:rPr>
          <w:rFonts w:ascii="GHEA Grapalat" w:hAnsi="GHEA Grapalat" w:cs="Times New Roman"/>
          <w:sz w:val="24"/>
          <w:szCs w:val="24"/>
          <w:lang w:val="ru-RU" w:eastAsia="ru-RU" w:bidi="ru-RU"/>
        </w:rPr>
        <w:t>приборов</w:t>
      </w:r>
      <w:r w:rsidRPr="00DC5D72">
        <w:rPr>
          <w:rFonts w:ascii="GHEA Grapalat" w:hAnsi="GHEA Grapalat" w:cs="Times New Roman"/>
          <w:sz w:val="24"/>
          <w:szCs w:val="24"/>
          <w:lang w:val="ru-RU" w:eastAsia="ru-RU" w:bidi="ru-RU"/>
        </w:rPr>
        <w:t xml:space="preserve"> и оборудования, соответствующих установленным техническим характеристикам и условиям гарантийного обслуживания,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Pr>
          <w:rFonts w:ascii="GHEA Grapalat" w:hAnsi="GHEA Grapalat" w:cs="Times New Roman"/>
          <w:sz w:val="24"/>
          <w:szCs w:val="24"/>
          <w:lang w:val="ru-RU" w:eastAsia="ru-RU" w:bidi="ru-RU"/>
        </w:rPr>
        <w:t>.</w:t>
      </w:r>
      <w:r w:rsidRPr="00DC5D72">
        <w:rPr>
          <w:rFonts w:ascii="GHEA Grapalat" w:hAnsi="GHEA Grapalat" w:cs="Times New Roman"/>
          <w:sz w:val="24"/>
          <w:szCs w:val="24"/>
          <w:lang w:val="ru-RU" w:eastAsia="ru-RU" w:bidi="ru-RU"/>
        </w:rPr>
        <w:t xml:space="preserve"> </w:t>
      </w:r>
      <w:r>
        <w:rPr>
          <w:rFonts w:ascii="GHEA Grapalat" w:hAnsi="GHEA Grapalat" w:cs="Times New Roman"/>
          <w:sz w:val="24"/>
          <w:szCs w:val="24"/>
          <w:lang w:val="ru-RU" w:eastAsia="ru-RU" w:bidi="ru-RU"/>
        </w:rPr>
        <w:t xml:space="preserve">Заверение </w:t>
      </w:r>
      <w:r w:rsidRPr="00DC5D72">
        <w:rPr>
          <w:rFonts w:ascii="GHEA Grapalat" w:hAnsi="GHEA Grapalat" w:cs="Times New Roman"/>
          <w:sz w:val="24"/>
          <w:szCs w:val="24"/>
          <w:lang w:val="ru-RU" w:eastAsia="ru-RU" w:bidi="ru-RU"/>
        </w:rPr>
        <w:t xml:space="preserve">предусмотренное настоящим подпунктом, также </w:t>
      </w:r>
      <w:r w:rsidR="00005D66">
        <w:rPr>
          <w:rFonts w:ascii="GHEA Grapalat" w:hAnsi="GHEA Grapalat" w:cs="Times New Roman"/>
          <w:sz w:val="24"/>
          <w:szCs w:val="24"/>
          <w:lang w:val="ru-RU" w:eastAsia="ru-RU" w:bidi="ru-RU"/>
        </w:rPr>
        <w:t>у</w:t>
      </w:r>
      <w:r w:rsidRPr="00DC5D72">
        <w:rPr>
          <w:rFonts w:ascii="GHEA Grapalat" w:hAnsi="GHEA Grapalat" w:cs="Times New Roman"/>
          <w:sz w:val="24"/>
          <w:szCs w:val="24"/>
          <w:lang w:val="ru-RU" w:eastAsia="ru-RU" w:bidi="ru-RU"/>
        </w:rPr>
        <w:t>тверждается отдельным приложением к заключаемому договору</w:t>
      </w:r>
      <w:r>
        <w:rPr>
          <w:rFonts w:ascii="GHEA Grapalat" w:hAnsi="GHEA Grapalat" w:cs="Times New Roman"/>
          <w:sz w:val="24"/>
          <w:szCs w:val="24"/>
          <w:lang w:val="ru-RU" w:eastAsia="ru-RU" w:bidi="ru-RU"/>
        </w:rPr>
        <w:t>.</w:t>
      </w:r>
      <w:r w:rsidR="008A3A35" w:rsidRPr="005B65E5">
        <w:rPr>
          <w:rStyle w:val="af6"/>
          <w:rFonts w:ascii="GHEA Grapalat" w:hAnsi="GHEA Grapalat"/>
          <w:sz w:val="24"/>
          <w:szCs w:val="24"/>
          <w:lang w:val="ru-RU"/>
        </w:rPr>
        <w:footnoteReference w:customMarkFollows="1" w:id="10"/>
        <w:t>18</w:t>
      </w:r>
      <w:r w:rsidR="00F27A50" w:rsidRPr="005B65E5">
        <w:rPr>
          <w:rFonts w:ascii="GHEA Grapalat" w:hAnsi="GHEA Grapalat"/>
          <w:sz w:val="24"/>
          <w:szCs w:val="24"/>
          <w:lang w:val="ru-RU"/>
        </w:rPr>
        <w:t xml:space="preserve"> </w:t>
      </w:r>
    </w:p>
    <w:p w:rsidR="00A67EAC" w:rsidRPr="00B64897" w:rsidRDefault="009F0AB3" w:rsidP="00F27A50">
      <w:pPr>
        <w:pStyle w:val="norm"/>
        <w:spacing w:line="240" w:lineRule="auto"/>
        <w:rPr>
          <w:rFonts w:ascii="GHEA Grapalat" w:hAnsi="GHEA Grapalat"/>
          <w:sz w:val="24"/>
          <w:szCs w:val="24"/>
        </w:rPr>
      </w:pPr>
      <w:r w:rsidRPr="003C664F">
        <w:rPr>
          <w:rFonts w:ascii="GHEA Grapalat" w:hAnsi="GHEA Grapalat"/>
          <w:sz w:val="24"/>
          <w:szCs w:val="24"/>
        </w:rPr>
        <w:t>2</w:t>
      </w:r>
      <w:r w:rsidR="00F460E3" w:rsidRPr="003C664F">
        <w:rPr>
          <w:rFonts w:ascii="GHEA Grapalat" w:hAnsi="GHEA Grapalat"/>
          <w:sz w:val="24"/>
          <w:szCs w:val="24"/>
        </w:rPr>
        <w:t>.</w:t>
      </w:r>
      <w:r w:rsidRPr="003C664F">
        <w:rPr>
          <w:rFonts w:ascii="GHEA Grapalat" w:hAnsi="GHEA Grapalat"/>
          <w:sz w:val="24"/>
          <w:szCs w:val="24"/>
        </w:rPr>
        <w:t>7</w:t>
      </w:r>
      <w:r w:rsidR="00E267E5" w:rsidRPr="003C664F">
        <w:rPr>
          <w:rFonts w:ascii="GHEA Grapalat" w:hAnsi="GHEA Grapalat"/>
          <w:sz w:val="24"/>
          <w:szCs w:val="24"/>
        </w:rPr>
        <w:tab/>
      </w:r>
      <w:r w:rsidR="008626E5" w:rsidRPr="003C664F">
        <w:rPr>
          <w:rFonts w:ascii="GHEA Grapalat" w:hAnsi="GHEA Grapalat"/>
          <w:sz w:val="24"/>
          <w:szCs w:val="24"/>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B90C52" w:rsidRPr="00B64897" w:rsidRDefault="00B90C52" w:rsidP="00F27A50">
      <w:pPr>
        <w:pStyle w:val="norm"/>
        <w:spacing w:line="240" w:lineRule="auto"/>
        <w:rPr>
          <w:rFonts w:ascii="GHEA Grapalat" w:hAnsi="GHEA Grapalat"/>
          <w:sz w:val="24"/>
          <w:szCs w:val="24"/>
        </w:rPr>
      </w:pPr>
    </w:p>
    <w:p w:rsidR="00B90C52" w:rsidRPr="003C4278"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Pr>
          <w:rFonts w:ascii="GHEA Grapalat" w:hAnsi="GHEA Grapalat"/>
        </w:rPr>
        <w:t>8</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p>
    <w:p w:rsidR="00EB3BFA" w:rsidRDefault="00EB3BFA" w:rsidP="00B46D58">
      <w:pPr>
        <w:widowControl w:val="0"/>
        <w:tabs>
          <w:tab w:val="left" w:pos="1134"/>
        </w:tabs>
        <w:spacing w:after="160"/>
        <w:ind w:firstLine="567"/>
        <w:jc w:val="both"/>
        <w:rPr>
          <w:rFonts w:ascii="GHEA Grapalat" w:hAnsi="GHEA Grapalat"/>
        </w:rPr>
      </w:pPr>
      <w:r>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D9795A" w:rsidRPr="00D9795A">
        <w:rPr>
          <w:rFonts w:ascii="GHEA Grapalat" w:hAnsi="GHEA Grapalat"/>
          <w:b/>
          <w:i/>
          <w:sz w:val="24"/>
          <w:szCs w:val="24"/>
        </w:rPr>
        <w:t>18</w:t>
      </w:r>
      <w:r>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661CE3" w:rsidRPr="00374F4A" w:rsidRDefault="00661CE3" w:rsidP="00661CE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w:t>
      </w:r>
      <w:r w:rsidRPr="00661CE3">
        <w:rPr>
          <w:rFonts w:ascii="GHEA Grapalat" w:hAnsi="GHEA Grapalat"/>
          <w:color w:val="auto"/>
          <w:sz w:val="24"/>
          <w:szCs w:val="24"/>
        </w:rPr>
        <w:t xml:space="preserve"> </w:t>
      </w:r>
      <w:r w:rsidRPr="00E74317">
        <w:rPr>
          <w:rFonts w:ascii="GHEA Grapalat" w:hAnsi="GHEA Grapalat"/>
          <w:sz w:val="24"/>
          <w:szCs w:val="24"/>
        </w:rPr>
        <w:t>срочн</w:t>
      </w:r>
      <w:r w:rsidRPr="00661CE3">
        <w:rPr>
          <w:rFonts w:ascii="GHEA Grapalat" w:hAnsi="GHEA Grapalat"/>
          <w:sz w:val="24"/>
          <w:szCs w:val="24"/>
        </w:rPr>
        <w:t>ом</w:t>
      </w:r>
      <w:r w:rsidRPr="00374F4A">
        <w:rPr>
          <w:rFonts w:ascii="GHEA Grapalat" w:hAnsi="GHEA Grapalat"/>
          <w:color w:val="auto"/>
          <w:sz w:val="24"/>
          <w:szCs w:val="24"/>
        </w:rPr>
        <w:t xml:space="preserve"> открытом конкурсе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0814B8" w:rsidP="00B46D58">
      <w:pPr>
        <w:spacing w:after="160"/>
        <w:ind w:left="4395"/>
        <w:jc w:val="both"/>
        <w:rPr>
          <w:rFonts w:ascii="GHEA Grapalat" w:hAnsi="GHEA Grapalat" w:cs="Sylfaen"/>
          <w:sz w:val="16"/>
        </w:rPr>
      </w:pPr>
      <w:r w:rsidRPr="005F2C25">
        <w:rPr>
          <w:rFonts w:ascii="GHEA Grapalat" w:hAnsi="GHEA Grapalat"/>
          <w:sz w:val="16"/>
        </w:rPr>
        <w:t xml:space="preserve">                             </w:t>
      </w:r>
      <w:r w:rsidR="00374F4A" w:rsidRPr="000C1746">
        <w:rPr>
          <w:rFonts w:ascii="GHEA Grapalat" w:hAnsi="GHEA Grapalat"/>
          <w:sz w:val="16"/>
        </w:rPr>
        <w:t>номер лота (лотов)</w:t>
      </w:r>
    </w:p>
    <w:p w:rsidR="00374F4A" w:rsidRPr="00BD0FD1" w:rsidRDefault="00222462" w:rsidP="00B46D58">
      <w:pPr>
        <w:jc w:val="both"/>
        <w:rPr>
          <w:rFonts w:ascii="GHEA Grapalat" w:hAnsi="GHEA Grapalat" w:cs="Sylfaen"/>
        </w:rPr>
      </w:pPr>
      <w:r w:rsidRPr="00E12A6F">
        <w:rPr>
          <w:rFonts w:ascii="GHEA Grapalat" w:hAnsi="GHEA Grapalat"/>
          <w:b/>
        </w:rPr>
        <w:t>Араратским муниципалитетам</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D9795A" w:rsidRPr="00D9795A">
        <w:rPr>
          <w:rFonts w:ascii="GHEA Grapalat" w:hAnsi="GHEA Grapalat"/>
          <w:b/>
          <w:i/>
        </w:rPr>
        <w:t>18</w:t>
      </w:r>
      <w:r w:rsidR="006132ED">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61CE3" w:rsidP="00B46D58">
      <w:pPr>
        <w:spacing w:after="160"/>
        <w:jc w:val="both"/>
        <w:rPr>
          <w:rFonts w:ascii="GHEA Grapalat" w:hAnsi="GHEA Grapalat"/>
        </w:rPr>
      </w:pPr>
      <w:r w:rsidRPr="00661CE3">
        <w:rPr>
          <w:rFonts w:ascii="GHEA Grapalat" w:hAnsi="GHEA Grapalat"/>
        </w:rPr>
        <w:t xml:space="preserve">срочного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w:t>
      </w:r>
      <w:r w:rsidR="00F453C2" w:rsidRPr="005F2C25">
        <w:rPr>
          <w:rFonts w:ascii="GHEA Grapalat" w:hAnsi="GHEA Grapalat"/>
        </w:rPr>
        <w:t xml:space="preserve"> </w:t>
      </w:r>
      <w:r w:rsidRPr="00DA5EA0">
        <w:rPr>
          <w:rFonts w:ascii="GHEA Grapalat" w:hAnsi="GHEA Grapalat"/>
        </w:rPr>
        <w:t>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65D59" w:rsidRPr="001C57DE" w:rsidRDefault="00C65D59" w:rsidP="001C57DE">
      <w:pPr>
        <w:rPr>
          <w:rFonts w:ascii="GHEA Grapalat" w:hAnsi="GHEA Grapalat"/>
          <w:sz w:val="20"/>
          <w:lang w:val="es-ES"/>
        </w:rPr>
      </w:pPr>
      <w:r w:rsidRPr="001C57DE">
        <w:rPr>
          <w:rFonts w:ascii="GHEA Grapalat" w:hAnsi="GHEA Grapalat" w:cs="Arial"/>
          <w:sz w:val="20"/>
          <w:szCs w:val="20"/>
          <w:lang w:val="es-ES"/>
        </w:rPr>
        <w:t>1)</w:t>
      </w:r>
      <w:r w:rsidRPr="001C57DE">
        <w:rPr>
          <w:rFonts w:ascii="GHEA Grapalat" w:hAnsi="GHEA Grapalat"/>
          <w:sz w:val="20"/>
          <w:lang w:val="hy-AM"/>
        </w:rPr>
        <w:t xml:space="preserve">  </w:t>
      </w:r>
      <w:r w:rsidRPr="001C57DE">
        <w:rPr>
          <w:rFonts w:ascii="GHEA Grapalat" w:hAnsi="GHEA Grapalat"/>
          <w:sz w:val="20"/>
          <w:u w:val="single"/>
          <w:lang w:val="hy-AM"/>
        </w:rPr>
        <w:t xml:space="preserve">                                                </w:t>
      </w:r>
      <w:r w:rsidRPr="001C57DE">
        <w:rPr>
          <w:rFonts w:ascii="GHEA Grapalat" w:hAnsi="GHEA Grapalat"/>
          <w:sz w:val="20"/>
          <w:u w:val="single"/>
          <w:lang w:val="es-ES"/>
        </w:rPr>
        <w:t xml:space="preserve">                         </w:t>
      </w:r>
      <w:r w:rsidRPr="001C57DE">
        <w:rPr>
          <w:rFonts w:ascii="GHEA Grapalat" w:hAnsi="GHEA Grapalat"/>
          <w:sz w:val="20"/>
          <w:u w:val="single"/>
          <w:lang w:val="hy-AM"/>
        </w:rPr>
        <w:t xml:space="preserve">          </w:t>
      </w:r>
      <w:r w:rsidR="001C57DE">
        <w:rPr>
          <w:rFonts w:ascii="GHEA Grapalat" w:hAnsi="GHEA Grapalat"/>
          <w:sz w:val="20"/>
          <w:u w:val="single"/>
        </w:rPr>
        <w:t xml:space="preserve">     </w:t>
      </w:r>
      <w:r w:rsidRPr="001C57DE">
        <w:rPr>
          <w:rFonts w:ascii="GHEA Grapalat" w:hAnsi="GHEA Grapalat"/>
          <w:sz w:val="20"/>
          <w:u w:val="single"/>
        </w:rPr>
        <w:t xml:space="preserve">и </w:t>
      </w:r>
      <w:r w:rsidRPr="001C57DE">
        <w:rPr>
          <w:rFonts w:ascii="GHEA Grapalat" w:hAnsi="GHEA Grapalat"/>
          <w:lang w:val="hy-AM"/>
        </w:rPr>
        <w:t>аффилированные</w:t>
      </w:r>
      <w:r w:rsidRPr="001C57DE">
        <w:rPr>
          <w:rFonts w:ascii="GHEA Grapalat" w:hAnsi="GHEA Grapalat"/>
        </w:rPr>
        <w:t xml:space="preserve"> с ним</w:t>
      </w:r>
      <w:r w:rsidRPr="001C57DE">
        <w:rPr>
          <w:rFonts w:ascii="GHEA Grapalat" w:hAnsi="GHEA Grapalat"/>
          <w:lang w:val="hy-AM"/>
        </w:rPr>
        <w:t xml:space="preserve"> </w:t>
      </w:r>
    </w:p>
    <w:p w:rsidR="00C65D59" w:rsidRPr="0001519E" w:rsidRDefault="00C65D59" w:rsidP="001C57DE">
      <w:pPr>
        <w:widowControl w:val="0"/>
        <w:spacing w:after="120"/>
        <w:ind w:left="2835"/>
        <w:rPr>
          <w:rFonts w:ascii="GHEA Grapalat" w:hAnsi="GHEA Grapalat"/>
          <w:sz w:val="16"/>
        </w:rPr>
      </w:pPr>
      <w:r w:rsidRPr="001C57DE">
        <w:rPr>
          <w:rFonts w:ascii="GHEA Grapalat" w:hAnsi="GHEA Grapalat"/>
          <w:sz w:val="16"/>
        </w:rPr>
        <w:t>наименование участника</w:t>
      </w:r>
    </w:p>
    <w:p w:rsidR="00C65D59" w:rsidRPr="00403A28" w:rsidRDefault="00C65D59" w:rsidP="00C65D59">
      <w:pPr>
        <w:rPr>
          <w:ins w:id="13" w:author="Vardan" w:date="2022-10-29T19:53:00Z"/>
          <w:rFonts w:ascii="GHEA Grapalat" w:hAnsi="GHEA Grapalat"/>
          <w:i/>
          <w:sz w:val="16"/>
          <w:highlight w:val="cyan"/>
          <w:vertAlign w:val="superscript"/>
          <w:lang w:val="es-ES"/>
        </w:rPr>
      </w:pPr>
    </w:p>
    <w:p w:rsidR="00C65D59" w:rsidRPr="00800B26" w:rsidRDefault="00C65D59" w:rsidP="00C65D59">
      <w:pPr>
        <w:rPr>
          <w:rFonts w:ascii="GHEA Grapalat" w:hAnsi="GHEA Grapalat" w:cs="Sylfaen"/>
          <w:sz w:val="20"/>
          <w:lang w:val="hy-AM"/>
        </w:rPr>
      </w:pPr>
      <w:r w:rsidRPr="00800B26">
        <w:rPr>
          <w:rFonts w:ascii="GHEA Grapalat" w:hAnsi="GHEA Grapalat"/>
          <w:lang w:val="hy-AM"/>
        </w:rPr>
        <w:lastRenderedPageBreak/>
        <w:t>лица</w:t>
      </w:r>
      <w:r w:rsidRPr="00800B26">
        <w:rPr>
          <w:rFonts w:ascii="GHEA Grapalat" w:hAnsi="GHEA Grapalat" w:cs="Arial"/>
          <w:sz w:val="20"/>
          <w:szCs w:val="20"/>
          <w:lang w:val="es-ES"/>
        </w:rPr>
        <w:t xml:space="preserve"> </w:t>
      </w:r>
      <w:r w:rsidRPr="00800B26">
        <w:rPr>
          <w:rFonts w:ascii="GHEA Grapalat" w:hAnsi="GHEA Grapalat" w:cs="Arial"/>
          <w:sz w:val="20"/>
          <w:szCs w:val="20"/>
          <w:lang w:val="hy-AM"/>
        </w:rPr>
        <w:t xml:space="preserve"> </w:t>
      </w:r>
      <w:r w:rsidRPr="00800B26">
        <w:rPr>
          <w:rFonts w:ascii="GHEA Grapalat" w:hAnsi="GHEA Grapalat"/>
          <w:lang w:val="hy-AM"/>
        </w:rPr>
        <w:t xml:space="preserve">удовлетворяют </w:t>
      </w:r>
      <w:r w:rsidRPr="00800B26">
        <w:rPr>
          <w:rFonts w:ascii="GHEA Grapalat" w:hAnsi="GHEA Grapalat"/>
          <w:color w:val="000000" w:themeColor="text1"/>
          <w:spacing w:val="-4"/>
        </w:rPr>
        <w:t>требованиям</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права</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участия</w:t>
      </w:r>
      <w:r w:rsidRPr="00800B26">
        <w:rPr>
          <w:rFonts w:ascii="GHEA Grapalat" w:hAnsi="GHEA Grapalat"/>
          <w:color w:val="000000" w:themeColor="text1"/>
          <w:lang w:val="es-ES"/>
        </w:rPr>
        <w:t xml:space="preserve"> </w:t>
      </w:r>
      <w:r w:rsidRPr="00800B26">
        <w:rPr>
          <w:rFonts w:ascii="GHEA Grapalat" w:hAnsi="GHEA Grapalat"/>
          <w:color w:val="000000" w:themeColor="text1"/>
          <w:spacing w:val="-4"/>
        </w:rPr>
        <w:t>установленны</w:t>
      </w:r>
      <w:r w:rsidR="00AC309E">
        <w:rPr>
          <w:rFonts w:ascii="GHEA Grapalat" w:hAnsi="GHEA Grapalat"/>
          <w:color w:val="000000" w:themeColor="text1"/>
          <w:spacing w:val="-4"/>
        </w:rPr>
        <w:t>е</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spacing w:val="-4"/>
        </w:rPr>
        <w:t xml:space="preserve">приглашением на </w:t>
      </w:r>
      <w:r w:rsidR="00661CE3" w:rsidRPr="00661CE3">
        <w:rPr>
          <w:rFonts w:ascii="GHEA Grapalat" w:hAnsi="GHEA Grapalat"/>
        </w:rPr>
        <w:t xml:space="preserve">срочний </w:t>
      </w:r>
      <w:r w:rsidRPr="00800B26">
        <w:rPr>
          <w:rFonts w:ascii="GHEA Grapalat" w:hAnsi="GHEA Grapalat"/>
        </w:rPr>
        <w:t>открытый конкурс</w:t>
      </w:r>
      <w:r w:rsidRPr="00800B26">
        <w:rPr>
          <w:rFonts w:ascii="GHEA Grapalat" w:hAnsi="GHEA Grapalat"/>
          <w:color w:val="000000" w:themeColor="text1"/>
          <w:spacing w:val="-4"/>
          <w:lang w:val="es-ES"/>
        </w:rPr>
        <w:t xml:space="preserve"> </w:t>
      </w:r>
      <w:r w:rsidRPr="00800B26">
        <w:rPr>
          <w:rFonts w:ascii="GHEA Grapalat" w:hAnsi="GHEA Grapalat"/>
          <w:color w:val="000000" w:themeColor="text1"/>
        </w:rPr>
        <w:t>под</w:t>
      </w:r>
      <w:r w:rsidRPr="00800B26">
        <w:rPr>
          <w:rFonts w:ascii="GHEA Grapalat" w:hAnsi="GHEA Grapalat"/>
          <w:color w:val="000000" w:themeColor="text1"/>
          <w:lang w:val="es-ES"/>
        </w:rPr>
        <w:t xml:space="preserve"> </w:t>
      </w:r>
      <w:r w:rsidR="00661CE3">
        <w:rPr>
          <w:rFonts w:ascii="GHEA Grapalat" w:hAnsi="GHEA Grapalat"/>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D9795A">
        <w:rPr>
          <w:rFonts w:ascii="GHEA Grapalat" w:hAnsi="GHEA Grapalat"/>
          <w:b/>
          <w:i/>
        </w:rPr>
        <w:t>18</w:t>
      </w:r>
      <w:r w:rsidRPr="00800B26">
        <w:rPr>
          <w:rFonts w:ascii="GHEA Grapalat" w:hAnsi="GHEA Grapalat"/>
        </w:rPr>
        <w:t>"*,</w:t>
      </w:r>
      <w:r w:rsidR="00800B26">
        <w:rPr>
          <w:rFonts w:ascii="GHEA Grapalat" w:hAnsi="GHEA Grapalat"/>
        </w:rPr>
        <w:t xml:space="preserve"> </w:t>
      </w:r>
      <w:r w:rsidRPr="00800B26">
        <w:rPr>
          <w:rFonts w:ascii="GHEA Grapalat" w:hAnsi="GHEA Grapalat"/>
          <w:color w:val="000000" w:themeColor="text1"/>
        </w:rPr>
        <w:t>и</w:t>
      </w:r>
      <w:r w:rsidR="00800B26">
        <w:rPr>
          <w:rFonts w:ascii="GHEA Grapalat" w:hAnsi="GHEA Grapalat"/>
          <w:color w:val="000000" w:themeColor="text1"/>
        </w:rPr>
        <w:t xml:space="preserve"> ----------------------------------------------------</w:t>
      </w:r>
    </w:p>
    <w:p w:rsidR="00C65D59" w:rsidRPr="00800B26" w:rsidRDefault="00C65D59" w:rsidP="00C65D59">
      <w:pPr>
        <w:tabs>
          <w:tab w:val="left" w:pos="6450"/>
        </w:tabs>
        <w:rPr>
          <w:rFonts w:ascii="GHEA Grapalat" w:hAnsi="GHEA Grapalat"/>
          <w:sz w:val="16"/>
        </w:rPr>
      </w:pPr>
      <w:r w:rsidRPr="00800B26">
        <w:rPr>
          <w:rFonts w:ascii="GHEA Grapalat" w:hAnsi="GHEA Grapalat" w:cs="Sylfaen"/>
          <w:sz w:val="20"/>
          <w:lang w:val="es-ES"/>
        </w:rPr>
        <w:t xml:space="preserve">                                                         </w:t>
      </w:r>
      <w:r w:rsidRPr="00800B26">
        <w:rPr>
          <w:rFonts w:ascii="GHEA Grapalat" w:hAnsi="GHEA Grapalat" w:cs="Sylfaen"/>
          <w:sz w:val="20"/>
        </w:rPr>
        <w:t xml:space="preserve">       </w:t>
      </w:r>
      <w:r w:rsidRPr="00800B26">
        <w:rPr>
          <w:rFonts w:ascii="GHEA Grapalat" w:hAnsi="GHEA Grapalat" w:cs="Sylfaen"/>
          <w:sz w:val="20"/>
          <w:lang w:val="es-ES"/>
        </w:rPr>
        <w:t xml:space="preserve"> </w:t>
      </w:r>
      <w:r w:rsidR="00800B26">
        <w:rPr>
          <w:rFonts w:ascii="GHEA Grapalat" w:hAnsi="GHEA Grapalat" w:cs="Sylfaen"/>
          <w:sz w:val="20"/>
        </w:rPr>
        <w:t xml:space="preserve">                                   </w:t>
      </w:r>
      <w:r w:rsidRPr="00800B26">
        <w:rPr>
          <w:rFonts w:ascii="GHEA Grapalat" w:hAnsi="GHEA Grapalat"/>
          <w:sz w:val="16"/>
        </w:rPr>
        <w:t>наименование участника</w:t>
      </w:r>
    </w:p>
    <w:p w:rsidR="006B3E56" w:rsidRPr="00AC309E" w:rsidRDefault="00C65D59" w:rsidP="00AC309E">
      <w:pPr>
        <w:widowControl w:val="0"/>
        <w:spacing w:after="160"/>
        <w:jc w:val="both"/>
        <w:rPr>
          <w:rFonts w:ascii="GHEA Grapalat" w:hAnsi="GHEA Grapalat" w:cs="Arial"/>
        </w:rPr>
      </w:pPr>
      <w:r w:rsidRPr="00AC309E">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AC309E">
        <w:rPr>
          <w:rFonts w:ascii="GHEA Grapalat" w:hAnsi="GHEA Grapalat"/>
        </w:rPr>
        <w:t>,</w:t>
      </w:r>
    </w:p>
    <w:p w:rsidR="006B3E56" w:rsidRPr="00AC309E" w:rsidRDefault="00AC309E" w:rsidP="00AC309E">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AC309E">
        <w:rPr>
          <w:rFonts w:ascii="GHEA Grapalat" w:hAnsi="GHEA Grapalat"/>
        </w:rPr>
        <w:t xml:space="preserve">в рамках участия в </w:t>
      </w:r>
      <w:r w:rsidR="00661CE3" w:rsidRPr="00661CE3">
        <w:rPr>
          <w:rFonts w:ascii="GHEA Grapalat" w:hAnsi="GHEA Grapalat"/>
        </w:rPr>
        <w:t>срочном</w:t>
      </w:r>
      <w:r w:rsidR="00661CE3" w:rsidRPr="00AC309E">
        <w:rPr>
          <w:rFonts w:ascii="GHEA Grapalat" w:hAnsi="GHEA Grapalat"/>
        </w:rPr>
        <w:t xml:space="preserve"> </w:t>
      </w:r>
      <w:r w:rsidR="00305944" w:rsidRPr="00AC309E">
        <w:rPr>
          <w:rFonts w:ascii="GHEA Grapalat" w:hAnsi="GHEA Grapalat"/>
        </w:rPr>
        <w:t xml:space="preserve">открытом конкурсе </w:t>
      </w:r>
      <w:r w:rsidR="00661CE3">
        <w:rPr>
          <w:rFonts w:ascii="GHEA Grapalat" w:hAnsi="GHEA Grapalat"/>
        </w:rPr>
        <w:t>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D9795A" w:rsidRPr="00D9795A">
        <w:rPr>
          <w:rFonts w:ascii="GHEA Grapalat" w:hAnsi="GHEA Grapalat"/>
          <w:b/>
          <w:i/>
        </w:rPr>
        <w:t>18</w:t>
      </w:r>
      <w:r w:rsidR="006B3E56" w:rsidRPr="00AC309E">
        <w:rPr>
          <w:rFonts w:ascii="GHEA Grapalat" w:hAnsi="GHEA Grapalat"/>
        </w:rPr>
        <w:t>*</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rPr>
      </w:pPr>
      <w:r w:rsidRPr="00AC309E">
        <w:rPr>
          <w:rFonts w:ascii="GHEA Grapalat" w:hAnsi="GHEA Grapalat"/>
        </w:rPr>
        <w:t>не допускал и (или) не допустит</w:t>
      </w:r>
      <w:r w:rsidR="007D6F8E" w:rsidRPr="00AC309E">
        <w:rPr>
          <w:rFonts w:ascii="GHEA Grapalat" w:hAnsi="GHEA Grapalat"/>
        </w:rPr>
        <w:t xml:space="preserve"> </w:t>
      </w:r>
      <w:r w:rsidR="007D6F8E" w:rsidRPr="00AC309E">
        <w:rPr>
          <w:rFonts w:ascii="GHEA Grapalat" w:hAnsi="GHEA Grapalat"/>
          <w:lang w:val="hy-AM"/>
        </w:rPr>
        <w:t>недобросовестн</w:t>
      </w:r>
      <w:r w:rsidR="007D6F8E" w:rsidRPr="00AC309E">
        <w:rPr>
          <w:rFonts w:ascii="GHEA Grapalat" w:hAnsi="GHEA Grapalat"/>
        </w:rPr>
        <w:t>ой</w:t>
      </w:r>
      <w:r w:rsidR="007D6F8E" w:rsidRPr="00AC309E">
        <w:rPr>
          <w:rFonts w:ascii="GHEA Grapalat" w:hAnsi="GHEA Grapalat"/>
          <w:lang w:val="hy-AM"/>
        </w:rPr>
        <w:t xml:space="preserve"> конкуренци</w:t>
      </w:r>
      <w:r w:rsidR="007D6F8E" w:rsidRPr="00AC309E">
        <w:rPr>
          <w:rFonts w:ascii="GHEA Grapalat" w:hAnsi="GHEA Grapalat"/>
        </w:rPr>
        <w:t xml:space="preserve">и, </w:t>
      </w:r>
      <w:r w:rsidR="007D6F8E" w:rsidRPr="00AC309E">
        <w:rPr>
          <w:rFonts w:ascii="GHEA Grapalat" w:hAnsi="GHEA Grapalat"/>
          <w:color w:val="000000" w:themeColor="text1"/>
        </w:rPr>
        <w:t xml:space="preserve"> </w:t>
      </w:r>
      <w:r w:rsidRPr="00AC309E">
        <w:rPr>
          <w:rFonts w:ascii="GHEA Grapalat" w:hAnsi="GHEA Grapalat"/>
        </w:rPr>
        <w:t xml:space="preserve"> злоупотребления доминирующим положением и антиконкурентного соглашения,</w:t>
      </w:r>
    </w:p>
    <w:p w:rsidR="006B3E56" w:rsidRPr="00AC309E" w:rsidRDefault="006B3E56" w:rsidP="00AC309E">
      <w:pPr>
        <w:pStyle w:val="aff3"/>
        <w:widowControl w:val="0"/>
        <w:numPr>
          <w:ilvl w:val="0"/>
          <w:numId w:val="36"/>
        </w:numPr>
        <w:tabs>
          <w:tab w:val="left" w:pos="567"/>
        </w:tabs>
        <w:spacing w:after="160"/>
        <w:jc w:val="both"/>
        <w:rPr>
          <w:rFonts w:ascii="GHEA Grapalat" w:hAnsi="GHEA Grapalat"/>
          <w:spacing w:val="-6"/>
        </w:rPr>
      </w:pPr>
      <w:r w:rsidRPr="00AC309E">
        <w:rPr>
          <w:rFonts w:ascii="GHEA Grapalat" w:hAnsi="GHEA Grapalat"/>
          <w:spacing w:val="-6"/>
        </w:rPr>
        <w:t>отсутствует установленн</w:t>
      </w:r>
      <w:r w:rsidR="006D22CA">
        <w:rPr>
          <w:rFonts w:ascii="GHEA Grapalat" w:hAnsi="GHEA Grapalat"/>
          <w:spacing w:val="-6"/>
        </w:rPr>
        <w:t>ый</w:t>
      </w:r>
      <w:r w:rsidRPr="00AC309E">
        <w:rPr>
          <w:rFonts w:ascii="GHEA Grapalat" w:hAnsi="GHEA Grapalat"/>
          <w:spacing w:val="-6"/>
        </w:rPr>
        <w:t xml:space="preserve"> приглашением на </w:t>
      </w:r>
      <w:r w:rsidR="00305944" w:rsidRPr="00AC309E">
        <w:rPr>
          <w:rFonts w:ascii="GHEA Grapalat" w:hAnsi="GHEA Grapalat"/>
        </w:rPr>
        <w:t>открытый конкурс</w:t>
      </w:r>
      <w:r w:rsidRPr="00AC309E">
        <w:rPr>
          <w:rFonts w:ascii="GHEA Grapalat" w:hAnsi="GHEA Grapalat"/>
        </w:rPr>
        <w:t xml:space="preserve"> </w:t>
      </w:r>
      <w:r w:rsidR="006D22CA" w:rsidRPr="00AC309E">
        <w:rPr>
          <w:rFonts w:ascii="GHEA Grapalat" w:hAnsi="GHEA Grapalat"/>
          <w:spacing w:val="-6"/>
        </w:rPr>
        <w:t>случай</w:t>
      </w:r>
      <w:r w:rsidR="006D22CA" w:rsidRPr="00AC309E">
        <w:rPr>
          <w:rFonts w:ascii="GHEA Grapalat" w:hAnsi="GHEA Grapalat"/>
        </w:rPr>
        <w:t xml:space="preserve"> </w:t>
      </w:r>
      <w:r w:rsidRPr="00AC309E">
        <w:rPr>
          <w:rFonts w:ascii="GHEA Grapalat" w:hAnsi="GHEA Grapalat"/>
        </w:rPr>
        <w:t xml:space="preserve">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ins w:id="14" w:author="Inesa Kocharyan" w:date="2021-09-01T12:02:00Z"/>
          <w:rFonts w:ascii="GHEA Grapalat" w:hAnsi="GHEA Grapalat"/>
        </w:rPr>
      </w:pPr>
      <w:r>
        <w:rPr>
          <w:rFonts w:ascii="GHEA Grapalat" w:hAnsi="GHEA Grapalat"/>
        </w:rPr>
        <w:t>долю (пай) в размере более пятидесяти процентов</w:t>
      </w:r>
      <w:r w:rsidR="002E361E">
        <w:rPr>
          <w:rFonts w:ascii="GHEA Grapalat" w:hAnsi="GHEA Grapalat"/>
        </w:rPr>
        <w:t>.</w:t>
      </w:r>
    </w:p>
    <w:p w:rsidR="002E361E" w:rsidRPr="00BD438D" w:rsidRDefault="002E361E" w:rsidP="002E361E">
      <w:pPr>
        <w:widowControl w:val="0"/>
        <w:spacing w:after="160"/>
        <w:jc w:val="both"/>
        <w:rPr>
          <w:rFonts w:ascii="GHEA Grapalat" w:hAnsi="GHEA Grapalat"/>
          <w:lang w:val="hy-AM"/>
        </w:rPr>
      </w:pPr>
      <w:r>
        <w:rPr>
          <w:rFonts w:ascii="GHEA Grapalat" w:hAnsi="GHEA Grapalat"/>
        </w:rPr>
        <w:t>Ниже    --------------------------------------------</w:t>
      </w:r>
      <w:r w:rsidR="00BD438D">
        <w:rPr>
          <w:rFonts w:ascii="GHEA Grapalat" w:hAnsi="GHEA Grapalat"/>
        </w:rPr>
        <w:t>---------------------</w:t>
      </w:r>
      <w:r w:rsidR="00BD438D">
        <w:rPr>
          <w:rFonts w:ascii="GHEA Grapalat" w:hAnsi="GHEA Grapalat"/>
          <w:lang w:val="hy-AM"/>
        </w:rPr>
        <w:t xml:space="preserve"> </w:t>
      </w:r>
      <w:r w:rsidR="00BD438D">
        <w:rPr>
          <w:rFonts w:ascii="GHEA Grapalat" w:hAnsi="GHEA Grapalat"/>
        </w:rPr>
        <w:t>представляет</w:t>
      </w:r>
      <w:r w:rsidR="00BD438D" w:rsidRPr="006B2B1A">
        <w:rPr>
          <w:rFonts w:ascii="GHEA Grapalat" w:hAnsi="GHEA Grapalat"/>
        </w:rPr>
        <w:t xml:space="preserve"> </w:t>
      </w:r>
      <w:r w:rsidR="00BD438D">
        <w:rPr>
          <w:rFonts w:ascii="GHEA Grapalat" w:hAnsi="GHEA Grapalat"/>
          <w:lang w:val="hy-AM"/>
        </w:rPr>
        <w:t xml:space="preserve"> </w:t>
      </w:r>
      <w:r w:rsidR="00BD438D" w:rsidRPr="006B2B1A">
        <w:rPr>
          <w:rFonts w:ascii="GHEA Grapalat" w:hAnsi="GHEA Grapalat"/>
        </w:rPr>
        <w:t>ссылк</w:t>
      </w:r>
      <w:r w:rsidR="00BD438D">
        <w:rPr>
          <w:rFonts w:ascii="GHEA Grapalat" w:hAnsi="GHEA Grapalat"/>
        </w:rPr>
        <w:t>у</w:t>
      </w:r>
      <w:r w:rsidR="00BD438D" w:rsidRPr="006B2B1A">
        <w:rPr>
          <w:rFonts w:ascii="GHEA Grapalat" w:hAnsi="GHEA Grapalat"/>
        </w:rPr>
        <w:t xml:space="preserve"> на сайт,</w:t>
      </w:r>
    </w:p>
    <w:p w:rsidR="002E361E" w:rsidRDefault="00BD438D" w:rsidP="002E361E">
      <w:pPr>
        <w:widowControl w:val="0"/>
        <w:spacing w:after="160"/>
        <w:ind w:left="3686"/>
        <w:jc w:val="both"/>
        <w:rPr>
          <w:rFonts w:ascii="GHEA Grapalat" w:hAnsi="GHEA Grapalat"/>
        </w:rPr>
      </w:pPr>
      <w:r>
        <w:rPr>
          <w:rFonts w:ascii="GHEA Grapalat" w:hAnsi="GHEA Grapalat"/>
          <w:vertAlign w:val="superscript"/>
        </w:rPr>
        <w:t>наименование участника</w:t>
      </w:r>
      <w:r w:rsidR="002E361E">
        <w:rPr>
          <w:rFonts w:ascii="GHEA Grapalat" w:hAnsi="GHEA Grapalat"/>
        </w:rPr>
        <w:t xml:space="preserve">                                  </w:t>
      </w:r>
    </w:p>
    <w:p w:rsidR="006B3E56" w:rsidRPr="00BD438D" w:rsidRDefault="00687D28" w:rsidP="00BD438D">
      <w:pPr>
        <w:widowControl w:val="0"/>
        <w:spacing w:after="160"/>
        <w:jc w:val="both"/>
        <w:rPr>
          <w:rFonts w:ascii="GHEA Grapalat" w:hAnsi="GHEA Grapalat" w:cs="Sylfaen"/>
          <w:lang w:val="hy-AM"/>
        </w:rPr>
      </w:pPr>
      <w:r w:rsidRPr="006B2B1A">
        <w:rPr>
          <w:rFonts w:ascii="GHEA Grapalat" w:hAnsi="GHEA Grapalat"/>
        </w:rPr>
        <w:t xml:space="preserve">содержащий информацию о реальных бенефициарах </w:t>
      </w:r>
      <w:r w:rsidR="002E361E" w:rsidRPr="006B2B1A">
        <w:rPr>
          <w:rFonts w:ascii="GHEA Grapalat" w:hAnsi="GHEA Grapalat"/>
        </w:rPr>
        <w:t>-------------</w:t>
      </w:r>
      <w:r w:rsidR="00BD438D">
        <w:rPr>
          <w:rFonts w:ascii="GHEA Grapalat" w:hAnsi="GHEA Grapalat"/>
        </w:rPr>
        <w:t>---------------------------</w:t>
      </w:r>
      <w:r w:rsidR="006B3E56" w:rsidRPr="00BD438D">
        <w:rPr>
          <w:rStyle w:val="af6"/>
          <w:rFonts w:ascii="GHEA Grapalat" w:hAnsi="GHEA Grapalat"/>
          <w:sz w:val="28"/>
          <w:szCs w:val="28"/>
        </w:rPr>
        <w:footnoteReference w:customMarkFollows="1" w:id="11"/>
        <w:t>**</w:t>
      </w:r>
      <w:r w:rsidR="006B3E56" w:rsidRPr="00BD438D">
        <w:rPr>
          <w:rFonts w:ascii="GHEA Grapalat" w:hAnsi="GHEA Grapalat"/>
        </w:rPr>
        <w:t xml:space="preserve"> </w:t>
      </w:r>
      <w:r w:rsidR="00BD438D">
        <w:rPr>
          <w:rFonts w:ascii="GHEA Grapalat" w:hAnsi="GHEA Grapalat"/>
          <w:lang w:val="hy-AM"/>
        </w:rPr>
        <w:t>.</w:t>
      </w:r>
    </w:p>
    <w:p w:rsidR="00110534" w:rsidRDefault="00110534" w:rsidP="00B46D58">
      <w:pPr>
        <w:jc w:val="both"/>
        <w:rPr>
          <w:rFonts w:ascii="GHEA Grapalat" w:hAnsi="GHEA Grapalat"/>
        </w:rPr>
      </w:pPr>
    </w:p>
    <w:p w:rsidR="006B3E56" w:rsidRPr="00EA7414" w:rsidRDefault="004B73B1" w:rsidP="00EA7414">
      <w:pPr>
        <w:pStyle w:val="HTML"/>
        <w:shd w:val="clear" w:color="auto" w:fill="F8F9FA"/>
        <w:contextualSpacing/>
        <w:rPr>
          <w:rFonts w:ascii="GHEA Grapalat" w:hAnsi="GHEA Grapalat"/>
          <w:lang w:val="ru-RU"/>
        </w:rPr>
      </w:pPr>
      <w:r w:rsidRPr="00EA7414">
        <w:rPr>
          <w:rFonts w:ascii="GHEA Grapalat" w:hAnsi="GHEA Grapalat"/>
          <w:lang w:val="ru-RU"/>
        </w:rPr>
        <w:t>Прилагается заверение об установке материалов и / или приборов и оборудования, соответствующих техническим характеристикам, установленных в прилагаемой к приглашению проектной документации.</w:t>
      </w:r>
      <w:r w:rsidR="002B05FA" w:rsidRPr="00EA7414">
        <w:rPr>
          <w:rFonts w:ascii="GHEA Grapalat" w:hAnsi="GHEA Grapalat"/>
          <w:lang w:val="ru-RU"/>
        </w:rPr>
        <w:t>.</w:t>
      </w:r>
      <w:r w:rsidR="002B05FA" w:rsidRPr="00EA7414">
        <w:rPr>
          <w:lang w:val="ru-RU"/>
        </w:rPr>
        <w:footnoteReference w:customMarkFollows="1" w:id="12"/>
        <w:t>***</w:t>
      </w:r>
      <w:r w:rsidR="00DA5D3D" w:rsidRPr="00EA7414">
        <w:rPr>
          <w:rFonts w:ascii="GHEA Grapalat" w:hAnsi="GHEA Grapalat"/>
          <w:lang w:val="ru-RU"/>
        </w:rPr>
        <w:t xml:space="preserve"> </w:t>
      </w:r>
    </w:p>
    <w:p w:rsidR="00E333E5" w:rsidRPr="000858EB" w:rsidDel="001F3245" w:rsidRDefault="00E333E5" w:rsidP="00EA7414">
      <w:pPr>
        <w:ind w:firstLine="708"/>
        <w:contextualSpacing/>
        <w:jc w:val="both"/>
        <w:rPr>
          <w:del w:id="16" w:author="Inesa Kocharyan" w:date="2024-02-09T14:46:00Z"/>
          <w:rFonts w:ascii="GHEA Grapalat" w:hAnsi="GHEA Grapalat"/>
        </w:rPr>
      </w:pPr>
    </w:p>
    <w:p w:rsidR="00F855BB" w:rsidDel="001F3245" w:rsidRDefault="00F855BB" w:rsidP="00B46D58">
      <w:pPr>
        <w:tabs>
          <w:tab w:val="left" w:pos="7371"/>
        </w:tabs>
        <w:spacing w:after="160"/>
        <w:ind w:left="3544" w:firstLine="3"/>
        <w:jc w:val="both"/>
        <w:rPr>
          <w:del w:id="17" w:author="Inesa Kocharyan" w:date="2024-02-09T14:50:00Z"/>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B46D58">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236B98" w:rsidRPr="00582B2A">
        <w:rPr>
          <w:rFonts w:ascii="GHEA Grapalat" w:hAnsi="GHEA Grapalat"/>
          <w:b/>
          <w:i w:val="0"/>
          <w:sz w:val="24"/>
          <w:szCs w:val="24"/>
        </w:rPr>
        <w:t>.</w:t>
      </w:r>
      <w:r w:rsidRPr="009044F1">
        <w:rPr>
          <w:rFonts w:ascii="GHEA Grapalat" w:hAnsi="GHEA Grapalat"/>
          <w:b/>
          <w:i w:val="0"/>
          <w:sz w:val="24"/>
          <w:szCs w:val="24"/>
        </w:rPr>
        <w:t>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D9795A" w:rsidRPr="00D9795A">
        <w:rPr>
          <w:rFonts w:ascii="GHEA Grapalat" w:hAnsi="GHEA Grapalat"/>
          <w:b/>
          <w:i/>
          <w:sz w:val="24"/>
          <w:szCs w:val="24"/>
        </w:rPr>
        <w:t>18</w:t>
      </w:r>
      <w:r>
        <w:rPr>
          <w:rFonts w:ascii="GHEA Grapalat" w:hAnsi="GHEA Grapalat"/>
          <w:sz w:val="24"/>
          <w:szCs w:val="24"/>
        </w:rPr>
        <w:t>"</w:t>
      </w:r>
    </w:p>
    <w:p w:rsidR="00D043C1" w:rsidRPr="009044F1" w:rsidDel="001C3740" w:rsidRDefault="00D043C1" w:rsidP="00D043C1">
      <w:pPr>
        <w:widowControl w:val="0"/>
        <w:spacing w:after="160"/>
        <w:ind w:left="567" w:right="565"/>
        <w:jc w:val="center"/>
        <w:rPr>
          <w:del w:id="18" w:author="Inesa Kocharyan" w:date="2024-02-09T14:51:00Z"/>
          <w:rFonts w:ascii="GHEA Grapalat" w:hAnsi="GHEA Grapalat"/>
          <w:b/>
        </w:rPr>
      </w:pPr>
    </w:p>
    <w:p w:rsidR="004B73B1" w:rsidRPr="00391653" w:rsidRDefault="004B73B1" w:rsidP="004B73B1">
      <w:pPr>
        <w:widowControl w:val="0"/>
        <w:spacing w:after="160"/>
        <w:ind w:left="567" w:right="565"/>
        <w:jc w:val="center"/>
        <w:rPr>
          <w:rFonts w:ascii="GHEA Grapalat" w:hAnsi="GHEA Grapalat"/>
          <w:b/>
          <w:lang w:val="hy-AM"/>
        </w:rPr>
      </w:pPr>
      <w:r>
        <w:rPr>
          <w:rFonts w:ascii="GHEA Grapalat" w:hAnsi="GHEA Grapalat"/>
          <w:b/>
        </w:rPr>
        <w:t>ЗАВЕРЕНИЕ</w:t>
      </w:r>
    </w:p>
    <w:p w:rsidR="00D043C1" w:rsidRDefault="004B73B1" w:rsidP="00D043C1">
      <w:pPr>
        <w:pStyle w:val="3"/>
        <w:keepNext w:val="0"/>
        <w:widowControl w:val="0"/>
        <w:spacing w:after="160" w:line="240" w:lineRule="auto"/>
        <w:ind w:left="567" w:right="565"/>
        <w:rPr>
          <w:rFonts w:ascii="GHEA Grapalat" w:hAnsi="GHEA Grapalat"/>
          <w:b/>
          <w:i w:val="0"/>
          <w:sz w:val="24"/>
          <w:szCs w:val="24"/>
        </w:rPr>
      </w:pPr>
      <w:r w:rsidRPr="002B6B4A">
        <w:rPr>
          <w:rFonts w:ascii="GHEA Grapalat" w:hAnsi="GHEA Grapalat"/>
          <w:b/>
          <w:i w:val="0"/>
          <w:sz w:val="24"/>
          <w:szCs w:val="24"/>
        </w:rPr>
        <w:t>об обязательстве по установке материалов и / или устройств и оборудования, соответствующих техническим характеристикам и условиям гарантийного обслуживания, указанным в приглашении</w:t>
      </w:r>
    </w:p>
    <w:p w:rsidR="00B81A8E" w:rsidRDefault="00B81A8E" w:rsidP="00B81A8E"/>
    <w:p w:rsidR="00B81A8E" w:rsidRPr="00B81A8E" w:rsidRDefault="00B81A8E" w:rsidP="00B81A8E"/>
    <w:p w:rsidR="00EA7414" w:rsidRDefault="00D043C1" w:rsidP="00BE1C19">
      <w:pPr>
        <w:widowControl w:val="0"/>
        <w:spacing w:after="120"/>
        <w:jc w:val="both"/>
        <w:rPr>
          <w:rFonts w:ascii="GHEA Grapalat" w:hAnsi="GHEA Grapalat"/>
        </w:rPr>
      </w:pPr>
      <w:r w:rsidRPr="00DD2B43">
        <w:rPr>
          <w:rFonts w:ascii="GHEA Grapalat" w:hAnsi="GHEA Grapalat"/>
        </w:rPr>
        <w:t>________</w:t>
      </w:r>
      <w:r>
        <w:rPr>
          <w:rFonts w:ascii="GHEA Grapalat" w:hAnsi="GHEA Grapalat"/>
        </w:rPr>
        <w:t>_____________________</w:t>
      </w:r>
      <w:r w:rsidR="00EA7414">
        <w:rPr>
          <w:rFonts w:ascii="GHEA Grapalat" w:hAnsi="GHEA Grapalat"/>
        </w:rPr>
        <w:t>_______________________________________</w:t>
      </w:r>
      <w:r>
        <w:rPr>
          <w:rFonts w:ascii="GHEA Grapalat" w:hAnsi="GHEA Grapalat"/>
        </w:rPr>
        <w:t xml:space="preserve">                               </w:t>
      </w:r>
    </w:p>
    <w:p w:rsidR="00D043C1" w:rsidRPr="00430541" w:rsidRDefault="00EA7414" w:rsidP="00BE1C19">
      <w:pPr>
        <w:widowControl w:val="0"/>
        <w:spacing w:after="120"/>
        <w:jc w:val="both"/>
        <w:rPr>
          <w:rFonts w:ascii="GHEA Grapalat" w:hAnsi="GHEA Grapalat" w:cs="Arial"/>
          <w:sz w:val="16"/>
          <w:u w:val="single"/>
        </w:rPr>
      </w:pPr>
      <w:r>
        <w:rPr>
          <w:rFonts w:ascii="GHEA Grapalat" w:hAnsi="GHEA Grapalat"/>
          <w:sz w:val="16"/>
        </w:rPr>
        <w:t xml:space="preserve">                                              </w:t>
      </w:r>
      <w:r w:rsidR="00D043C1" w:rsidRPr="00430541">
        <w:rPr>
          <w:rFonts w:ascii="GHEA Grapalat" w:hAnsi="GHEA Grapalat"/>
          <w:sz w:val="16"/>
        </w:rPr>
        <w:t>наименование участника</w:t>
      </w:r>
    </w:p>
    <w:p w:rsidR="00EA7414" w:rsidRDefault="00EA7414" w:rsidP="00D043C1">
      <w:pPr>
        <w:widowControl w:val="0"/>
        <w:spacing w:after="160"/>
        <w:jc w:val="both"/>
        <w:rPr>
          <w:rFonts w:ascii="GHEA Grapalat" w:hAnsi="GHEA Grapalat"/>
        </w:rPr>
      </w:pPr>
    </w:p>
    <w:p w:rsidR="00D043C1" w:rsidRPr="00EA7414" w:rsidRDefault="00BE1C19" w:rsidP="00EA7414">
      <w:pPr>
        <w:pStyle w:val="HTML"/>
        <w:shd w:val="clear" w:color="auto" w:fill="F8F9FA"/>
        <w:spacing w:line="540" w:lineRule="atLeast"/>
        <w:jc w:val="both"/>
        <w:rPr>
          <w:rFonts w:ascii="GHEA Grapalat" w:hAnsi="GHEA Grapalat"/>
          <w:sz w:val="22"/>
          <w:szCs w:val="22"/>
          <w:lang w:val="ru-RU"/>
        </w:rPr>
      </w:pPr>
      <w:r w:rsidRPr="00EA7414">
        <w:rPr>
          <w:rFonts w:ascii="GHEA Grapalat" w:hAnsi="GHEA Grapalat"/>
          <w:sz w:val="22"/>
          <w:szCs w:val="22"/>
          <w:lang w:val="ru-RU"/>
        </w:rPr>
        <w:t xml:space="preserve">заверяет, что в случае признания отобранным участником в </w:t>
      </w:r>
      <w:r w:rsidR="00D043C1" w:rsidRPr="00EA7414">
        <w:rPr>
          <w:rFonts w:ascii="GHEA Grapalat" w:hAnsi="GHEA Grapalat"/>
          <w:sz w:val="22"/>
          <w:szCs w:val="22"/>
          <w:lang w:val="ru-RU"/>
        </w:rPr>
        <w:t>рамках о</w:t>
      </w:r>
      <w:r w:rsidR="00661CE3">
        <w:rPr>
          <w:rFonts w:ascii="GHEA Grapalat" w:hAnsi="GHEA Grapalat"/>
          <w:sz w:val="22"/>
          <w:szCs w:val="22"/>
          <w:lang w:val="ru-RU"/>
        </w:rPr>
        <w:t>ткрытого конкурса под кодом "</w:t>
      </w:r>
      <w:r w:rsidR="00661CE3" w:rsidRPr="00C30D30">
        <w:rPr>
          <w:rFonts w:ascii="GHEA Grapalat" w:hAnsi="GHEA Grapalat"/>
          <w:b/>
          <w:i/>
          <w:sz w:val="24"/>
          <w:szCs w:val="24"/>
        </w:rPr>
        <w:t>HH</w:t>
      </w:r>
      <w:r w:rsidR="00661CE3" w:rsidRPr="00661CE3">
        <w:rPr>
          <w:rFonts w:ascii="GHEA Grapalat" w:hAnsi="GHEA Grapalat"/>
          <w:b/>
          <w:i/>
          <w:sz w:val="24"/>
          <w:szCs w:val="24"/>
          <w:lang w:val="ru-RU"/>
        </w:rPr>
        <w:t xml:space="preserve"> </w:t>
      </w:r>
      <w:r w:rsidR="00661CE3" w:rsidRPr="00C30D30">
        <w:rPr>
          <w:rFonts w:ascii="GHEA Grapalat" w:hAnsi="GHEA Grapalat"/>
          <w:b/>
          <w:i/>
          <w:sz w:val="24"/>
          <w:szCs w:val="24"/>
        </w:rPr>
        <w:t>AMAH</w:t>
      </w:r>
      <w:r w:rsidR="00661CE3" w:rsidRPr="00661CE3">
        <w:rPr>
          <w:rFonts w:ascii="GHEA Grapalat" w:hAnsi="GHEA Grapalat"/>
          <w:b/>
          <w:i/>
          <w:sz w:val="24"/>
          <w:szCs w:val="24"/>
          <w:lang w:val="ru-RU"/>
        </w:rPr>
        <w:t>-Н</w:t>
      </w:r>
      <w:r w:rsidR="00661CE3" w:rsidRPr="00C30D30">
        <w:rPr>
          <w:rFonts w:ascii="GHEA Grapalat" w:hAnsi="GHEA Grapalat"/>
          <w:b/>
          <w:i/>
          <w:sz w:val="24"/>
          <w:szCs w:val="24"/>
        </w:rPr>
        <w:t>BMAShDzB</w:t>
      </w:r>
      <w:r w:rsidR="00661CE3" w:rsidRPr="00661CE3">
        <w:rPr>
          <w:rFonts w:ascii="GHEA Grapalat" w:hAnsi="GHEA Grapalat"/>
          <w:b/>
          <w:i/>
          <w:sz w:val="24"/>
          <w:szCs w:val="24"/>
          <w:lang w:val="ru-RU"/>
        </w:rPr>
        <w:t>-2</w:t>
      </w:r>
      <w:r w:rsidR="00D9795A" w:rsidRPr="00D9795A">
        <w:rPr>
          <w:rFonts w:ascii="GHEA Grapalat" w:hAnsi="GHEA Grapalat"/>
          <w:b/>
          <w:i/>
          <w:sz w:val="24"/>
          <w:szCs w:val="24"/>
          <w:lang w:val="ru-RU"/>
        </w:rPr>
        <w:t>6</w:t>
      </w:r>
      <w:r w:rsidR="00661CE3" w:rsidRPr="00661CE3">
        <w:rPr>
          <w:rFonts w:ascii="GHEA Grapalat" w:hAnsi="GHEA Grapalat"/>
          <w:b/>
          <w:i/>
          <w:sz w:val="24"/>
          <w:szCs w:val="24"/>
          <w:lang w:val="ru-RU"/>
        </w:rPr>
        <w:t>/</w:t>
      </w:r>
      <w:r w:rsidR="00D9795A" w:rsidRPr="00D9795A">
        <w:rPr>
          <w:rFonts w:ascii="GHEA Grapalat" w:hAnsi="GHEA Grapalat"/>
          <w:b/>
          <w:i/>
          <w:sz w:val="24"/>
          <w:szCs w:val="24"/>
          <w:lang w:val="ru-RU"/>
        </w:rPr>
        <w:t>18</w:t>
      </w:r>
      <w:r w:rsidR="00D043C1" w:rsidRPr="00EA7414">
        <w:rPr>
          <w:rFonts w:ascii="GHEA Grapalat" w:hAnsi="GHEA Grapalat"/>
          <w:sz w:val="22"/>
          <w:szCs w:val="22"/>
          <w:lang w:val="ru-RU"/>
        </w:rPr>
        <w:t xml:space="preserve">"* </w:t>
      </w:r>
      <w:r w:rsidR="004B73B1" w:rsidRPr="00EA7414">
        <w:rPr>
          <w:rFonts w:ascii="GHEA Grapalat" w:hAnsi="GHEA Grapalat"/>
          <w:sz w:val="22"/>
          <w:szCs w:val="22"/>
          <w:lang w:val="ru-RU"/>
        </w:rPr>
        <w:t>обязуется в ходе выполнения работ, предусмотренных контрактом, заключаемым в рамках конкурса под тем же кодом, устанавливать (использовать) материалы и / или приборы и оборудование, соответствующие техническим характеристикам и условиям гарантийного обслуживания, установленным проектной документацией, представленной в приложении к контракту, предварительно письменно согласовав их технические характеристики, товарные знаки, фирменные наименования, марки и гарантийные сроки с заказчиком до установки (использования)</w:t>
      </w:r>
      <w:r w:rsidR="00D837E5">
        <w:rPr>
          <w:rFonts w:ascii="GHEA Grapalat" w:hAnsi="GHEA Grapalat"/>
          <w:sz w:val="22"/>
          <w:szCs w:val="22"/>
          <w:lang w:val="ru-RU"/>
        </w:rPr>
        <w:t>.</w:t>
      </w:r>
      <w:r w:rsidRPr="00EA7414">
        <w:rPr>
          <w:rFonts w:ascii="GHEA Grapalat" w:hAnsi="GHEA Grapalat"/>
          <w:sz w:val="22"/>
          <w:szCs w:val="22"/>
          <w:lang w:val="ru-RU"/>
        </w:rPr>
        <w:t xml:space="preserve">   </w:t>
      </w: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F33976" w:rsidRDefault="00F33976" w:rsidP="00F33976">
      <w:pPr>
        <w:jc w:val="right"/>
        <w:rPr>
          <w:rFonts w:ascii="GHEA Grapalat" w:hAnsi="GHEA Grapalat"/>
          <w:b/>
        </w:rPr>
      </w:pPr>
      <w:r>
        <w:rPr>
          <w:rFonts w:ascii="GHEA Grapalat" w:hAnsi="GHEA Grapalat"/>
          <w:b/>
        </w:rPr>
        <w:lastRenderedPageBreak/>
        <w:t xml:space="preserve">Приложение 1.3** </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D9795A" w:rsidRPr="00D9795A">
        <w:rPr>
          <w:rFonts w:ascii="GHEA Grapalat" w:hAnsi="GHEA Grapalat"/>
          <w:b/>
          <w:i/>
          <w:sz w:val="24"/>
          <w:szCs w:val="24"/>
        </w:rPr>
        <w:t>18</w:t>
      </w:r>
      <w:r>
        <w:rPr>
          <w:rFonts w:ascii="GHEA Grapalat" w:hAnsi="GHEA Grapalat"/>
          <w:sz w:val="24"/>
          <w:szCs w:val="24"/>
        </w:rPr>
        <w:t>"</w:t>
      </w:r>
    </w:p>
    <w:p w:rsidR="00092E73" w:rsidRDefault="00092E73" w:rsidP="00092E73">
      <w:pPr>
        <w:ind w:left="360" w:hanging="360"/>
        <w:jc w:val="center"/>
        <w:rPr>
          <w:rFonts w:ascii="GHEA Grapalat" w:hAnsi="GHEA Grapalat"/>
          <w:b/>
        </w:rPr>
      </w:pPr>
      <w:r>
        <w:rPr>
          <w:rFonts w:ascii="GHEA Grapalat" w:hAnsi="GHEA Grapalat"/>
          <w:b/>
        </w:rPr>
        <w:t>ФОРМА</w:t>
      </w:r>
    </w:p>
    <w:p w:rsidR="00092E73" w:rsidRPr="00C76978" w:rsidRDefault="00092E73" w:rsidP="00092E7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092E73" w:rsidRPr="00ED3A13" w:rsidRDefault="00092E73" w:rsidP="00092E73">
      <w:pPr>
        <w:ind w:left="360" w:hanging="360"/>
        <w:jc w:val="center"/>
        <w:rPr>
          <w:rFonts w:ascii="GHEA Grapalat" w:eastAsia="GHEA Grapalat" w:hAnsi="GHEA Grapalat" w:cs="GHEA Grapalat"/>
          <w:b/>
        </w:rPr>
      </w:pPr>
    </w:p>
    <w:p w:rsidR="00092E73" w:rsidRPr="00FD1EE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ind w:left="993" w:hanging="851"/>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487"/>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rPr>
          <w:rFonts w:ascii="GHEA Grapalat" w:eastAsia="GHEA Grapalat" w:hAnsi="GHEA Grapalat" w:cs="GHEA Grapalat"/>
        </w:rPr>
      </w:pPr>
    </w:p>
    <w:p w:rsidR="00092E73" w:rsidRPr="00FD1EE4" w:rsidRDefault="00092E73" w:rsidP="00092E73">
      <w:pPr>
        <w:rPr>
          <w:rFonts w:ascii="GHEA Grapalat" w:eastAsia="GHEA Grapalat" w:hAnsi="GHEA Grapalat" w:cs="GHEA Grapalat"/>
        </w:rPr>
      </w:pPr>
      <w:r w:rsidRPr="00FD1EE4">
        <w:rPr>
          <w:rFonts w:ascii="GHEA Grapalat" w:hAnsi="GHEA Grapalat"/>
        </w:rPr>
        <w:br w:type="page"/>
      </w:r>
    </w:p>
    <w:p w:rsidR="00092E73" w:rsidRPr="009A52BE"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092E73" w:rsidRPr="004E2F96"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361"/>
        </w:trPr>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574FF7"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92E73">
                  <w:rPr>
                    <w:rFonts w:ascii="MS Gothic" w:eastAsia="MS Gothic" w:hAnsi="MS Gothic" w:cs="GHEA Grapalat" w:hint="eastAsia"/>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092E73" w:rsidRPr="00CB7DFD"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B047A2"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1137D">
              <w:rPr>
                <w:rFonts w:ascii="GHEA Grapalat" w:eastAsia="GHEA Grapalat" w:hAnsi="GHEA Grapalat" w:cs="GHEA Grapalat"/>
              </w:rPr>
              <w:t>Прямое участие</w:t>
            </w:r>
          </w:p>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w:t>
            </w:r>
            <w:r w:rsidR="00092E73" w:rsidRPr="00D812D8">
              <w:rPr>
                <w:rFonts w:ascii="GHEA Grapalat" w:eastAsia="GHEA Grapalat" w:hAnsi="GHEA Grapalat" w:cs="GHEA Grapalat"/>
              </w:rPr>
              <w:t>освенное участие</w:t>
            </w:r>
          </w:p>
        </w:tc>
      </w:tr>
    </w:tbl>
    <w:p w:rsidR="00092E73" w:rsidRPr="00FD1EE4" w:rsidRDefault="00092E73" w:rsidP="00092E73">
      <w:pPr>
        <w:rPr>
          <w:rFonts w:ascii="GHEA Grapalat" w:eastAsia="GHEA Grapalat" w:hAnsi="GHEA Grapalat" w:cs="GHEA Grapalat"/>
          <w:b/>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6"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7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 xml:space="preserve">Административно-территориальная </w:t>
            </w:r>
            <w:r w:rsidRPr="004A63D6">
              <w:rPr>
                <w:rFonts w:ascii="GHEA Grapalat" w:eastAsia="GHEA Grapalat" w:hAnsi="GHEA Grapalat" w:cs="GHEA Grapalat"/>
                <w:color w:val="000000"/>
              </w:rPr>
              <w:lastRenderedPageBreak/>
              <w:t>единица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943"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8C665F"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06F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B34CB6">
              <w:rPr>
                <w:rFonts w:ascii="GHEA Grapalat" w:eastAsia="GHEA Grapalat" w:hAnsi="GHEA Grapalat" w:cs="GHEA Grapalat"/>
                <w:lang w:val="hy-AM"/>
              </w:rPr>
              <w:t>а</w:t>
            </w:r>
            <w:r w:rsidR="00092E73">
              <w:rPr>
                <w:rFonts w:ascii="GHEA Grapalat" w:eastAsia="GHEA Grapalat" w:hAnsi="GHEA Grapalat" w:cs="GHEA Grapalat"/>
              </w:rPr>
              <w:t>.</w:t>
            </w:r>
            <w:r w:rsidR="00092E73" w:rsidRPr="00FD1EE4">
              <w:rPr>
                <w:rFonts w:ascii="GHEA Grapalat" w:eastAsia="GHEA Grapalat" w:hAnsi="GHEA Grapalat" w:cs="GHEA Grapalat"/>
              </w:rPr>
              <w:t xml:space="preserve"> </w:t>
            </w:r>
            <w:r w:rsidR="00092E73" w:rsidRPr="00C76DD8">
              <w:rPr>
                <w:rFonts w:ascii="GHEA Grapalat" w:eastAsia="GHEA Grapalat" w:hAnsi="GHEA Grapalat" w:cs="GHEA Grapalat"/>
              </w:rPr>
              <w:t xml:space="preserve">прямо или косвенно владеет 20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092E73" w:rsidRPr="006B364D"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F10CBA"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6F16E4">
              <w:rPr>
                <w:rFonts w:ascii="GHEA Grapalat" w:eastAsia="GHEA Grapalat" w:hAnsi="GHEA Grapalat" w:cs="GHEA Grapalat"/>
                <w:lang w:val="hy-AM"/>
              </w:rPr>
              <w:t>б</w:t>
            </w:r>
            <w:r w:rsidR="00092E73" w:rsidRPr="006F16E4">
              <w:rPr>
                <w:rFonts w:eastAsia="Cambria Math"/>
              </w:rPr>
              <w:t>․</w:t>
            </w:r>
            <w:r w:rsidR="00092E7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092E73" w:rsidRPr="00FD1EE4" w:rsidTr="007D52DB">
        <w:tc>
          <w:tcPr>
            <w:tcW w:w="9016" w:type="dxa"/>
            <w:gridSpan w:val="2"/>
            <w:vAlign w:val="center"/>
          </w:tcPr>
          <w:p w:rsidR="00092E73" w:rsidRPr="00FD1EE4" w:rsidRDefault="00206F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801B2D">
              <w:rPr>
                <w:rFonts w:ascii="GHEA Grapalat" w:eastAsia="GHEA Grapalat" w:hAnsi="GHEA Grapalat" w:cs="GHEA Grapalat"/>
                <w:lang w:val="hy-AM"/>
              </w:rPr>
              <w:t>в</w:t>
            </w:r>
            <w:r w:rsidR="00092E73">
              <w:rPr>
                <w:rFonts w:ascii="GHEA Grapalat" w:eastAsia="GHEA Grapalat" w:hAnsi="GHEA Grapalat" w:cs="GHEA Grapalat"/>
              </w:rPr>
              <w:t>.</w:t>
            </w:r>
            <w:r w:rsidR="00092E7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092E73" w:rsidRPr="00BA30D4">
              <w:rPr>
                <w:rFonts w:ascii="GHEA Grapalat" w:eastAsia="GHEA Grapalat" w:hAnsi="GHEA Grapalat" w:cs="GHEA Grapalat"/>
                <w:lang w:val="hy-AM"/>
              </w:rPr>
              <w:t>б</w:t>
            </w:r>
            <w:r w:rsidR="00092E73" w:rsidRPr="00BA30D4">
              <w:rPr>
                <w:rFonts w:ascii="GHEA Grapalat" w:eastAsia="GHEA Grapalat" w:hAnsi="GHEA Grapalat" w:cs="GHEA Grapalat"/>
              </w:rPr>
              <w:t>"</w:t>
            </w:r>
          </w:p>
        </w:tc>
      </w:tr>
    </w:tbl>
    <w:p w:rsidR="00092E73" w:rsidRPr="00A5193B"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lastRenderedPageBreak/>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FD1EE4" w:rsidTr="007D52DB">
        <w:trPr>
          <w:trHeight w:val="924"/>
        </w:trPr>
        <w:tc>
          <w:tcPr>
            <w:tcW w:w="9016" w:type="dxa"/>
            <w:gridSpan w:val="2"/>
            <w:vAlign w:val="center"/>
          </w:tcPr>
          <w:p w:rsidR="00092E73" w:rsidRPr="00FD1EE4" w:rsidRDefault="00206F25" w:rsidP="007D52DB">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C7B43">
              <w:rPr>
                <w:rFonts w:ascii="GHEA Grapalat" w:eastAsia="GHEA Grapalat" w:hAnsi="GHEA Grapalat" w:cs="GHEA Grapalat"/>
                <w:lang w:val="hy-AM"/>
              </w:rPr>
              <w:t>а</w:t>
            </w:r>
            <w:r w:rsidR="00092E73" w:rsidRPr="00FD1EE4">
              <w:rPr>
                <w:rFonts w:eastAsia="Cambria Math"/>
              </w:rPr>
              <w:t>․</w:t>
            </w:r>
            <w:r w:rsidR="00092E73" w:rsidRPr="00FD1EE4">
              <w:rPr>
                <w:rFonts w:ascii="GHEA Grapalat" w:eastAsia="Cambria Math" w:hAnsi="GHEA Grapalat" w:cs="Cambria Math"/>
              </w:rPr>
              <w:t xml:space="preserve"> </w:t>
            </w:r>
            <w:r w:rsidR="00092E73" w:rsidRPr="00BC0F3A">
              <w:rPr>
                <w:rFonts w:ascii="GHEA Grapalat" w:eastAsia="GHEA Grapalat" w:hAnsi="GHEA Grapalat" w:cs="GHEA Grapalat"/>
              </w:rPr>
              <w:t xml:space="preserve">прямо или косвенно владеет 10 и более процентами </w:t>
            </w:r>
            <w:r w:rsidR="00092E73" w:rsidRPr="004B3E79">
              <w:rPr>
                <w:rFonts w:ascii="GHEA Grapalat" w:eastAsia="GHEA Grapalat" w:hAnsi="GHEA Grapalat" w:cs="GHEA Grapalat"/>
              </w:rPr>
              <w:t>дающих право голоса долей</w:t>
            </w:r>
            <w:r w:rsidR="00092E73" w:rsidRPr="00C76DD8">
              <w:rPr>
                <w:rFonts w:ascii="GHEA Grapalat" w:eastAsia="GHEA Grapalat" w:hAnsi="GHEA Grapalat" w:cs="GHEA Grapalat"/>
              </w:rPr>
              <w:t xml:space="preserve"> (акций, паев) </w:t>
            </w:r>
            <w:r w:rsidR="00092E7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092E73" w:rsidRPr="00FD1EE4" w:rsidTr="007D52DB">
        <w:trPr>
          <w:trHeight w:val="684"/>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1282"/>
        </w:trPr>
        <w:tc>
          <w:tcPr>
            <w:tcW w:w="4508"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092E73" w:rsidRPr="00C843BA"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Прямое участие</w:t>
            </w:r>
          </w:p>
          <w:p w:rsidR="00092E73" w:rsidRPr="00C843BA"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Косвенное участие</w:t>
            </w:r>
          </w:p>
        </w:tc>
      </w:tr>
      <w:tr w:rsidR="00092E73" w:rsidRPr="00FD1EE4" w:rsidTr="007D52DB">
        <w:tc>
          <w:tcPr>
            <w:tcW w:w="9016" w:type="dxa"/>
            <w:gridSpan w:val="2"/>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D654B4">
              <w:rPr>
                <w:rFonts w:ascii="GHEA Grapalat" w:eastAsia="GHEA Grapalat" w:hAnsi="GHEA Grapalat" w:cs="GHEA Grapalat"/>
                <w:lang w:val="hy-AM"/>
              </w:rPr>
              <w:t>б</w:t>
            </w:r>
            <w:r w:rsidR="00092E73" w:rsidRPr="00D654B4">
              <w:rPr>
                <w:rFonts w:eastAsia="Cambria Math"/>
              </w:rPr>
              <w:t>․</w:t>
            </w:r>
            <w:r w:rsidR="00092E73" w:rsidRPr="00D654B4">
              <w:rPr>
                <w:rFonts w:ascii="GHEA Grapalat" w:eastAsia="Cambria Math" w:hAnsi="GHEA Grapalat" w:cs="Cambria Math"/>
              </w:rPr>
              <w:t xml:space="preserve"> </w:t>
            </w:r>
            <w:r w:rsidR="00092E73" w:rsidRPr="00D654B4">
              <w:rPr>
                <w:rFonts w:ascii="GHEA Grapalat" w:eastAsia="GHEA Grapalat" w:hAnsi="GHEA Grapalat" w:cs="GHEA Grapalat"/>
              </w:rPr>
              <w:t xml:space="preserve">имеет право назначать или </w:t>
            </w:r>
            <w:r w:rsidR="00092E73" w:rsidRPr="00D654B4">
              <w:rPr>
                <w:rFonts w:ascii="GHEA Grapalat" w:eastAsia="GHEA Grapalat" w:hAnsi="GHEA Grapalat" w:cs="GHEA Grapalat"/>
                <w:lang w:eastAsia="hy-AM"/>
              </w:rPr>
              <w:t>освобождать</w:t>
            </w:r>
            <w:r w:rsidR="00092E73" w:rsidRPr="00D654B4">
              <w:rPr>
                <w:rFonts w:ascii="GHEA Grapalat" w:eastAsia="GHEA Grapalat" w:hAnsi="GHEA Grapalat" w:cs="GHEA Grapalat"/>
              </w:rPr>
              <w:t xml:space="preserve"> большинство членов органов управления юридического лица</w:t>
            </w:r>
          </w:p>
        </w:tc>
      </w:tr>
      <w:tr w:rsidR="00092E73" w:rsidRPr="00FD1EE4" w:rsidTr="007D52DB">
        <w:tc>
          <w:tcPr>
            <w:tcW w:w="9016" w:type="dxa"/>
            <w:gridSpan w:val="2"/>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1104ED">
              <w:rPr>
                <w:rFonts w:ascii="GHEA Grapalat" w:eastAsia="GHEA Grapalat" w:hAnsi="GHEA Grapalat" w:cs="GHEA Grapalat"/>
                <w:lang w:val="hy-AM"/>
              </w:rPr>
              <w:t>в</w:t>
            </w:r>
            <w:r w:rsidR="00092E73" w:rsidRPr="00FD1EE4">
              <w:rPr>
                <w:rFonts w:eastAsia="Cambria Math"/>
              </w:rPr>
              <w:t>․</w:t>
            </w:r>
            <w:r w:rsidR="00092E73" w:rsidRPr="00FD1EE4">
              <w:rPr>
                <w:rFonts w:ascii="GHEA Grapalat" w:eastAsia="Cambria Math" w:hAnsi="GHEA Grapalat" w:cs="Cambria Math"/>
              </w:rPr>
              <w:t xml:space="preserve"> </w:t>
            </w:r>
            <w:r w:rsidR="00092E7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FD1EE4" w:rsidTr="007D52DB">
        <w:tc>
          <w:tcPr>
            <w:tcW w:w="9016" w:type="dxa"/>
            <w:gridSpan w:val="2"/>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9839CB">
              <w:rPr>
                <w:rFonts w:ascii="GHEA Grapalat" w:eastAsia="GHEA Grapalat" w:hAnsi="GHEA Grapalat" w:cs="GHEA Grapalat"/>
                <w:lang w:val="hy-AM"/>
              </w:rPr>
              <w:t>г</w:t>
            </w:r>
            <w:r w:rsidR="00092E73" w:rsidRPr="00FD1EE4">
              <w:rPr>
                <w:rFonts w:eastAsia="Cambria Math"/>
              </w:rPr>
              <w:t>․</w:t>
            </w:r>
            <w:r w:rsidR="00092E73" w:rsidRPr="00FD1EE4">
              <w:rPr>
                <w:rFonts w:ascii="GHEA Grapalat" w:eastAsia="Cambria Math" w:hAnsi="GHEA Grapalat" w:cs="Cambria Math"/>
              </w:rPr>
              <w:t xml:space="preserve"> </w:t>
            </w:r>
            <w:r w:rsidR="00092E73" w:rsidRPr="00F84F06">
              <w:rPr>
                <w:rFonts w:ascii="GHEA Grapalat" w:eastAsia="GHEA Grapalat" w:hAnsi="GHEA Grapalat" w:cs="GHEA Grapalat"/>
              </w:rPr>
              <w:t xml:space="preserve">осуществляет реальный (фактический) контроль за юридическим лицом </w:t>
            </w:r>
            <w:r w:rsidR="00092E73">
              <w:rPr>
                <w:rFonts w:ascii="GHEA Grapalat" w:eastAsia="GHEA Grapalat" w:hAnsi="GHEA Grapalat" w:cs="GHEA Grapalat"/>
              </w:rPr>
              <w:t>иными</w:t>
            </w:r>
            <w:r w:rsidR="00092E73" w:rsidRPr="00F84F06">
              <w:rPr>
                <w:rFonts w:ascii="GHEA Grapalat" w:eastAsia="GHEA Grapalat" w:hAnsi="GHEA Grapalat" w:cs="GHEA Grapalat"/>
              </w:rPr>
              <w:t xml:space="preserve"> средствами</w:t>
            </w:r>
          </w:p>
        </w:tc>
      </w:tr>
      <w:tr w:rsidR="00092E73" w:rsidRPr="00FD1EE4" w:rsidTr="007D52DB">
        <w:tc>
          <w:tcPr>
            <w:tcW w:w="9016" w:type="dxa"/>
            <w:gridSpan w:val="2"/>
            <w:vAlign w:val="center"/>
          </w:tcPr>
          <w:p w:rsidR="00092E73" w:rsidRPr="00FD1EE4" w:rsidRDefault="00206F25" w:rsidP="007D52DB">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331D0E">
              <w:rPr>
                <w:rFonts w:ascii="GHEA Grapalat" w:eastAsia="GHEA Grapalat" w:hAnsi="GHEA Grapalat" w:cs="GHEA Grapalat"/>
                <w:lang w:val="hy-AM"/>
              </w:rPr>
              <w:t>д</w:t>
            </w:r>
            <w:r w:rsidR="00092E73" w:rsidRPr="00FD1EE4">
              <w:rPr>
                <w:rFonts w:eastAsia="Cambria Math"/>
              </w:rPr>
              <w:t>․</w:t>
            </w:r>
            <w:r w:rsidR="00092E73" w:rsidRPr="00FD1EE4">
              <w:rPr>
                <w:rFonts w:ascii="GHEA Grapalat" w:eastAsia="Cambria Math" w:hAnsi="GHEA Grapalat" w:cs="Cambria Math"/>
              </w:rPr>
              <w:t xml:space="preserve"> </w:t>
            </w:r>
            <w:r w:rsidR="00092E7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092E73" w:rsidRPr="00F36505">
              <w:rPr>
                <w:rFonts w:ascii="GHEA Grapalat" w:eastAsia="GHEA Grapalat" w:hAnsi="GHEA Grapalat" w:cs="GHEA Grapalat"/>
              </w:rPr>
              <w:t xml:space="preserve"> "а" - "г"</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092E73" w:rsidRPr="00B23852"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Отдельно</w:t>
            </w:r>
          </w:p>
          <w:p w:rsidR="00092E73" w:rsidRPr="00FD1EE4" w:rsidRDefault="00206F25" w:rsidP="007D52DB">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sidRPr="005558FC">
              <w:rPr>
                <w:rFonts w:ascii="GHEA Grapalat" w:eastAsia="GHEA Grapalat" w:hAnsi="GHEA Grapalat" w:cs="GHEA Grapalat"/>
              </w:rPr>
              <w:t>Совместно с аффилированными лицами</w:t>
            </w: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lastRenderedPageBreak/>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092E73" w:rsidRPr="005600B4"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Да</w:t>
            </w:r>
          </w:p>
          <w:p w:rsidR="00092E73" w:rsidRPr="005600B4" w:rsidRDefault="00206F25" w:rsidP="007D52DB">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92E73" w:rsidRPr="00FD1EE4">
                  <w:rPr>
                    <w:rFonts w:ascii="Segoe UI Symbol" w:eastAsia="MS Gothic" w:hAnsi="Segoe UI Symbol" w:cs="Segoe UI Symbol"/>
                  </w:rPr>
                  <w:t>☐</w:t>
                </w:r>
              </w:sdtContent>
            </w:sdt>
            <w:r w:rsidR="00092E73" w:rsidRPr="00FD1EE4">
              <w:rPr>
                <w:rFonts w:ascii="GHEA Grapalat" w:eastAsia="GHEA Grapalat" w:hAnsi="GHEA Grapalat" w:cs="GHEA Grapalat"/>
              </w:rPr>
              <w:tab/>
            </w:r>
            <w:r w:rsidR="00092E73">
              <w:rPr>
                <w:rFonts w:ascii="GHEA Grapalat" w:eastAsia="GHEA Grapalat" w:hAnsi="GHEA Grapalat" w:cs="GHEA Grapalat"/>
              </w:rPr>
              <w:t>Нет</w:t>
            </w: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7"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092E73" w:rsidRPr="00FD1EE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rPr>
          <w:trHeight w:val="853"/>
        </w:trPr>
        <w:tc>
          <w:tcPr>
            <w:tcW w:w="2835" w:type="dxa"/>
            <w:vMerge w:val="restart"/>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rPr>
          <w:trHeight w:val="850"/>
        </w:trPr>
        <w:tc>
          <w:tcPr>
            <w:tcW w:w="2835" w:type="dxa"/>
            <w:vMerge/>
            <w:shd w:val="clear" w:color="auto" w:fill="D9E2F3"/>
            <w:vAlign w:val="center"/>
          </w:tcPr>
          <w:p w:rsidR="00092E73" w:rsidRPr="00FD1EE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092E73" w:rsidRPr="00FD1EE4" w:rsidRDefault="00092E73" w:rsidP="007D52DB">
            <w:pPr>
              <w:spacing w:before="240" w:after="240"/>
              <w:rPr>
                <w:rFonts w:ascii="GHEA Grapalat" w:eastAsia="GHEA Grapalat" w:hAnsi="GHEA Grapalat" w:cs="GHEA Grapalat"/>
              </w:rPr>
            </w:pPr>
          </w:p>
        </w:tc>
      </w:tr>
    </w:tbl>
    <w:p w:rsidR="00092E73"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r w:rsidR="00092E73" w:rsidRPr="00FD1EE4" w:rsidTr="007D52DB">
        <w:tc>
          <w:tcPr>
            <w:tcW w:w="2835" w:type="dxa"/>
            <w:shd w:val="clear" w:color="auto" w:fill="D9E2F3"/>
            <w:vAlign w:val="center"/>
          </w:tcPr>
          <w:p w:rsidR="00092E73" w:rsidRPr="00FD1EE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092E73" w:rsidRPr="00FD1EE4" w:rsidRDefault="00092E73" w:rsidP="007D52DB">
            <w:pPr>
              <w:spacing w:before="240" w:after="240"/>
              <w:rPr>
                <w:rFonts w:ascii="GHEA Grapalat" w:eastAsia="GHEA Grapalat" w:hAnsi="GHEA Grapalat" w:cs="GHEA Grapalat"/>
              </w:rPr>
            </w:pPr>
          </w:p>
        </w:tc>
      </w:tr>
    </w:tbl>
    <w:p w:rsidR="00092E73" w:rsidRPr="00FD1EE4" w:rsidRDefault="00092E73" w:rsidP="00092E7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092E73" w:rsidRPr="005A6587" w:rsidRDefault="00092E73" w:rsidP="005A6587">
      <w:pPr>
        <w:pStyle w:val="aff3"/>
        <w:numPr>
          <w:ilvl w:val="0"/>
          <w:numId w:val="28"/>
        </w:numPr>
        <w:pBdr>
          <w:top w:val="nil"/>
          <w:left w:val="nil"/>
          <w:bottom w:val="nil"/>
          <w:right w:val="nil"/>
          <w:between w:val="nil"/>
        </w:pBdr>
        <w:rPr>
          <w:rFonts w:ascii="GHEA Grapalat" w:eastAsia="GHEA Grapalat" w:hAnsi="GHEA Grapalat" w:cs="GHEA Grapalat"/>
          <w:b/>
          <w:color w:val="000000"/>
        </w:rPr>
      </w:pPr>
      <w:r w:rsidRPr="005A6587">
        <w:rPr>
          <w:rFonts w:ascii="GHEA Grapalat" w:eastAsia="GHEA Grapalat" w:hAnsi="GHEA Grapalat" w:cs="GHEA Grapalat"/>
          <w:b/>
          <w:color w:val="000000"/>
        </w:rPr>
        <w:lastRenderedPageBreak/>
        <w:t>Дополнительные примечания</w:t>
      </w:r>
    </w:p>
    <w:tbl>
      <w:tblPr>
        <w:tblStyle w:val="aff2"/>
        <w:tblW w:w="0" w:type="auto"/>
        <w:tblLayout w:type="fixed"/>
        <w:tblLook w:val="04A0" w:firstRow="1" w:lastRow="0" w:firstColumn="1" w:lastColumn="0" w:noHBand="0" w:noVBand="1"/>
      </w:tblPr>
      <w:tblGrid>
        <w:gridCol w:w="9016"/>
      </w:tblGrid>
      <w:tr w:rsidR="00092E73" w:rsidRPr="00FD1EE4" w:rsidTr="007D52DB">
        <w:tc>
          <w:tcPr>
            <w:tcW w:w="9016" w:type="dxa"/>
            <w:shd w:val="clear" w:color="auto" w:fill="DBE5F1" w:themeFill="accent1" w:themeFillTint="33"/>
          </w:tcPr>
          <w:p w:rsidR="00092E73" w:rsidRPr="00FD1EE4" w:rsidRDefault="00092E73" w:rsidP="007D52DB">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FD1EE4" w:rsidTr="007D52DB">
        <w:trPr>
          <w:trHeight w:val="10187"/>
        </w:trPr>
        <w:tc>
          <w:tcPr>
            <w:tcW w:w="9016" w:type="dxa"/>
          </w:tcPr>
          <w:p w:rsidR="00092E73" w:rsidRPr="00FD1EE4" w:rsidRDefault="00092E73" w:rsidP="007D52DB">
            <w:pPr>
              <w:rPr>
                <w:rFonts w:ascii="GHEA Grapalat" w:eastAsia="GHEA Grapalat" w:hAnsi="GHEA Grapalat" w:cs="GHEA Grapalat"/>
                <w:b/>
                <w:color w:val="000000"/>
              </w:rPr>
            </w:pPr>
          </w:p>
        </w:tc>
      </w:tr>
    </w:tbl>
    <w:p w:rsidR="00092E73" w:rsidRPr="00FD1EE4" w:rsidRDefault="00092E73" w:rsidP="00092E73">
      <w:pPr>
        <w:pBdr>
          <w:top w:val="nil"/>
          <w:left w:val="nil"/>
          <w:bottom w:val="nil"/>
          <w:right w:val="nil"/>
          <w:between w:val="nil"/>
        </w:pBdr>
        <w:rPr>
          <w:rFonts w:ascii="GHEA Grapalat" w:eastAsia="GHEA Grapalat" w:hAnsi="GHEA Grapalat" w:cs="GHEA Grapalat"/>
          <w:b/>
          <w:color w:val="000000"/>
        </w:rPr>
      </w:pP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092E73" w:rsidRDefault="00092E73" w:rsidP="00092E73">
      <w:pPr>
        <w:spacing w:line="360" w:lineRule="auto"/>
        <w:jc w:val="center"/>
        <w:rPr>
          <w:rFonts w:ascii="GHEA Grapalat" w:hAnsi="GHEA Grapalat"/>
          <w:b/>
          <w:sz w:val="28"/>
          <w:szCs w:val="28"/>
          <w:lang w:val="hy-AM"/>
        </w:rPr>
      </w:pPr>
      <w:r w:rsidRPr="00490465">
        <w:rPr>
          <w:rFonts w:ascii="GHEA Grapalat" w:hAnsi="GHEA Grapalat"/>
          <w:b/>
          <w:sz w:val="28"/>
          <w:szCs w:val="28"/>
        </w:rPr>
        <w:lastRenderedPageBreak/>
        <w:t>Порядок заполнения декларации</w:t>
      </w:r>
    </w:p>
    <w:p w:rsidR="00092E73" w:rsidRPr="00490465" w:rsidRDefault="00092E73" w:rsidP="00092E73">
      <w:pPr>
        <w:spacing w:line="360" w:lineRule="auto"/>
        <w:jc w:val="center"/>
        <w:rPr>
          <w:rFonts w:ascii="GHEA Grapalat" w:hAnsi="GHEA Grapalat"/>
          <w:b/>
          <w:sz w:val="28"/>
          <w:szCs w:val="28"/>
          <w:lang w:val="hy-AM"/>
        </w:rPr>
      </w:pP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092E73" w:rsidRPr="00092E73" w:rsidRDefault="00092E73" w:rsidP="00092E73">
      <w:pPr>
        <w:pStyle w:val="aff3"/>
        <w:numPr>
          <w:ilvl w:val="0"/>
          <w:numId w:val="30"/>
        </w:numPr>
        <w:spacing w:after="200" w:line="360" w:lineRule="auto"/>
        <w:ind w:left="0" w:firstLine="142"/>
        <w:contextualSpacing/>
        <w:jc w:val="both"/>
        <w:rPr>
          <w:rFonts w:ascii="GHEA Grapalat" w:hAnsi="GHEA Grapalat"/>
        </w:rPr>
      </w:pPr>
      <w:r w:rsidRPr="00092E73">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092E73" w:rsidRPr="00092E73" w:rsidRDefault="00092E73" w:rsidP="00092E73">
      <w:pPr>
        <w:pStyle w:val="aff3"/>
        <w:numPr>
          <w:ilvl w:val="0"/>
          <w:numId w:val="30"/>
        </w:numPr>
        <w:spacing w:after="200" w:line="360" w:lineRule="auto"/>
        <w:contextualSpacing/>
        <w:jc w:val="both"/>
        <w:rPr>
          <w:rFonts w:ascii="GHEA Grapalat" w:hAnsi="GHEA Grapalat"/>
        </w:rPr>
      </w:pPr>
      <w:r w:rsidRPr="00092E73">
        <w:rPr>
          <w:rFonts w:ascii="GHEA Grapalat" w:hAnsi="GHEA Grapalat"/>
        </w:rPr>
        <w:t>в подразделе  "Лицо,</w:t>
      </w:r>
      <w:r w:rsidR="00C32A6D">
        <w:rPr>
          <w:rFonts w:ascii="GHEA Grapalat" w:hAnsi="GHEA Grapalat"/>
        </w:rPr>
        <w:t xml:space="preserve"> </w:t>
      </w:r>
      <w:r w:rsidRPr="00092E73">
        <w:rPr>
          <w:rFonts w:ascii="GHEA Grapalat" w:hAnsi="GHEA Grapalat"/>
        </w:rPr>
        <w:t>представляющее декларацию" заполняются данные физического лица, подписывающего документы, включаемые в заявку на настоящую процедуру;</w:t>
      </w:r>
    </w:p>
    <w:p w:rsidR="00092E73" w:rsidRPr="00092E73" w:rsidRDefault="00092E73" w:rsidP="00092E73">
      <w:pPr>
        <w:pStyle w:val="aff3"/>
        <w:numPr>
          <w:ilvl w:val="0"/>
          <w:numId w:val="30"/>
        </w:numPr>
        <w:spacing w:after="200" w:line="360" w:lineRule="auto"/>
        <w:ind w:left="0" w:firstLine="0"/>
        <w:contextualSpacing/>
        <w:jc w:val="both"/>
        <w:rPr>
          <w:rFonts w:ascii="GHEA Grapalat" w:hAnsi="GHEA Grapalat"/>
        </w:rPr>
      </w:pPr>
      <w:r w:rsidRPr="00092E73">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092E73" w:rsidRPr="00092E73" w:rsidRDefault="00092E73" w:rsidP="00092E73">
      <w:pPr>
        <w:pStyle w:val="aff3"/>
        <w:numPr>
          <w:ilvl w:val="0"/>
          <w:numId w:val="29"/>
        </w:numPr>
        <w:spacing w:after="200" w:line="360" w:lineRule="auto"/>
        <w:ind w:left="142" w:hanging="284"/>
        <w:contextualSpacing/>
        <w:jc w:val="both"/>
        <w:rPr>
          <w:rFonts w:ascii="GHEA Grapalat" w:hAnsi="GHEA Grapalat"/>
        </w:rPr>
      </w:pPr>
      <w:r w:rsidRPr="00092E73">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w:t>
      </w:r>
      <w:r w:rsidRPr="00092E73">
        <w:rPr>
          <w:rFonts w:ascii="GHEA Grapalat" w:hAnsi="GHEA Grapalat"/>
        </w:rPr>
        <w:lastRenderedPageBreak/>
        <w:t>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092E73" w:rsidRPr="00092E73" w:rsidRDefault="00092E73" w:rsidP="00092E73">
      <w:pPr>
        <w:pStyle w:val="aff3"/>
        <w:numPr>
          <w:ilvl w:val="0"/>
          <w:numId w:val="31"/>
        </w:numPr>
        <w:spacing w:after="200" w:line="360" w:lineRule="auto"/>
        <w:contextualSpacing/>
        <w:jc w:val="both"/>
        <w:rPr>
          <w:rFonts w:ascii="GHEA Grapalat" w:hAnsi="GHEA Grapalat"/>
        </w:rPr>
      </w:pPr>
      <w:r w:rsidRPr="00092E73">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2"/>
        </w:numPr>
        <w:spacing w:after="200" w:line="360" w:lineRule="auto"/>
        <w:ind w:left="0" w:hanging="426"/>
        <w:contextualSpacing/>
        <w:jc w:val="both"/>
        <w:rPr>
          <w:rFonts w:ascii="GHEA Grapalat" w:hAnsi="GHEA Grapalat"/>
        </w:rPr>
      </w:pPr>
      <w:r w:rsidRPr="00092E73">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w:t>
      </w:r>
      <w:r w:rsidRPr="00092E73">
        <w:rPr>
          <w:rFonts w:ascii="GHEA Grapalat" w:hAnsi="GHEA Grapalat"/>
        </w:rPr>
        <w:lastRenderedPageBreak/>
        <w:t>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spacing w:line="360" w:lineRule="auto"/>
        <w:ind w:left="-360"/>
        <w:jc w:val="both"/>
        <w:rPr>
          <w:rFonts w:ascii="GHEA Grapalat" w:hAnsi="GHEA Grapalat"/>
        </w:rPr>
      </w:pPr>
      <w:r w:rsidRPr="00092E73">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092E73" w:rsidRPr="00092E73" w:rsidRDefault="00092E73" w:rsidP="00092E73">
      <w:pPr>
        <w:pStyle w:val="aff3"/>
        <w:numPr>
          <w:ilvl w:val="0"/>
          <w:numId w:val="29"/>
        </w:numPr>
        <w:spacing w:after="200" w:line="360" w:lineRule="auto"/>
        <w:ind w:left="0"/>
        <w:contextualSpacing/>
        <w:jc w:val="both"/>
        <w:rPr>
          <w:rFonts w:ascii="GHEA Grapalat" w:hAnsi="GHEA Grapalat"/>
        </w:rPr>
      </w:pPr>
      <w:r w:rsidRPr="00092E73">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pStyle w:val="aff3"/>
        <w:numPr>
          <w:ilvl w:val="0"/>
          <w:numId w:val="33"/>
        </w:numPr>
        <w:spacing w:after="200" w:line="360" w:lineRule="auto"/>
        <w:ind w:left="0"/>
        <w:contextualSpacing/>
        <w:jc w:val="both"/>
        <w:rPr>
          <w:rFonts w:ascii="GHEA Grapalat" w:hAnsi="GHEA Grapalat"/>
        </w:rPr>
      </w:pPr>
      <w:r w:rsidRPr="00092E73">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3) в подразделе "Адрес учета лица" заполняется адрес места учета реального бенефициара;</w:t>
      </w:r>
    </w:p>
    <w:p w:rsidR="00092E73" w:rsidRPr="00092E73" w:rsidRDefault="00092E73" w:rsidP="00092E73">
      <w:pPr>
        <w:spacing w:line="360" w:lineRule="auto"/>
        <w:ind w:left="-375"/>
        <w:jc w:val="both"/>
        <w:rPr>
          <w:rFonts w:ascii="GHEA Grapalat" w:hAnsi="GHEA Grapalat"/>
          <w:highlight w:val="yellow"/>
        </w:rPr>
      </w:pPr>
      <w:r w:rsidRPr="00092E73">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092E73" w:rsidRPr="00092E73" w:rsidRDefault="00092E73" w:rsidP="00092E73">
      <w:pPr>
        <w:spacing w:line="360" w:lineRule="auto"/>
        <w:ind w:left="-375"/>
        <w:jc w:val="both"/>
        <w:rPr>
          <w:rFonts w:ascii="GHEA Grapalat" w:hAnsi="GHEA Grapalat"/>
        </w:rPr>
      </w:pPr>
      <w:r w:rsidRPr="00092E73">
        <w:rPr>
          <w:rFonts w:ascii="GHEA Grapalat" w:hAnsi="GHEA Grapalat"/>
        </w:rPr>
        <w:lastRenderedPageBreak/>
        <w:t xml:space="preserve">5) подраздел "Основания </w:t>
      </w:r>
      <w:r w:rsidRPr="00092E73">
        <w:rPr>
          <w:rFonts w:ascii="GHEA Grapalat" w:eastAsiaTheme="minorHAnsi" w:hAnsi="GHEA Grapalat" w:cstheme="minorBidi"/>
        </w:rPr>
        <w:t>являться</w:t>
      </w:r>
      <w:r w:rsidRPr="00092E73">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92E73">
        <w:rPr>
          <w:rFonts w:ascii="GHEA Grapalat" w:hAnsi="GHEA Grapalat"/>
          <w:lang w:val="hy-AM"/>
        </w:rPr>
        <w:t>Օ</w:t>
      </w:r>
      <w:r w:rsidRPr="00092E73">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92E73">
        <w:rPr>
          <w:rFonts w:ascii="GHEA Grapalat" w:hAnsi="GHEA Grapalat"/>
          <w:lang w:val="hy-AM"/>
        </w:rPr>
        <w:t>Օ</w:t>
      </w:r>
      <w:r w:rsidRPr="00092E73">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w:t>
      </w:r>
      <w:r w:rsidRPr="00092E73">
        <w:rPr>
          <w:rFonts w:ascii="GHEA Grapalat" w:hAnsi="GHEA Grapalat"/>
        </w:rPr>
        <w:lastRenderedPageBreak/>
        <w:t xml:space="preserve">бенефициара. </w:t>
      </w:r>
      <w:r w:rsidRPr="00092E73">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rPr>
        <w:t xml:space="preserve">б. 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этого подраздела делается отметка, если лицо по смыслу пункта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но контролирует </w:t>
      </w:r>
      <w:r w:rsidRPr="00092E73">
        <w:rPr>
          <w:rFonts w:ascii="GHEA Grapalat" w:hAnsi="GHEA Grapalat"/>
          <w:lang w:val="hy-AM"/>
        </w:rPr>
        <w:t>Օ</w:t>
      </w:r>
      <w:r w:rsidRPr="00092E73">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в</w:t>
      </w:r>
      <w:r w:rsidRPr="00092E73">
        <w:rPr>
          <w:rFonts w:ascii="GHEA Grapalat" w:hAnsi="GHEA Grapalat"/>
          <w:lang w:val="hy-AM"/>
        </w:rPr>
        <w:t xml:space="preserve">. </w:t>
      </w:r>
      <w:r w:rsidRPr="00092E73">
        <w:rPr>
          <w:rFonts w:ascii="GHEA Grapalat" w:hAnsi="GHEA Grapalat"/>
        </w:rPr>
        <w:t>в</w:t>
      </w:r>
      <w:r w:rsidRPr="00092E73">
        <w:rPr>
          <w:rFonts w:ascii="GHEA Grapalat" w:hAnsi="GHEA Grapalat"/>
          <w:lang w:val="hy-AM"/>
        </w:rPr>
        <w:t xml:space="preserve">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92E73">
        <w:rPr>
          <w:rFonts w:ascii="GHEA Grapalat" w:hAnsi="GHEA Grapalat"/>
        </w:rPr>
        <w:t>О</w:t>
      </w:r>
      <w:r w:rsidRPr="00092E73">
        <w:rPr>
          <w:rFonts w:ascii="GHEA Grapalat" w:hAnsi="GHEA Grapalat"/>
          <w:lang w:val="hy-AM"/>
        </w:rPr>
        <w:t xml:space="preserve">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и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этого подраздела</w:t>
      </w:r>
      <w:r w:rsidRPr="00092E73">
        <w:rPr>
          <w:rFonts w:ascii="GHEA Grapalat" w:hAnsi="GHEA Grapalat"/>
        </w:rPr>
        <w:t>.</w:t>
      </w:r>
    </w:p>
    <w:p w:rsidR="00092E73" w:rsidRPr="00092E73" w:rsidRDefault="00092E73" w:rsidP="00092E73">
      <w:pPr>
        <w:spacing w:line="360" w:lineRule="auto"/>
        <w:jc w:val="both"/>
        <w:rPr>
          <w:rFonts w:ascii="GHEA Grapalat" w:hAnsi="GHEA Grapalat" w:cs="Cambria Math"/>
        </w:rPr>
      </w:pPr>
      <w:r w:rsidRPr="00092E73">
        <w:rPr>
          <w:rFonts w:ascii="GHEA Grapalat" w:hAnsi="GHEA Grapalat"/>
          <w:lang w:val="hy-AM"/>
        </w:rPr>
        <w:t xml:space="preserve">6) </w:t>
      </w:r>
      <w:r w:rsidRPr="00092E73">
        <w:rPr>
          <w:rFonts w:ascii="GHEA Grapalat" w:hAnsi="GHEA Grapalat"/>
        </w:rPr>
        <w:t>П</w:t>
      </w:r>
      <w:r w:rsidRPr="00092E73">
        <w:rPr>
          <w:rFonts w:ascii="GHEA Grapalat" w:hAnsi="GHEA Grapalat"/>
          <w:lang w:val="hy-AM"/>
        </w:rPr>
        <w:t xml:space="preserve">одраздел </w:t>
      </w:r>
      <w:r w:rsidRPr="00092E73">
        <w:rPr>
          <w:rFonts w:ascii="GHEA Grapalat" w:eastAsia="GHEA Grapalat" w:hAnsi="GHEA Grapalat" w:cs="GHEA Grapalat"/>
        </w:rPr>
        <w:t>"</w:t>
      </w:r>
      <w:r w:rsidRPr="00092E73">
        <w:rPr>
          <w:rFonts w:ascii="GHEA Grapalat" w:hAnsi="GHEA Grapalat"/>
        </w:rPr>
        <w:t>О</w:t>
      </w:r>
      <w:r w:rsidRPr="00092E73">
        <w:rPr>
          <w:rFonts w:ascii="GHEA Grapalat" w:hAnsi="GHEA Grapalat"/>
          <w:lang w:val="hy-AM"/>
        </w:rPr>
        <w:t xml:space="preserve">снования </w:t>
      </w:r>
      <w:r w:rsidRPr="00092E73">
        <w:rPr>
          <w:rFonts w:ascii="GHEA Grapalat" w:hAnsi="GHEA Grapalat"/>
        </w:rPr>
        <w:t>являться</w:t>
      </w:r>
      <w:r w:rsidRPr="00092E73">
        <w:rPr>
          <w:rFonts w:ascii="GHEA Grapalat" w:hAnsi="GHEA Grapalat"/>
          <w:lang w:val="hy-AM"/>
        </w:rPr>
        <w:t xml:space="preserve"> реальн</w:t>
      </w:r>
      <w:r w:rsidRPr="00092E73">
        <w:rPr>
          <w:rFonts w:ascii="GHEA Grapalat" w:hAnsi="GHEA Grapalat"/>
        </w:rPr>
        <w:t>ым</w:t>
      </w:r>
      <w:r w:rsidRPr="00092E73">
        <w:rPr>
          <w:rFonts w:ascii="GHEA Grapalat" w:hAnsi="GHEA Grapalat"/>
          <w:lang w:val="hy-AM"/>
        </w:rPr>
        <w:t xml:space="preserve"> </w:t>
      </w:r>
      <w:r w:rsidRPr="00092E73">
        <w:rPr>
          <w:rFonts w:ascii="GHEA Grapalat" w:hAnsi="GHEA Grapalat"/>
        </w:rPr>
        <w:t>бенефициаром</w:t>
      </w:r>
      <w:r w:rsidRPr="00092E73">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92E73">
        <w:rPr>
          <w:rFonts w:ascii="GHEA Grapalat" w:hAnsi="GHEA Grapalat"/>
        </w:rPr>
        <w:t xml:space="preserve"> </w:t>
      </w:r>
      <w:r w:rsidRPr="00092E73">
        <w:rPr>
          <w:rFonts w:ascii="GHEA Grapalat" w:hAnsi="GHEA Grapalat"/>
          <w:lang w:val="hy-AM"/>
        </w:rPr>
        <w:t xml:space="preserve">Раскрытие реальных </w:t>
      </w:r>
      <w:r w:rsidRPr="00092E73">
        <w:rPr>
          <w:rFonts w:ascii="GHEA Grapalat" w:hAnsi="GHEA Grapalat"/>
        </w:rPr>
        <w:t>бенефициаров</w:t>
      </w:r>
      <w:r w:rsidRPr="00092E73">
        <w:rPr>
          <w:rFonts w:ascii="GHEA Grapalat" w:hAnsi="GHEA Grapalat"/>
          <w:lang w:val="hy-AM"/>
        </w:rPr>
        <w:t xml:space="preserve"> осуществляется по критериям, установленным Кодексом О недрах</w:t>
      </w:r>
      <w:r w:rsidRPr="00092E73">
        <w:rPr>
          <w:rFonts w:ascii="GHEA Grapalat" w:hAnsi="GHEA Grapalat"/>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92E73">
        <w:rPr>
          <w:rFonts w:ascii="GHEA Grapalat" w:hAnsi="GHEA Grapalat"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а. в пункте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hAnsi="GHEA Grapalat"/>
        </w:rPr>
        <w:t xml:space="preserve"> подпункта 5 пункта 4 настоящего Порядка;</w:t>
      </w:r>
    </w:p>
    <w:p w:rsidR="00092E73" w:rsidRPr="00092E73" w:rsidRDefault="00092E73" w:rsidP="00092E73">
      <w:pPr>
        <w:spacing w:line="360" w:lineRule="auto"/>
        <w:jc w:val="both"/>
        <w:rPr>
          <w:rFonts w:ascii="GHEA Grapalat" w:hAnsi="GHEA Grapalat"/>
          <w:lang w:val="hy-AM"/>
        </w:rPr>
      </w:pPr>
      <w:r w:rsidRPr="00092E73">
        <w:rPr>
          <w:rFonts w:ascii="GHEA Grapalat" w:hAnsi="GHEA Grapalat"/>
          <w:lang w:val="hy-AM"/>
        </w:rPr>
        <w:t xml:space="preserve">б.в пункте </w:t>
      </w:r>
      <w:r w:rsidRPr="00092E73">
        <w:rPr>
          <w:rFonts w:ascii="GHEA Grapalat" w:eastAsia="GHEA Grapalat" w:hAnsi="GHEA Grapalat" w:cs="GHEA Grapalat"/>
        </w:rPr>
        <w:t>"</w:t>
      </w:r>
      <w:r w:rsidRPr="00092E73">
        <w:rPr>
          <w:rFonts w:ascii="GHEA Grapalat" w:hAnsi="GHEA Grapalat"/>
        </w:rPr>
        <w:t>б</w:t>
      </w:r>
      <w:r w:rsidRPr="00092E73">
        <w:rPr>
          <w:rFonts w:ascii="GHEA Grapalat" w:eastAsia="GHEA Grapalat" w:hAnsi="GHEA Grapalat" w:cs="GHEA Grapalat"/>
        </w:rPr>
        <w:t>"</w:t>
      </w:r>
      <w:r w:rsidRPr="00092E73">
        <w:rPr>
          <w:rFonts w:ascii="GHEA Grapalat" w:hAnsi="GHEA Grapalat"/>
        </w:rPr>
        <w:t xml:space="preserve"> </w:t>
      </w:r>
      <w:r w:rsidRPr="00092E73">
        <w:rPr>
          <w:rFonts w:ascii="GHEA Grapalat" w:hAnsi="GHEA Grapalat"/>
          <w:lang w:val="hy-AM"/>
        </w:rPr>
        <w:t xml:space="preserve">этого подраздела производится отметка, если лицо имеет право назначать или </w:t>
      </w:r>
      <w:r w:rsidRPr="00092E73">
        <w:rPr>
          <w:rFonts w:ascii="GHEA Grapalat" w:hAnsi="GHEA Grapalat"/>
        </w:rPr>
        <w:t>отстраня</w:t>
      </w:r>
      <w:r w:rsidRPr="00092E73">
        <w:rPr>
          <w:rFonts w:ascii="GHEA Grapalat" w:hAnsi="GHEA Grapalat"/>
          <w:lang w:val="hy-AM"/>
        </w:rPr>
        <w:t>ть большинство членов органов управления юридического лица;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в. В пункте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w:t>
      </w:r>
      <w:r w:rsidRPr="00092E73">
        <w:rPr>
          <w:rFonts w:ascii="GHEA Grapalat" w:hAnsi="GHEA Grapalat"/>
        </w:rPr>
        <w:lastRenderedPageBreak/>
        <w:t>полученной данным юридическим лицом в течение года, предшествующего отчетному году;</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г. в пункте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по смыслу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w:t>
      </w:r>
      <w:r w:rsidRPr="00092E73">
        <w:rPr>
          <w:rFonts w:ascii="GHEA Grapalat" w:eastAsia="GHEA Grapalat" w:hAnsi="GHEA Grapalat" w:cs="GHEA Grapalat"/>
          <w:lang w:val="hy-AM"/>
        </w:rPr>
        <w:t xml:space="preserve"> </w:t>
      </w:r>
      <w:r w:rsidRPr="00092E73">
        <w:rPr>
          <w:rFonts w:ascii="GHEA Grapalat" w:hAnsi="GHEA Grapalat"/>
        </w:rPr>
        <w:t>-</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в</w:t>
      </w:r>
      <w:r w:rsidRPr="00092E73">
        <w:rPr>
          <w:rFonts w:ascii="GHEA Grapalat" w:eastAsia="GHEA Grapalat" w:hAnsi="GHEA Grapalat" w:cs="GHEA Grapalat"/>
        </w:rPr>
        <w:t>"</w:t>
      </w:r>
      <w:r w:rsidRPr="00092E73">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д. в пункте </w:t>
      </w:r>
      <w:r w:rsidRPr="00092E73">
        <w:rPr>
          <w:rFonts w:ascii="GHEA Grapalat" w:eastAsia="GHEA Grapalat" w:hAnsi="GHEA Grapalat" w:cs="GHEA Grapalat"/>
        </w:rPr>
        <w:t>"</w:t>
      </w:r>
      <w:r w:rsidRPr="00092E73">
        <w:rPr>
          <w:rFonts w:ascii="GHEA Grapalat" w:hAnsi="GHEA Grapalat"/>
        </w:rPr>
        <w:t>д</w:t>
      </w:r>
      <w:r w:rsidRPr="00092E73">
        <w:rPr>
          <w:rFonts w:ascii="GHEA Grapalat" w:eastAsia="GHEA Grapalat" w:hAnsi="GHEA Grapalat" w:cs="GHEA Grapalat"/>
        </w:rPr>
        <w:t>"</w:t>
      </w:r>
      <w:r w:rsidRPr="00092E73">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92E73">
        <w:rPr>
          <w:rFonts w:ascii="GHEA Grapalat" w:eastAsia="GHEA Grapalat" w:hAnsi="GHEA Grapalat" w:cs="GHEA Grapalat"/>
        </w:rPr>
        <w:t>"</w:t>
      </w:r>
      <w:r w:rsidRPr="00092E73">
        <w:rPr>
          <w:rFonts w:ascii="GHEA Grapalat" w:hAnsi="GHEA Grapalat"/>
        </w:rPr>
        <w:t>а</w:t>
      </w:r>
      <w:r w:rsidRPr="00092E73">
        <w:rPr>
          <w:rFonts w:ascii="GHEA Grapalat" w:eastAsia="GHEA Grapalat" w:hAnsi="GHEA Grapalat" w:cs="GHEA Grapalat"/>
        </w:rPr>
        <w:t xml:space="preserve">" </w:t>
      </w:r>
      <w:r w:rsidRPr="00092E73">
        <w:rPr>
          <w:rFonts w:ascii="GHEA Grapalat" w:hAnsi="GHEA Grapalat"/>
        </w:rPr>
        <w:t xml:space="preserve">- </w:t>
      </w:r>
      <w:r w:rsidRPr="00092E73">
        <w:rPr>
          <w:rFonts w:ascii="GHEA Grapalat" w:eastAsia="GHEA Grapalat" w:hAnsi="GHEA Grapalat" w:cs="GHEA Grapalat"/>
        </w:rPr>
        <w:t>"</w:t>
      </w:r>
      <w:r w:rsidRPr="00092E73">
        <w:rPr>
          <w:rFonts w:ascii="GHEA Grapalat" w:hAnsi="GHEA Grapalat"/>
        </w:rPr>
        <w:t>г</w:t>
      </w:r>
      <w:r w:rsidRPr="00092E73">
        <w:rPr>
          <w:rFonts w:ascii="GHEA Grapalat" w:eastAsia="GHEA Grapalat" w:hAnsi="GHEA Grapalat" w:cs="GHEA Grapalat"/>
        </w:rPr>
        <w:t>"</w:t>
      </w:r>
      <w:r w:rsidRPr="00092E73">
        <w:rPr>
          <w:rFonts w:ascii="GHEA Grapalat" w:hAnsi="GHEA Grapalat"/>
        </w:rPr>
        <w:t xml:space="preserve"> этого подраздела.</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92E73">
        <w:rPr>
          <w:rFonts w:ascii="GHEA Grapalat" w:hAnsi="GHEA Grapalat"/>
          <w:lang w:val="hy-AM"/>
        </w:rPr>
        <w:t>Օ</w:t>
      </w:r>
      <w:r w:rsidRPr="00092E73">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092E73" w:rsidRPr="00092E73" w:rsidRDefault="00092E73" w:rsidP="00092E73">
      <w:pPr>
        <w:spacing w:line="360" w:lineRule="auto"/>
        <w:jc w:val="both"/>
        <w:rPr>
          <w:rFonts w:ascii="GHEA Grapalat" w:eastAsia="GHEA Grapalat" w:hAnsi="GHEA Grapalat" w:cs="GHEA Grapalat"/>
        </w:rPr>
      </w:pPr>
      <w:r w:rsidRPr="00092E73">
        <w:rPr>
          <w:rFonts w:ascii="GHEA Grapalat" w:eastAsia="GHEA Grapalat" w:hAnsi="GHEA Grapalat" w:cs="GHEA Grapalat"/>
        </w:rPr>
        <w:t>8) в подразделе</w:t>
      </w:r>
      <w:r w:rsidRPr="00092E73">
        <w:rPr>
          <w:rFonts w:ascii="GHEA Grapalat" w:eastAsia="GHEA Grapalat" w:hAnsi="GHEA Grapalat" w:cs="GHEA Grapalat"/>
          <w:lang w:val="hy-AM"/>
        </w:rPr>
        <w:t xml:space="preserve"> </w:t>
      </w:r>
      <w:r w:rsidRPr="00092E73">
        <w:rPr>
          <w:rFonts w:ascii="GHEA Grapalat" w:eastAsia="GHEA Grapalat" w:hAnsi="GHEA Grapalat" w:cs="GHEA Grapalat"/>
        </w:rPr>
        <w:t xml:space="preserve">"Контактные данные реального </w:t>
      </w:r>
      <w:r w:rsidRPr="00092E73">
        <w:rPr>
          <w:rFonts w:ascii="GHEA Grapalat" w:hAnsi="GHEA Grapalat"/>
        </w:rPr>
        <w:t>бенефициара</w:t>
      </w:r>
      <w:r w:rsidRPr="00092E73">
        <w:rPr>
          <w:rFonts w:ascii="GHEA Grapalat" w:eastAsia="GHEA Grapalat" w:hAnsi="GHEA Grapalat" w:cs="GHEA Grapalat"/>
        </w:rPr>
        <w:t xml:space="preserve">" заполняются адрес электронной почты и номер телефона реального </w:t>
      </w:r>
      <w:r w:rsidRPr="00092E73">
        <w:rPr>
          <w:rFonts w:ascii="GHEA Grapalat" w:hAnsi="GHEA Grapalat"/>
        </w:rPr>
        <w:t>бенефициара</w:t>
      </w:r>
      <w:r w:rsidRPr="00092E73">
        <w:rPr>
          <w:rFonts w:ascii="GHEA Grapalat" w:eastAsia="GHEA Grapalat" w:hAnsi="GHEA Grapalat" w:cs="GHEA Grapalat"/>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5. Раздел 5 декларации (Промежуточные юридические лица) заполняется, </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w:t>
      </w:r>
      <w:r w:rsidRPr="00092E73">
        <w:rPr>
          <w:rFonts w:ascii="GHEA Grapalat" w:hAnsi="GHEA Grapalat"/>
        </w:rPr>
        <w:lastRenderedPageBreak/>
        <w:t>количеству всех промежуточных юридических лиц. В этом разделе подразделы заполняются следующими правилами</w:t>
      </w:r>
      <w:r w:rsidRPr="00092E73">
        <w:rPr>
          <w:rFonts w:ascii="Cambria Math" w:eastAsia="MS Mincho" w:hAnsi="Cambria Math" w:cs="Cambria Math"/>
        </w:rPr>
        <w:t>․</w:t>
      </w:r>
    </w:p>
    <w:p w:rsidR="00092E73" w:rsidRPr="00092E73" w:rsidRDefault="00092E73" w:rsidP="00092E73">
      <w:pPr>
        <w:spacing w:line="360" w:lineRule="auto"/>
        <w:jc w:val="both"/>
        <w:rPr>
          <w:rFonts w:ascii="GHEA Grapalat" w:hAnsi="GHEA Grapalat"/>
        </w:rPr>
      </w:pPr>
      <w:r w:rsidRPr="00092E73">
        <w:rPr>
          <w:rFonts w:ascii="GHEA Grapalat" w:hAnsi="GHEA Grapalat"/>
        </w:rPr>
        <w:t>1) в подразделе</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организации"</w:t>
      </w:r>
      <w:r w:rsidRPr="00092E73">
        <w:rPr>
          <w:rFonts w:ascii="GHEA Grapalat" w:hAnsi="GHEA Grapalat"/>
          <w:lang w:val="hy-AM"/>
        </w:rPr>
        <w:t xml:space="preserve"> </w:t>
      </w:r>
      <w:r w:rsidRPr="00092E73">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092E73" w:rsidRPr="00092E73" w:rsidRDefault="00092E73" w:rsidP="00092E73">
      <w:pPr>
        <w:spacing w:line="360" w:lineRule="auto"/>
        <w:jc w:val="both"/>
        <w:rPr>
          <w:rFonts w:ascii="GHEA Grapalat" w:hAnsi="GHEA Grapalat"/>
        </w:rPr>
      </w:pPr>
      <w:r w:rsidRPr="00092E73">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092E73" w:rsidRPr="00092E73" w:rsidRDefault="00092E73" w:rsidP="00092E73">
      <w:pPr>
        <w:spacing w:line="360" w:lineRule="auto"/>
        <w:jc w:val="both"/>
        <w:rPr>
          <w:rFonts w:ascii="GHEA Grapalat" w:hAnsi="GHEA Grapalat"/>
        </w:rPr>
      </w:pPr>
      <w:r w:rsidRPr="00092E73">
        <w:rPr>
          <w:rFonts w:ascii="GHEA Grapalat" w:hAnsi="GHEA Grapalat"/>
        </w:rPr>
        <w:t>3) Подраздел</w:t>
      </w:r>
      <w:r w:rsidRPr="00092E73">
        <w:rPr>
          <w:rFonts w:ascii="GHEA Grapalat" w:hAnsi="GHEA Grapalat"/>
          <w:lang w:val="hy-AM"/>
        </w:rPr>
        <w:t xml:space="preserve"> </w:t>
      </w:r>
      <w:r w:rsidRPr="00092E73">
        <w:rPr>
          <w:rFonts w:ascii="GHEA Grapalat" w:eastAsia="GHEA Grapalat" w:hAnsi="GHEA Grapalat" w:cs="GHEA Grapalat"/>
        </w:rPr>
        <w:t>"</w:t>
      </w:r>
      <w:r w:rsidRPr="00092E73">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092E73" w:rsidRPr="00092E73" w:rsidRDefault="00092E73" w:rsidP="00092E73">
      <w:pPr>
        <w:spacing w:line="360" w:lineRule="auto"/>
        <w:jc w:val="both"/>
        <w:rPr>
          <w:rFonts w:ascii="GHEA Grapalat" w:hAnsi="GHEA Grapalat"/>
        </w:rPr>
      </w:pPr>
      <w:r w:rsidRPr="00092E73">
        <w:rPr>
          <w:rFonts w:ascii="GHEA Grapalat" w:hAnsi="GHEA Grapalat"/>
        </w:rPr>
        <w:t xml:space="preserve">6. Раздел 6 декларации (Дополнительные </w:t>
      </w:r>
      <w:r w:rsidR="004A7C2E">
        <w:rPr>
          <w:rFonts w:ascii="GHEA Grapalat" w:hAnsi="GHEA Grapalat"/>
        </w:rPr>
        <w:t>примечания</w:t>
      </w:r>
      <w:r w:rsidRPr="00092E73">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092E73" w:rsidRPr="00092E73" w:rsidRDefault="00092E73" w:rsidP="00092E73">
      <w:pPr>
        <w:spacing w:line="360" w:lineRule="auto"/>
        <w:jc w:val="both"/>
        <w:rPr>
          <w:rFonts w:ascii="GHEA Grapalat" w:hAnsi="GHEA Grapalat"/>
        </w:rPr>
      </w:pPr>
      <w:r w:rsidRPr="00092E73">
        <w:rPr>
          <w:rFonts w:ascii="GHEA Grapalat" w:hAnsi="GHEA Grapalat"/>
        </w:rPr>
        <w:t>7. Декларация заполняется и подписывается лицом, подающим заявку.</w:t>
      </w:r>
      <w:r w:rsidRPr="00092E73">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92E73" w:rsidRDefault="00092E73" w:rsidP="00092E73">
      <w:pPr>
        <w:contextualSpacing/>
        <w:jc w:val="both"/>
        <w:rPr>
          <w:rFonts w:ascii="GHEA Grapalat" w:hAnsi="GHEA Grapalat"/>
          <w:sz w:val="28"/>
          <w:szCs w:val="28"/>
        </w:rPr>
      </w:pPr>
    </w:p>
    <w:p w:rsidR="00092E73" w:rsidRDefault="00092E73" w:rsidP="00092E73">
      <w:pPr>
        <w:contextualSpacing/>
        <w:jc w:val="both"/>
        <w:rPr>
          <w:rFonts w:ascii="GHEA Grapalat" w:hAnsi="GHEA Grapalat"/>
          <w:sz w:val="28"/>
          <w:szCs w:val="28"/>
        </w:rPr>
      </w:pPr>
    </w:p>
    <w:p w:rsidR="00092E73" w:rsidRPr="009E5671" w:rsidRDefault="00092E73" w:rsidP="00092E73">
      <w:pPr>
        <w:contextualSpacing/>
        <w:jc w:val="both"/>
        <w:rPr>
          <w:rFonts w:ascii="GHEA Grapalat" w:hAnsi="GHEA Grapalat"/>
          <w:i/>
          <w:sz w:val="20"/>
          <w:szCs w:val="20"/>
        </w:rPr>
      </w:pPr>
      <w:r w:rsidRPr="009E5671">
        <w:rPr>
          <w:rFonts w:ascii="GHEA Grapalat" w:hAnsi="GHEA Grapalat"/>
          <w:sz w:val="28"/>
          <w:szCs w:val="28"/>
        </w:rPr>
        <w:t xml:space="preserve">* </w:t>
      </w:r>
      <w:r w:rsidRPr="009E5671">
        <w:rPr>
          <w:rFonts w:ascii="GHEA Grapalat" w:hAnsi="GHEA Grapalat"/>
          <w:i/>
          <w:sz w:val="20"/>
          <w:szCs w:val="20"/>
        </w:rPr>
        <w:t>заполняется секретарем комиссии до публикации приглашения в бюллетене:</w:t>
      </w:r>
    </w:p>
    <w:p w:rsidR="00092E73" w:rsidRPr="009E5671" w:rsidRDefault="00092E73" w:rsidP="00092E73">
      <w:pPr>
        <w:contextualSpacing/>
        <w:jc w:val="both"/>
        <w:rPr>
          <w:rFonts w:ascii="GHEA Grapalat" w:hAnsi="GHEA Grapalat"/>
          <w:i/>
          <w:sz w:val="20"/>
          <w:szCs w:val="20"/>
        </w:rPr>
      </w:pPr>
      <w:r w:rsidRPr="009E5671">
        <w:rPr>
          <w:rFonts w:ascii="GHEA Grapalat" w:hAnsi="GHEA Grapalat"/>
          <w:i/>
          <w:sz w:val="20"/>
          <w:szCs w:val="20"/>
        </w:rPr>
        <w:t xml:space="preserve">** </w:t>
      </w:r>
      <w:r>
        <w:rPr>
          <w:rFonts w:ascii="GHEA Grapalat" w:hAnsi="GHEA Grapalat"/>
          <w:i/>
          <w:sz w:val="20"/>
          <w:szCs w:val="20"/>
        </w:rPr>
        <w:t>П</w:t>
      </w:r>
      <w:r w:rsidRPr="009E5671">
        <w:rPr>
          <w:rFonts w:ascii="GHEA Grapalat" w:hAnsi="GHEA Grapalat"/>
          <w:i/>
          <w:sz w:val="20"/>
          <w:szCs w:val="20"/>
        </w:rPr>
        <w:t>риложение 1.3 не представляется участником</w:t>
      </w:r>
      <w:r w:rsidR="00AD30D3">
        <w:rPr>
          <w:rFonts w:ascii="GHEA Grapalat" w:hAnsi="GHEA Grapalat"/>
          <w:i/>
          <w:sz w:val="20"/>
          <w:szCs w:val="20"/>
        </w:rPr>
        <w:t xml:space="preserve"> если</w:t>
      </w:r>
      <w:r w:rsidRPr="009E5671">
        <w:rPr>
          <w:rFonts w:ascii="GHEA Grapalat" w:hAnsi="GHEA Grapalat"/>
          <w:i/>
          <w:sz w:val="20"/>
          <w:szCs w:val="20"/>
        </w:rPr>
        <w:t xml:space="preserve"> </w:t>
      </w:r>
      <w:r w:rsidR="00AD30D3" w:rsidRPr="00EC6C24">
        <w:rPr>
          <w:rFonts w:ascii="GHEA Grapalat" w:hAnsi="GHEA Grapalat"/>
          <w:i/>
          <w:sz w:val="20"/>
          <w:szCs w:val="20"/>
        </w:rPr>
        <w:t xml:space="preserve">он является резидентом РА, </w:t>
      </w:r>
      <w:r w:rsidRPr="009E5671">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092E73" w:rsidRDefault="00092E73" w:rsidP="00092E73">
      <w:pPr>
        <w:rPr>
          <w:rFonts w:ascii="GHEA Grapalat" w:hAnsi="GHEA Grapalat"/>
          <w:b/>
        </w:rPr>
      </w:pPr>
    </w:p>
    <w:p w:rsidR="00092E73" w:rsidRDefault="00092E73" w:rsidP="00092E7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D9795A" w:rsidRPr="00D9795A">
        <w:rPr>
          <w:rFonts w:ascii="GHEA Grapalat" w:hAnsi="GHEA Grapalat"/>
          <w:b/>
          <w:i/>
          <w:sz w:val="24"/>
          <w:szCs w:val="24"/>
        </w:rPr>
        <w:t>18</w:t>
      </w:r>
      <w:r>
        <w:rPr>
          <w:rFonts w:ascii="GHEA Grapalat" w:hAnsi="GHEA Grapalat"/>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661CE3">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22462" w:rsidRPr="00222462">
        <w:rPr>
          <w:rFonts w:ascii="GHEA Grapalat" w:hAnsi="GHEA Grapalat"/>
          <w:spacing w:val="-6"/>
        </w:rPr>
        <w:t xml:space="preserve">срочний </w:t>
      </w:r>
      <w:r w:rsidRPr="005744FC">
        <w:rPr>
          <w:rFonts w:ascii="GHEA Grapalat" w:hAnsi="GHEA Grapalat"/>
          <w:spacing w:val="-6"/>
        </w:rPr>
        <w:t xml:space="preserve">открытый конкурс под кодом </w:t>
      </w:r>
      <w:r w:rsidR="006132ED">
        <w:rPr>
          <w:rFonts w:ascii="GHEA Grapalat" w:hAnsi="GHEA Grapalat"/>
          <w:spacing w:val="-6"/>
        </w:rPr>
        <w:t>"</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D9795A" w:rsidRPr="00D9795A">
        <w:rPr>
          <w:rFonts w:ascii="GHEA Grapalat" w:hAnsi="GHEA Grapalat"/>
          <w:b/>
          <w:i/>
        </w:rPr>
        <w:t>18</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617"/>
        <w:gridCol w:w="1448"/>
      </w:tblGrid>
      <w:tr w:rsidR="00202EB4" w:rsidRPr="005744FC" w:rsidTr="00387F87">
        <w:trPr>
          <w:trHeight w:val="916"/>
          <w:jc w:val="center"/>
        </w:trPr>
        <w:tc>
          <w:tcPr>
            <w:tcW w:w="136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3172A5" w:rsidRPr="00387F87" w:rsidRDefault="00202EB4"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02EB4" w:rsidRPr="005744FC" w:rsidRDefault="003172A5" w:rsidP="00B46D58">
            <w:pPr>
              <w:widowControl w:val="0"/>
              <w:jc w:val="center"/>
              <w:rPr>
                <w:rFonts w:ascii="GHEA Grapalat" w:hAnsi="GHEA Grapalat"/>
                <w:b/>
                <w:bCs/>
                <w:sz w:val="20"/>
                <w:szCs w:val="20"/>
              </w:rPr>
            </w:pPr>
            <w:r w:rsidRPr="00387F87">
              <w:rPr>
                <w:rFonts w:ascii="GHEA Grapalat" w:hAnsi="GHEA Grapalat"/>
                <w:sz w:val="16"/>
                <w:szCs w:val="16"/>
              </w:rPr>
              <w:t>(совокупность себестоимости и прогнозируемой прибыли)</w:t>
            </w:r>
            <w:r w:rsidR="00202EB4"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3"/>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02EB4" w:rsidRPr="005744FC" w:rsidTr="00387F87">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202EB4" w:rsidRPr="00387F87" w:rsidRDefault="00202EB4"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202EB4" w:rsidRPr="005744FC" w:rsidRDefault="00202EB4" w:rsidP="00202EB4">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202EB4" w:rsidRPr="005744FC" w:rsidRDefault="00202EB4" w:rsidP="00B46D58">
            <w:pPr>
              <w:widowControl w:val="0"/>
              <w:jc w:val="center"/>
              <w:rPr>
                <w:rFonts w:ascii="GHEA Grapalat" w:hAnsi="GHEA Grapalat"/>
                <w:sz w:val="20"/>
                <w:szCs w:val="20"/>
              </w:rPr>
            </w:pPr>
          </w:p>
        </w:tc>
      </w:tr>
      <w:tr w:rsidR="00202EB4" w:rsidRPr="005744FC" w:rsidTr="00582B2A">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202EB4" w:rsidRPr="005744FC" w:rsidRDefault="00202EB4"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202EB4" w:rsidRPr="005744FC" w:rsidRDefault="00202EB4"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661CE3"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D9795A" w:rsidRPr="00D9795A">
        <w:rPr>
          <w:rFonts w:ascii="GHEA Grapalat" w:hAnsi="GHEA Grapalat"/>
          <w:b/>
          <w:i/>
          <w:sz w:val="24"/>
          <w:szCs w:val="24"/>
        </w:rPr>
        <w:t>6</w:t>
      </w:r>
      <w:r w:rsidRPr="00C30D30">
        <w:rPr>
          <w:rFonts w:ascii="GHEA Grapalat" w:hAnsi="GHEA Grapalat"/>
          <w:b/>
          <w:i/>
          <w:sz w:val="24"/>
          <w:szCs w:val="24"/>
        </w:rPr>
        <w:t>/</w:t>
      </w:r>
      <w:r w:rsidR="00D9795A" w:rsidRPr="00D9795A">
        <w:rPr>
          <w:rFonts w:ascii="GHEA Grapalat" w:hAnsi="GHEA Grapalat"/>
          <w:b/>
          <w:i/>
          <w:sz w:val="24"/>
          <w:szCs w:val="24"/>
        </w:rPr>
        <w:t>18</w:t>
      </w:r>
      <w:r>
        <w:rPr>
          <w:rFonts w:ascii="GHEA Grapalat" w:hAnsi="GHEA Grapalat"/>
          <w:sz w:val="24"/>
          <w:szCs w:val="24"/>
        </w:rPr>
        <w:t>"</w:t>
      </w:r>
    </w:p>
    <w:p w:rsidR="00742F7B" w:rsidRPr="00661CE3" w:rsidRDefault="00742F7B" w:rsidP="00661CE3">
      <w:pPr>
        <w:pStyle w:val="31"/>
        <w:widowControl w:val="0"/>
        <w:spacing w:after="160" w:line="240" w:lineRule="auto"/>
        <w:jc w:val="right"/>
        <w:rPr>
          <w:rFonts w:ascii="GHEA Grapalat" w:hAnsi="GHEA Grapalat" w:cs="Arial"/>
          <w:b/>
          <w:sz w:val="24"/>
          <w:szCs w:val="24"/>
        </w:rPr>
      </w:pPr>
      <w:r w:rsidRPr="00B138F3">
        <w:rPr>
          <w:rFonts w:ascii="GHEA Grapalat" w:hAnsi="GHEA Grapalat"/>
          <w:sz w:val="24"/>
          <w:szCs w:val="24"/>
        </w:rPr>
        <w:t xml:space="preserve"> </w:t>
      </w:r>
    </w:p>
    <w:p w:rsidR="00B2572B" w:rsidRDefault="00742F7B" w:rsidP="00742F7B">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rsidR="002839AE" w:rsidRPr="002839AE" w:rsidRDefault="002839AE" w:rsidP="002839AE">
      <w:pPr>
        <w:pStyle w:val="31"/>
        <w:widowControl w:val="0"/>
        <w:spacing w:after="160" w:line="240" w:lineRule="auto"/>
        <w:jc w:val="center"/>
        <w:rPr>
          <w:rFonts w:ascii="GHEA Grapalat" w:hAnsi="GHEA Grapalat"/>
          <w:sz w:val="24"/>
          <w:szCs w:val="24"/>
          <w:lang w:val="en-US"/>
        </w:rPr>
      </w:pPr>
      <w:r>
        <w:rPr>
          <w:rFonts w:ascii="GHEA Grapalat" w:hAnsi="GHEA Grapalat"/>
          <w:sz w:val="24"/>
          <w:szCs w:val="24"/>
          <w:lang w:val="en-US"/>
        </w:rPr>
        <w:t>/</w:t>
      </w:r>
      <w:r w:rsidRPr="00801396">
        <w:rPr>
          <w:rFonts w:ascii="GHEA Grapalat" w:hAnsi="GHEA Grapalat"/>
        </w:rPr>
        <w:t xml:space="preserve"> </w:t>
      </w:r>
      <w:r w:rsidRPr="009044F1">
        <w:rPr>
          <w:rFonts w:ascii="GHEA Grapalat" w:hAnsi="GHEA Grapalat"/>
        </w:rPr>
        <w:t>Обеспечение заявки</w:t>
      </w:r>
      <w:r>
        <w:rPr>
          <w:rFonts w:ascii="GHEA Grapalat" w:hAnsi="GHEA Grapalat"/>
          <w:sz w:val="24"/>
          <w:szCs w:val="24"/>
          <w:lang w:val="en-US"/>
        </w:rPr>
        <w:t xml:space="preserve"> /</w:t>
      </w:r>
    </w:p>
    <w:p w:rsidR="000E5A91" w:rsidRPr="00B138F3" w:rsidDel="00524876" w:rsidRDefault="000E5A91" w:rsidP="000E5A91">
      <w:pPr>
        <w:widowControl w:val="0"/>
        <w:spacing w:after="160"/>
        <w:ind w:left="567" w:right="565"/>
        <w:jc w:val="center"/>
        <w:rPr>
          <w:del w:id="20" w:author="Inesa Kocharyan" w:date="2023-07-07T14:22:00Z"/>
          <w:rFonts w:ascii="GHEA Grapalat" w:hAnsi="GHEA Grapalat"/>
          <w:b/>
        </w:rPr>
      </w:pPr>
    </w:p>
    <w:p w:rsidR="00BF7253" w:rsidRPr="00B138F3" w:rsidRDefault="00BF7253" w:rsidP="00222462">
      <w:pPr>
        <w:pStyle w:val="af4"/>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3123F6">
        <w:rPr>
          <w:rFonts w:ascii="GHEA Grapalat" w:eastAsiaTheme="minorHAnsi" w:hAnsi="GHEA Grapalat" w:cstheme="minorBidi"/>
        </w:rPr>
        <w:t xml:space="preserve">, а также </w:t>
      </w:r>
      <w:r w:rsidR="003123F6" w:rsidRPr="00012732">
        <w:rPr>
          <w:rFonts w:ascii="GHEA Grapalat" w:eastAsiaTheme="minorHAnsi" w:hAnsi="GHEA Grapalat" w:cstheme="minorBidi"/>
        </w:rPr>
        <w:t xml:space="preserve">воспроизведенный (отсканированный) с </w:t>
      </w:r>
      <w:r w:rsidR="003123F6">
        <w:rPr>
          <w:rFonts w:ascii="GHEA Grapalat" w:eastAsiaTheme="minorHAnsi" w:hAnsi="GHEA Grapalat" w:cstheme="minorBidi"/>
        </w:rPr>
        <w:t xml:space="preserve">настоящего </w:t>
      </w:r>
      <w:r w:rsidR="003123F6" w:rsidRPr="00012732">
        <w:rPr>
          <w:rFonts w:ascii="GHEA Grapalat" w:eastAsiaTheme="minorHAnsi" w:hAnsi="GHEA Grapalat" w:cstheme="minorBidi"/>
        </w:rPr>
        <w:t xml:space="preserve">оригинала </w:t>
      </w:r>
      <w:r w:rsidR="00E34A2C">
        <w:rPr>
          <w:rFonts w:ascii="GHEA Grapalat" w:eastAsiaTheme="minorHAnsi" w:hAnsi="GHEA Grapalat" w:cstheme="minorBidi"/>
        </w:rPr>
        <w:t>гарантии</w:t>
      </w:r>
      <w:r w:rsidR="00E34A2C" w:rsidRPr="00B138F3">
        <w:rPr>
          <w:rFonts w:ascii="GHEA Grapalat" w:eastAsiaTheme="minorHAnsi" w:hAnsi="GHEA Grapalat" w:cstheme="minorBidi"/>
        </w:rPr>
        <w:t xml:space="preserve"> </w:t>
      </w:r>
      <w:r w:rsidR="003123F6">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w:t>
      </w:r>
      <w:r w:rsidR="003123F6" w:rsidRPr="00B138F3">
        <w:rPr>
          <w:rFonts w:ascii="GHEA Grapalat" w:eastAsiaTheme="minorHAnsi" w:hAnsi="GHEA Grapalat" w:cstheme="minorBidi"/>
        </w:rPr>
        <w:t>явля</w:t>
      </w:r>
      <w:r w:rsidR="003123F6">
        <w:rPr>
          <w:rFonts w:ascii="GHEA Grapalat" w:eastAsiaTheme="minorHAnsi" w:hAnsi="GHEA Grapalat" w:cstheme="minorBidi"/>
        </w:rPr>
        <w:t>ю</w:t>
      </w:r>
      <w:r w:rsidR="003123F6" w:rsidRPr="00B138F3">
        <w:rPr>
          <w:rFonts w:ascii="GHEA Grapalat" w:eastAsiaTheme="minorHAnsi" w:hAnsi="GHEA Grapalat" w:cstheme="minorBidi"/>
        </w:rPr>
        <w:t xml:space="preserve">тся </w:t>
      </w:r>
      <w:r w:rsidRPr="00B138F3">
        <w:rPr>
          <w:rFonts w:ascii="GHEA Grapalat" w:eastAsiaTheme="minorHAnsi" w:hAnsi="GHEA Grapalat" w:cstheme="minorBidi"/>
        </w:rPr>
        <w:t xml:space="preserve">обеспечением исполнения обязательств (далее - гарантийные обязательства), установленных приглашением на участие в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D9795A" w:rsidRPr="00D9795A">
        <w:rPr>
          <w:rFonts w:ascii="GHEA Grapalat" w:hAnsi="GHEA Grapalat"/>
          <w:b/>
          <w:i/>
        </w:rPr>
        <w:t>6</w:t>
      </w:r>
      <w:r w:rsidR="00661CE3" w:rsidRPr="00C30D30">
        <w:rPr>
          <w:rFonts w:ascii="GHEA Grapalat" w:hAnsi="GHEA Grapalat"/>
          <w:b/>
          <w:i/>
        </w:rPr>
        <w:t>/</w:t>
      </w:r>
      <w:r w:rsidR="00D9795A" w:rsidRPr="00D9795A">
        <w:rPr>
          <w:rFonts w:ascii="GHEA Grapalat" w:hAnsi="GHEA Grapalat"/>
          <w:b/>
          <w:i/>
        </w:rPr>
        <w:t>18</w:t>
      </w:r>
      <w:r w:rsidRPr="00B138F3">
        <w:rPr>
          <w:rFonts w:ascii="GHEA Grapalat" w:eastAsiaTheme="minorHAnsi" w:hAnsi="GHEA Grapalat" w:cstheme="minorBidi"/>
          <w:sz w:val="18"/>
          <w:szCs w:val="18"/>
        </w:rPr>
        <w:t>_</w:t>
      </w:r>
      <w:r w:rsidRPr="00B138F3">
        <w:rPr>
          <w:rFonts w:ascii="GHEA Grapalat" w:eastAsiaTheme="minorHAnsi" w:hAnsi="GHEA Grapalat" w:cstheme="minorBidi"/>
          <w:bCs/>
        </w:rPr>
        <w:t xml:space="preserve"> организованной</w:t>
      </w:r>
      <w:r w:rsidR="00222462" w:rsidRPr="00222462">
        <w:rPr>
          <w:rFonts w:ascii="GHEA Grapalat" w:eastAsiaTheme="minorHAnsi" w:hAnsi="GHEA Grapalat" w:cstheme="minorBidi"/>
          <w:sz w:val="18"/>
          <w:szCs w:val="18"/>
        </w:rPr>
        <w:t xml:space="preserve">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eastAsiaTheme="minorHAnsi" w:hAnsi="GHEA Grapalat" w:cstheme="minorBidi"/>
          <w:sz w:val="18"/>
          <w:szCs w:val="18"/>
        </w:rPr>
        <w:t>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rsidR="00BF7253" w:rsidRPr="00B138F3" w:rsidRDefault="00BF7253" w:rsidP="00BF7253">
      <w:pPr>
        <w:pStyle w:val="af4"/>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Style w:val="af5"/>
          <w:rFonts w:ascii="GHEA Grapalat" w:hAnsi="GHEA Grapalat"/>
          <w:sz w:val="16"/>
          <w:szCs w:val="16"/>
        </w:rPr>
        <w:t xml:space="preserve">                                                                    </w:t>
      </w:r>
      <w:r w:rsidR="00222462">
        <w:rPr>
          <w:rStyle w:val="af5"/>
          <w:rFonts w:ascii="GHEA Grapalat" w:hAnsi="GHEA Grapalat"/>
          <w:sz w:val="16"/>
          <w:szCs w:val="16"/>
        </w:rPr>
        <w:t xml:space="preserve">   </w:t>
      </w:r>
      <w:r w:rsidR="00D95F89" w:rsidRPr="005F2C25">
        <w:rPr>
          <w:rStyle w:val="af5"/>
          <w:rFonts w:ascii="GHEA Grapalat" w:hAnsi="GHEA Grapalat"/>
          <w:sz w:val="16"/>
          <w:szCs w:val="16"/>
        </w:rPr>
        <w:t xml:space="preserve">          </w:t>
      </w:r>
      <w:r w:rsidRPr="00B138F3">
        <w:rPr>
          <w:rStyle w:val="af5"/>
          <w:rFonts w:ascii="GHEA Grapalat" w:hAnsi="GHEA Grapalat"/>
          <w:b w:val="0"/>
          <w:sz w:val="16"/>
          <w:szCs w:val="16"/>
        </w:rPr>
        <w:t>наименование участника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rsidR="00BF7253" w:rsidRPr="00B138F3" w:rsidRDefault="00BF7253" w:rsidP="00BF7253">
      <w:pPr>
        <w:pStyle w:val="af4"/>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7846D3">
        <w:rPr>
          <w:rFonts w:ascii="GHEA Grapalat" w:eastAsiaTheme="minorHAnsi" w:hAnsi="GHEA Grapalat" w:cstheme="minorBidi"/>
          <w:sz w:val="18"/>
          <w:szCs w:val="18"/>
        </w:rPr>
        <w:t>*</w:t>
      </w:r>
    </w:p>
    <w:p w:rsidR="00BF7253" w:rsidRPr="00B138F3" w:rsidRDefault="00BF7253" w:rsidP="00BF7253">
      <w:pPr>
        <w:pStyle w:val="af4"/>
        <w:shd w:val="clear" w:color="auto" w:fill="FFFFFF"/>
        <w:spacing w:before="0" w:beforeAutospacing="0" w:after="0" w:afterAutospacing="0"/>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rsidR="00BF7253" w:rsidRPr="00B138F3" w:rsidRDefault="00BF7253" w:rsidP="00BF7253">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BF7253" w:rsidRDefault="00BF7253" w:rsidP="00BF7253">
      <w:pPr>
        <w:pStyle w:val="af4"/>
        <w:shd w:val="clear" w:color="auto" w:fill="FFFFFF"/>
        <w:spacing w:before="0" w:beforeAutospacing="0" w:after="0" w:afterAutospacing="0"/>
        <w:ind w:firstLine="375"/>
        <w:jc w:val="both"/>
        <w:rPr>
          <w:ins w:id="21" w:author="Vardan" w:date="2023-07-06T22:11:00Z"/>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BF7253" w:rsidRPr="00D24CB5" w:rsidRDefault="00BF7253" w:rsidP="00BF7253">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 xml:space="preserve">5. Гарантия действует </w:t>
      </w:r>
      <w:r w:rsidR="008E71FB">
        <w:rPr>
          <w:rFonts w:ascii="GHEA Grapalat" w:eastAsiaTheme="minorHAnsi" w:hAnsi="GHEA Grapalat" w:cstheme="minorBidi"/>
        </w:rPr>
        <w:t xml:space="preserve">с момента выпуска и в силе </w:t>
      </w:r>
      <w:r w:rsidR="002839AE" w:rsidRPr="002839AE">
        <w:rPr>
          <w:rFonts w:ascii="GHEA Grapalat" w:eastAsiaTheme="minorHAnsi" w:hAnsi="GHEA Grapalat" w:cstheme="minorBidi"/>
          <w:b/>
          <w:i/>
        </w:rPr>
        <w:t xml:space="preserve">сто двадцать </w:t>
      </w:r>
      <w:r w:rsidRPr="002839AE">
        <w:rPr>
          <w:rFonts w:ascii="GHEA Grapalat" w:eastAsiaTheme="minorHAnsi" w:hAnsi="GHEA Grapalat" w:cstheme="minorBidi"/>
          <w:b/>
          <w:i/>
        </w:rPr>
        <w:t>рабочих дней</w:t>
      </w:r>
      <w:r w:rsidR="00416905" w:rsidRPr="00416905">
        <w:rPr>
          <w:rFonts w:ascii="GHEA Grapalat" w:eastAsiaTheme="minorHAnsi" w:hAnsi="GHEA Grapalat" w:cstheme="minorBidi"/>
        </w:rPr>
        <w:t>**</w:t>
      </w:r>
      <w:r w:rsidRPr="00B138F3">
        <w:rPr>
          <w:rFonts w:ascii="GHEA Grapalat" w:eastAsiaTheme="minorHAnsi" w:hAnsi="GHEA Grapalat" w:cstheme="minorBidi"/>
        </w:rPr>
        <w:t xml:space="preserve"> со дня </w:t>
      </w:r>
      <w:r w:rsidR="008E71FB" w:rsidRPr="00AA4C59">
        <w:rPr>
          <w:rFonts w:ascii="GHEA Grapalat" w:eastAsiaTheme="minorHAnsi" w:hAnsi="GHEA Grapalat" w:cstheme="minorBidi"/>
        </w:rPr>
        <w:t xml:space="preserve">истечения </w:t>
      </w:r>
      <w:r w:rsidR="008E71FB">
        <w:rPr>
          <w:rFonts w:ascii="GHEA Grapalat" w:eastAsiaTheme="minorHAnsi" w:hAnsi="GHEA Grapalat" w:cstheme="minorBidi"/>
        </w:rPr>
        <w:t xml:space="preserve">крайнего </w:t>
      </w:r>
      <w:r w:rsidR="008E71FB" w:rsidRPr="00AA4C59">
        <w:rPr>
          <w:rFonts w:ascii="GHEA Grapalat" w:eastAsiaTheme="minorHAnsi" w:hAnsi="GHEA Grapalat" w:cstheme="minorBidi"/>
        </w:rPr>
        <w:t xml:space="preserve">срока </w:t>
      </w:r>
      <w:r w:rsidRPr="00524876">
        <w:rPr>
          <w:rFonts w:ascii="GHEA Grapalat" w:eastAsiaTheme="minorHAnsi" w:hAnsi="GHEA Grapalat" w:cstheme="minorBidi"/>
        </w:rPr>
        <w:t>подачи принципалом заяв</w:t>
      </w:r>
      <w:r w:rsidR="008E71FB" w:rsidRPr="00524876">
        <w:rPr>
          <w:rFonts w:ascii="GHEA Grapalat" w:eastAsiaTheme="minorHAnsi" w:hAnsi="GHEA Grapalat" w:cstheme="minorBidi"/>
        </w:rPr>
        <w:t>о</w:t>
      </w:r>
      <w:r w:rsidRPr="00524876">
        <w:rPr>
          <w:rFonts w:ascii="GHEA Grapalat" w:eastAsiaTheme="minorHAnsi" w:hAnsi="GHEA Grapalat" w:cstheme="minorBidi"/>
        </w:rPr>
        <w:t>к</w:t>
      </w:r>
      <w:r w:rsidRPr="00B138F3">
        <w:rPr>
          <w:rFonts w:ascii="GHEA Grapalat" w:eastAsiaTheme="minorHAnsi" w:hAnsi="GHEA Grapalat" w:cstheme="minorBidi"/>
        </w:rPr>
        <w:t xml:space="preserve"> на участие в организованной бенефициаром 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eastAsiaTheme="minorHAnsi" w:hAnsi="GHEA Grapalat" w:cstheme="minorBidi"/>
        </w:rPr>
        <w:t>.</w:t>
      </w:r>
      <w:r w:rsidR="00D24CB5" w:rsidRPr="00D24CB5">
        <w:rPr>
          <w:rFonts w:ascii="GHEA Grapalat" w:eastAsiaTheme="minorHAnsi" w:hAnsi="GHEA Grapalat" w:cstheme="minorBidi"/>
        </w:rPr>
        <w:t xml:space="preserve">    </w:t>
      </w:r>
    </w:p>
    <w:p w:rsidR="00382E92" w:rsidRDefault="00967680" w:rsidP="00382E92">
      <w:pPr>
        <w:pStyle w:val="af4"/>
        <w:shd w:val="clear" w:color="auto" w:fill="FFFFFF"/>
        <w:spacing w:before="0" w:beforeAutospacing="0" w:after="0" w:afterAutospacing="0"/>
        <w:ind w:firstLine="375"/>
        <w:jc w:val="both"/>
        <w:rPr>
          <w:rStyle w:val="af5"/>
          <w:b w:val="0"/>
          <w:bCs w:val="0"/>
          <w:sz w:val="20"/>
          <w:szCs w:val="20"/>
        </w:rPr>
      </w:pPr>
      <w:r w:rsidRPr="00024B87">
        <w:rPr>
          <w:rFonts w:ascii="GHEA Grapalat" w:eastAsiaTheme="minorHAnsi" w:hAnsi="GHEA Grapalat" w:cstheme="minorBidi"/>
        </w:rPr>
        <w:t>Информацию о факте предоставления настоящей гарантии</w:t>
      </w:r>
      <w:r w:rsidR="004E67A9">
        <w:rPr>
          <w:rFonts w:ascii="GHEA Grapalat" w:eastAsiaTheme="minorHAnsi" w:hAnsi="GHEA Grapalat" w:cstheme="minorBidi"/>
        </w:rPr>
        <w:t>-</w:t>
      </w:r>
      <w:r w:rsidR="004E67A9" w:rsidRPr="00B8432E">
        <w:t xml:space="preserve"> </w:t>
      </w:r>
      <w:r w:rsidR="004E67A9"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4E67A9">
        <w:rPr>
          <w:rFonts w:ascii="GHEA Grapalat" w:eastAsiaTheme="minorHAnsi" w:hAnsi="GHEA Grapalat" w:cstheme="minorBidi"/>
        </w:rPr>
        <w:t>,</w:t>
      </w:r>
      <w:r w:rsidRPr="00024B87">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hyperlink r:id="rId13" w:history="1">
        <w:r w:rsidR="002839AE" w:rsidRPr="00B3020C">
          <w:rPr>
            <w:rStyle w:val="a9"/>
            <w:rFonts w:ascii="GHEA Grapalat" w:hAnsi="GHEA Grapalat"/>
            <w:i/>
            <w:lang w:val="en-US"/>
          </w:rPr>
          <w:t>k</w:t>
        </w:r>
        <w:r w:rsidR="002839AE" w:rsidRPr="00B3020C">
          <w:rPr>
            <w:rStyle w:val="a9"/>
            <w:rFonts w:ascii="GHEA Grapalat" w:hAnsi="GHEA Grapalat"/>
            <w:i/>
          </w:rPr>
          <w:t>.</w:t>
        </w:r>
        <w:r w:rsidR="002839AE" w:rsidRPr="00B3020C">
          <w:rPr>
            <w:rStyle w:val="a9"/>
            <w:rFonts w:ascii="GHEA Grapalat" w:hAnsi="GHEA Grapalat"/>
            <w:i/>
            <w:lang w:val="en-US"/>
          </w:rPr>
          <w:t>melkonyan</w:t>
        </w:r>
        <w:r w:rsidR="002839AE" w:rsidRPr="00B3020C">
          <w:rPr>
            <w:rStyle w:val="a9"/>
            <w:rFonts w:ascii="GHEA Grapalat" w:hAnsi="GHEA Grapalat"/>
            <w:i/>
          </w:rPr>
          <w:t>@</w:t>
        </w:r>
        <w:r w:rsidR="002839AE" w:rsidRPr="00B3020C">
          <w:rPr>
            <w:rStyle w:val="a9"/>
            <w:rFonts w:ascii="GHEA Grapalat" w:hAnsi="GHEA Grapalat"/>
            <w:i/>
            <w:lang w:val="en-US"/>
          </w:rPr>
          <w:t>inbox</w:t>
        </w:r>
        <w:r w:rsidR="002839AE" w:rsidRPr="00B3020C">
          <w:rPr>
            <w:rStyle w:val="a9"/>
            <w:rFonts w:ascii="GHEA Grapalat" w:hAnsi="GHEA Grapalat"/>
            <w:i/>
          </w:rPr>
          <w:t>.</w:t>
        </w:r>
        <w:r w:rsidR="002839AE" w:rsidRPr="00B3020C">
          <w:rPr>
            <w:rStyle w:val="a9"/>
            <w:rFonts w:ascii="GHEA Grapalat" w:hAnsi="GHEA Grapalat"/>
            <w:i/>
            <w:lang w:val="en-US"/>
          </w:rPr>
          <w:t>ru</w:t>
        </w:r>
      </w:hyperlink>
      <w:r w:rsidR="00382E92">
        <w:rPr>
          <w:rStyle w:val="af5"/>
          <w:b w:val="0"/>
          <w:bCs w:val="0"/>
          <w:sz w:val="20"/>
          <w:szCs w:val="20"/>
        </w:rPr>
        <w:t xml:space="preserve">                                                                                                                                         адрес эл. почты секретаря </w:t>
      </w:r>
    </w:p>
    <w:p w:rsidR="00967680" w:rsidRPr="00000327" w:rsidRDefault="00967680" w:rsidP="00967680">
      <w:pPr>
        <w:pStyle w:val="af4"/>
        <w:shd w:val="clear" w:color="auto" w:fill="FFFFFF"/>
        <w:spacing w:before="0" w:beforeAutospacing="0" w:after="0" w:afterAutospacing="0"/>
        <w:ind w:firstLine="375"/>
        <w:jc w:val="both"/>
        <w:rPr>
          <w:rFonts w:ascii="GHEA Grapalat" w:eastAsiaTheme="minorHAnsi" w:hAnsi="GHEA Grapalat" w:cstheme="minorBidi"/>
        </w:rPr>
      </w:pPr>
      <w:r w:rsidRPr="00024B87">
        <w:rPr>
          <w:rFonts w:ascii="GHEA Grapalat" w:eastAsiaTheme="minorHAnsi" w:hAnsi="GHEA Grapalat" w:cstheme="minorBidi"/>
        </w:rPr>
        <w:lastRenderedPageBreak/>
        <w:t>который указан в упомянутом в настоящем пункте приглашении к процедуре закупок.</w:t>
      </w:r>
    </w:p>
    <w:p w:rsidR="00416905" w:rsidRPr="00BF06D5" w:rsidRDefault="00416905" w:rsidP="00967680">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E42668" w:rsidRDefault="0017563B"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240E6">
        <w:rPr>
          <w:rStyle w:val="af5"/>
          <w:rFonts w:ascii="GHEA Grapalat" w:hAnsi="GHEA Grapalat"/>
          <w:b w:val="0"/>
          <w:bCs w:val="0"/>
          <w:color w:val="FF0000"/>
          <w:sz w:val="20"/>
          <w:szCs w:val="20"/>
        </w:rPr>
        <w:t>.</w:t>
      </w:r>
      <w:r w:rsidR="00BF7253" w:rsidRPr="00B138F3">
        <w:rPr>
          <w:rFonts w:ascii="GHEA Grapalat" w:eastAsiaTheme="minorHAnsi" w:hAnsi="GHEA Grapalat" w:cstheme="minorBidi"/>
        </w:rPr>
        <w:t xml:space="preserve">6. Бенефициар предъявляет требование лицу, выдающему гарантию, в письменной форме. К требованию </w:t>
      </w:r>
      <w:r w:rsidR="00E42668" w:rsidRPr="00B138F3">
        <w:rPr>
          <w:rFonts w:ascii="GHEA Grapalat" w:eastAsiaTheme="minorHAnsi" w:hAnsi="GHEA Grapalat" w:cstheme="minorBidi"/>
        </w:rPr>
        <w:t>прилага</w:t>
      </w:r>
      <w:r w:rsidR="00E42668" w:rsidRPr="00796161">
        <w:rPr>
          <w:rFonts w:ascii="GHEA Grapalat" w:eastAsiaTheme="minorHAnsi" w:hAnsi="GHEA Grapalat" w:cstheme="minorBidi"/>
        </w:rPr>
        <w:t>е</w:t>
      </w:r>
      <w:r w:rsidR="00E42668" w:rsidRPr="00B138F3">
        <w:rPr>
          <w:rFonts w:ascii="GHEA Grapalat" w:eastAsiaTheme="minorHAnsi" w:hAnsi="GHEA Grapalat" w:cstheme="minorBidi"/>
        </w:rPr>
        <w:t xml:space="preserve">тся </w:t>
      </w:r>
      <w:r w:rsidR="00BF7253" w:rsidRPr="00B138F3">
        <w:rPr>
          <w:rFonts w:ascii="GHEA Grapalat" w:eastAsiaTheme="minorHAnsi" w:hAnsi="GHEA Grapalat" w:cstheme="minorBidi"/>
        </w:rPr>
        <w:t>копия протокола заседания оценочной комиссии об отклонении заявки</w:t>
      </w:r>
      <w:r w:rsidR="00A16FE6">
        <w:rPr>
          <w:rFonts w:ascii="GHEA Grapalat" w:eastAsiaTheme="minorHAnsi" w:hAnsi="GHEA Grapalat" w:cstheme="minorBidi"/>
        </w:rPr>
        <w:t xml:space="preserve"> и гарантия</w:t>
      </w:r>
      <w:r w:rsidR="00E42668" w:rsidRPr="00796161">
        <w:rPr>
          <w:rFonts w:ascii="GHEA Grapalat" w:eastAsiaTheme="minorHAnsi" w:hAnsi="GHEA Grapalat" w:cstheme="minorBidi"/>
        </w:rPr>
        <w:t>.</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BF7253" w:rsidRPr="00B138F3" w:rsidRDefault="00BF7253" w:rsidP="00BF7253">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BF7253" w:rsidRPr="00B138F3" w:rsidRDefault="00BF7253" w:rsidP="00BF7253">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BF7253" w:rsidRPr="00B138F3" w:rsidRDefault="00BF7253" w:rsidP="00BF7253">
      <w:pPr>
        <w:pStyle w:val="af4"/>
        <w:shd w:val="clear" w:color="auto" w:fill="FFFFFF"/>
        <w:spacing w:before="0" w:beforeAutospacing="0" w:after="0" w:afterAutospacing="0"/>
        <w:ind w:firstLine="375"/>
        <w:jc w:val="both"/>
        <w:rPr>
          <w:rFonts w:ascii="GHEA Grapalat" w:eastAsiaTheme="minorHAnsi" w:hAnsi="GHEA Grapalat" w:cstheme="minorBidi"/>
        </w:rPr>
      </w:pPr>
    </w:p>
    <w:p w:rsidR="000E5A91" w:rsidRPr="00B138F3" w:rsidRDefault="000E5A91" w:rsidP="00BF7253">
      <w:pPr>
        <w:pStyle w:val="a3"/>
        <w:widowControl w:val="0"/>
        <w:spacing w:after="160" w:line="240" w:lineRule="auto"/>
        <w:rPr>
          <w:rFonts w:ascii="GHEA Grapalat" w:hAnsi="GHEA Grapalat" w:cs="Sylfaen"/>
          <w:i w:val="0"/>
          <w:sz w:val="24"/>
          <w:szCs w:val="24"/>
        </w:rPr>
      </w:pPr>
    </w:p>
    <w:p w:rsidR="00260163" w:rsidRPr="00B138F3" w:rsidRDefault="00260163"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3117FE" w:rsidRDefault="003117FE">
      <w:pPr>
        <w:rPr>
          <w:rFonts w:ascii="GHEA Grapalat" w:hAnsi="GHEA Grapalat"/>
          <w:b/>
        </w:rPr>
      </w:pPr>
    </w:p>
    <w:p w:rsidR="00661CE3" w:rsidRDefault="00661CE3">
      <w:pPr>
        <w:rPr>
          <w:rFonts w:ascii="GHEA Grapalat" w:hAnsi="GHEA Grapalat"/>
          <w:b/>
        </w:rPr>
      </w:pPr>
    </w:p>
    <w:p w:rsidR="00661CE3" w:rsidRDefault="00661CE3">
      <w:pPr>
        <w:rPr>
          <w:rFonts w:ascii="GHEA Grapalat" w:hAnsi="GHEA Grapalat"/>
          <w:b/>
        </w:rPr>
      </w:pPr>
    </w:p>
    <w:p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27757A" w:rsidRPr="0027757A">
        <w:rPr>
          <w:rFonts w:ascii="GHEA Grapalat" w:hAnsi="GHEA Grapalat"/>
          <w:b/>
          <w:i/>
          <w:sz w:val="24"/>
          <w:szCs w:val="24"/>
        </w:rPr>
        <w:t>18</w:t>
      </w:r>
      <w:r>
        <w:rPr>
          <w:rFonts w:ascii="GHEA Grapalat" w:hAnsi="GHEA Grapalat"/>
          <w:sz w:val="24"/>
          <w:szCs w:val="24"/>
        </w:rPr>
        <w:t>"</w:t>
      </w:r>
    </w:p>
    <w:p w:rsidR="002A4554" w:rsidRPr="00EC1F84" w:rsidRDefault="002A4554" w:rsidP="0016001A">
      <w:pPr>
        <w:pStyle w:val="31"/>
        <w:widowControl w:val="0"/>
        <w:spacing w:after="160" w:line="240" w:lineRule="auto"/>
        <w:jc w:val="center"/>
        <w:rPr>
          <w:rFonts w:ascii="GHEA Grapalat" w:hAnsi="GHEA Grapalat"/>
          <w:sz w:val="24"/>
          <w:szCs w:val="24"/>
        </w:rPr>
      </w:pPr>
    </w:p>
    <w:p w:rsidR="0016001A" w:rsidRPr="00B138F3" w:rsidRDefault="0016001A" w:rsidP="0016001A">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rsidR="007B3F5F" w:rsidRPr="00B138F3" w:rsidRDefault="007B3F5F" w:rsidP="007B3F5F">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Style w:val="af5"/>
          <w:rFonts w:ascii="GHEA Grapalat" w:hAnsi="GHEA Grapalat"/>
          <w:sz w:val="20"/>
          <w:szCs w:val="20"/>
        </w:rPr>
        <w:t xml:space="preserve">                                                               </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w:t>
      </w:r>
    </w:p>
    <w:p w:rsidR="007B3F5F" w:rsidRPr="00B138F3" w:rsidRDefault="007B3F5F" w:rsidP="007B3F5F">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rsidR="007B3F5F" w:rsidRPr="00B138F3" w:rsidRDefault="007B3F5F" w:rsidP="007B3F5F">
      <w:pPr>
        <w:pStyle w:val="af4"/>
        <w:shd w:val="clear" w:color="auto" w:fill="FFFFFF"/>
        <w:spacing w:before="0" w:beforeAutospacing="0" w:after="0" w:afterAutospacing="0"/>
        <w:ind w:left="-142"/>
        <w:rPr>
          <w:rFonts w:cs="Sylfaen"/>
          <w:b/>
          <w:sz w:val="18"/>
          <w:szCs w:val="18"/>
          <w:vertAlign w:val="superscript"/>
          <w:lang w:val="hy-AM"/>
        </w:rPr>
      </w:pPr>
      <w:r w:rsidRPr="00B138F3">
        <w:rPr>
          <w:rStyle w:val="af5"/>
          <w:rFonts w:ascii="GHEA Grapalat" w:hAnsi="GHEA Grapalat"/>
          <w:b w:val="0"/>
          <w:sz w:val="18"/>
          <w:szCs w:val="18"/>
        </w:rPr>
        <w:t xml:space="preserve">                                  наименование отобранного участника</w:t>
      </w:r>
      <w:r w:rsidRPr="00B138F3">
        <w:rPr>
          <w:rStyle w:val="af5"/>
          <w:rFonts w:ascii="GHEA Grapalat" w:hAnsi="GHEA Grapalat"/>
          <w:b w:val="0"/>
          <w:sz w:val="18"/>
          <w:szCs w:val="18"/>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Fonts w:eastAsiaTheme="minorHAnsi" w:cstheme="minorBidi"/>
        </w:rPr>
        <w:t xml:space="preserve"> </w:t>
      </w:r>
    </w:p>
    <w:p w:rsidR="007B3F5F" w:rsidRPr="00B138F3" w:rsidRDefault="007B3F5F" w:rsidP="007B3F5F">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00222462" w:rsidRPr="00E12A6F">
        <w:rPr>
          <w:rFonts w:ascii="GHEA Grapalat" w:hAnsi="GHEA Grapalat"/>
          <w:b/>
        </w:rPr>
        <w:t>Араратским муниципалитетам</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rsidR="007B3F5F" w:rsidRPr="00B138F3" w:rsidRDefault="007B3F5F" w:rsidP="007B3F5F">
      <w:pPr>
        <w:pStyle w:val="af4"/>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af5"/>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 xml:space="preserve">процедуры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eastAsiaTheme="minorHAnsi" w:hAnsi="GHEA Grapalat" w:cstheme="minorBidi"/>
        </w:rPr>
        <w:t>.</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12024E"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 xml:space="preserve">банка </w:t>
      </w:r>
      <w:r w:rsidR="0012024E">
        <w:rPr>
          <w:rFonts w:ascii="GHEA Grapalat" w:eastAsiaTheme="minorHAnsi" w:hAnsi="GHEA Grapalat" w:cstheme="minorBidi"/>
          <w:sz w:val="18"/>
          <w:szCs w:val="18"/>
        </w:rPr>
        <w:t xml:space="preserve">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76724B">
        <w:rPr>
          <w:rFonts w:ascii="GHEA Grapalat" w:eastAsiaTheme="minorHAnsi" w:hAnsi="GHEA Grapalat" w:cstheme="minorBidi"/>
        </w:rPr>
        <w:t>пяти</w:t>
      </w:r>
      <w:r w:rsidR="0076724B"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rsidR="00407183" w:rsidRDefault="00407183">
      <w:pPr>
        <w:rPr>
          <w:rFonts w:ascii="GHEA Grapalat" w:eastAsiaTheme="minorHAnsi" w:hAnsi="GHEA Grapalat" w:cstheme="minorBidi"/>
        </w:rPr>
      </w:pPr>
      <w:r>
        <w:rPr>
          <w:rFonts w:ascii="GHEA Grapalat" w:eastAsiaTheme="minorHAnsi" w:hAnsi="GHEA Grapalat" w:cstheme="minorBidi"/>
        </w:rPr>
        <w:br w:type="page"/>
      </w:r>
    </w:p>
    <w:p w:rsidR="007B3F5F" w:rsidRPr="00B138F3" w:rsidRDefault="007B3F5F" w:rsidP="007B3F5F">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lastRenderedPageBreak/>
        <w:t>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Pr="00B138F3">
        <w:rPr>
          <w:rFonts w:ascii="GHEA Grapalat" w:eastAsiaTheme="minorHAnsi" w:hAnsi="GHEA Grapalat" w:cstheme="minorBidi"/>
        </w:rPr>
        <w:t>_ бенефициара.</w:t>
      </w:r>
    </w:p>
    <w:p w:rsidR="007B3F5F" w:rsidRPr="00B138F3" w:rsidRDefault="007B3F5F" w:rsidP="007B3F5F">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407183">
        <w:rPr>
          <w:rFonts w:ascii="GHEA Grapalat" w:eastAsiaTheme="minorHAnsi" w:hAnsi="GHEA Grapalat" w:cstheme="minorBidi"/>
          <w:sz w:val="18"/>
          <w:szCs w:val="18"/>
        </w:rPr>
        <w:t>*</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7B3F5F" w:rsidRPr="00B138F3" w:rsidRDefault="007B3F5F" w:rsidP="007B3F5F">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5A6E91" w:rsidRPr="002A2B6F" w:rsidRDefault="005A6E91" w:rsidP="005A6E91">
      <w:pPr>
        <w:pStyle w:val="af4"/>
        <w:shd w:val="clear" w:color="auto" w:fill="FFFFFF"/>
        <w:ind w:firstLine="374"/>
        <w:contextualSpacing/>
        <w:jc w:val="both"/>
        <w:rPr>
          <w:rFonts w:ascii="GHEA Grapalat" w:eastAsiaTheme="minorHAnsi" w:hAnsi="GHEA Grapalat" w:cstheme="minorBidi"/>
        </w:rPr>
      </w:pPr>
      <w:r w:rsidRPr="002A2B6F">
        <w:rPr>
          <w:rFonts w:ascii="GHEA Grapalat" w:eastAsiaTheme="minorHAnsi" w:hAnsi="GHEA Grapalat" w:cstheme="minorBidi"/>
        </w:rPr>
        <w:t xml:space="preserve">5. Гарантия действует </w:t>
      </w:r>
      <w:r w:rsidR="007570F1">
        <w:rPr>
          <w:rFonts w:ascii="GHEA Grapalat" w:eastAsiaTheme="minorHAnsi" w:hAnsi="GHEA Grapalat" w:cstheme="minorBidi"/>
        </w:rPr>
        <w:t xml:space="preserve">с момента выпуска и в силе </w:t>
      </w:r>
      <w:r w:rsidRPr="002A2B6F">
        <w:rPr>
          <w:rFonts w:ascii="GHEA Grapalat" w:eastAsiaTheme="minorHAnsi" w:hAnsi="GHEA Grapalat" w:cstheme="minorBidi"/>
        </w:rPr>
        <w:t>со дня вступления в силу договора под кодом N</w:t>
      </w:r>
      <w:r w:rsidR="00661CE3" w:rsidRPr="00661CE3">
        <w:rPr>
          <w:rFonts w:ascii="GHEA Grapalat" w:eastAsiaTheme="minorHAnsi" w:hAnsi="GHEA Grapalat" w:cstheme="minorBid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2A2B6F">
        <w:rPr>
          <w:rFonts w:ascii="GHEA Grapalat" w:eastAsiaTheme="minorHAnsi" w:hAnsi="GHEA Grapalat" w:cstheme="minorBidi"/>
        </w:rPr>
        <w:t xml:space="preserve"> заключаемого  между  бенефициаром</w:t>
      </w:r>
      <w:del w:id="22" w:author="Vardan" w:date="2023-07-06T22:16:00Z">
        <w:r w:rsidRPr="002A2B6F" w:rsidDel="007570F1">
          <w:rPr>
            <w:rFonts w:ascii="GHEA Grapalat" w:eastAsiaTheme="minorHAnsi" w:hAnsi="GHEA Grapalat" w:cstheme="minorBidi"/>
          </w:rPr>
          <w:delText xml:space="preserve"> </w:delText>
        </w:r>
      </w:del>
      <w:r w:rsidRPr="002A2B6F">
        <w:rPr>
          <w:rFonts w:ascii="GHEA Grapalat" w:eastAsiaTheme="minorHAnsi" w:hAnsi="GHEA Grapalat" w:cstheme="minorBidi"/>
        </w:rPr>
        <w:t xml:space="preserve">  </w:t>
      </w:r>
    </w:p>
    <w:p w:rsidR="005A6E91" w:rsidRPr="002A2B6F" w:rsidRDefault="007570F1" w:rsidP="005A6E91">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5A6E91" w:rsidRPr="002A2B6F">
        <w:rPr>
          <w:rFonts w:ascii="GHEA Grapalat" w:eastAsiaTheme="minorHAnsi" w:hAnsi="GHEA Grapalat" w:cstheme="minorBidi"/>
          <w:sz w:val="18"/>
          <w:szCs w:val="18"/>
        </w:rPr>
        <w:t>номер заключаемого договара</w:t>
      </w:r>
    </w:p>
    <w:p w:rsidR="005A6E91" w:rsidRPr="002A2B6F" w:rsidRDefault="007570F1" w:rsidP="007570F1">
      <w:pPr>
        <w:pStyle w:val="af4"/>
        <w:shd w:val="clear" w:color="auto" w:fill="FFFFFF"/>
        <w:ind w:firstLine="374"/>
        <w:contextualSpacing/>
        <w:jc w:val="both"/>
        <w:rPr>
          <w:rFonts w:eastAsiaTheme="minorHAnsi" w:cstheme="minorBidi"/>
        </w:rPr>
      </w:pPr>
      <w:r>
        <w:rPr>
          <w:rFonts w:ascii="GHEA Grapalat" w:eastAsiaTheme="minorHAnsi" w:hAnsi="GHEA Grapalat" w:cstheme="minorBidi"/>
        </w:rPr>
        <w:t>и</w:t>
      </w:r>
      <w:r w:rsidRPr="002A2B6F">
        <w:rPr>
          <w:rFonts w:ascii="GHEA Grapalat" w:eastAsiaTheme="minorHAnsi" w:hAnsi="GHEA Grapalat" w:cstheme="minorBidi"/>
        </w:rPr>
        <w:t xml:space="preserve"> принципалом  </w:t>
      </w:r>
      <w:r w:rsidR="005A6E91" w:rsidRPr="002A2B6F">
        <w:rPr>
          <w:rFonts w:ascii="GHEA Grapalat" w:eastAsiaTheme="minorHAnsi" w:hAnsi="GHEA Grapalat" w:cstheme="minorBidi"/>
        </w:rPr>
        <w:t xml:space="preserve">и  действует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в</w:t>
      </w:r>
      <w:r w:rsidR="005A6E91" w:rsidRPr="002A2B6F">
        <w:rPr>
          <w:rFonts w:ascii="GHEA Grapalat" w:hAnsi="GHEA Grapalat"/>
        </w:rPr>
        <w:t>ключительно</w:t>
      </w:r>
      <w:r w:rsidR="005A6E91" w:rsidRPr="002A2B6F">
        <w:rPr>
          <w:rFonts w:ascii="GHEA Grapalat" w:eastAsiaTheme="minorHAnsi" w:hAnsi="GHEA Grapalat" w:cstheme="minorBidi"/>
        </w:rPr>
        <w:t xml:space="preserve">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девяностого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рабочего </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дня</w:t>
      </w:r>
      <w:r w:rsidR="005A6E91" w:rsidRPr="002A2B6F">
        <w:rPr>
          <w:rFonts w:ascii="GHEA Grapalat" w:eastAsiaTheme="minorHAnsi" w:hAnsi="GHEA Grapalat" w:cstheme="minorBidi"/>
          <w:lang w:val="hy-AM"/>
        </w:rPr>
        <w:t xml:space="preserve">  </w:t>
      </w:r>
      <w:r w:rsidR="005A6E91" w:rsidRPr="002A2B6F">
        <w:rPr>
          <w:rFonts w:ascii="GHEA Grapalat" w:eastAsiaTheme="minorHAnsi" w:hAnsi="GHEA Grapalat" w:cstheme="minorBidi"/>
        </w:rPr>
        <w:t xml:space="preserve">следующего за днем </w:t>
      </w:r>
      <w:r w:rsidR="005A6E91" w:rsidRPr="002A2B6F">
        <w:rPr>
          <w:rFonts w:ascii="GHEA Grapalat" w:eastAsiaTheme="minorHAnsi" w:hAnsi="GHEA Grapalat" w:cstheme="minorBidi"/>
          <w:lang w:val="hy-AM"/>
        </w:rPr>
        <w:t>---------------------</w:t>
      </w:r>
      <w:r w:rsidR="0027757A" w:rsidRPr="0027757A">
        <w:rPr>
          <w:rFonts w:ascii="GHEA Grapalat" w:eastAsiaTheme="minorHAnsi" w:hAnsi="GHEA Grapalat" w:cstheme="minorBidi"/>
        </w:rPr>
        <w:t>01.12.2026г</w:t>
      </w:r>
      <w:r w:rsidR="005A6E91" w:rsidRPr="002A2B6F">
        <w:rPr>
          <w:rFonts w:ascii="GHEA Grapalat" w:eastAsiaTheme="minorHAnsi" w:hAnsi="GHEA Grapalat" w:cstheme="minorBidi"/>
        </w:rPr>
        <w:t>---------</w:t>
      </w:r>
      <w:r w:rsidR="005A6E91" w:rsidRPr="002A2B6F">
        <w:rPr>
          <w:rFonts w:ascii="GHEA Grapalat" w:eastAsiaTheme="minorHAnsi" w:hAnsi="GHEA Grapalat" w:cstheme="minorBidi"/>
          <w:lang w:val="hy-AM"/>
        </w:rPr>
        <w:t>----------------------</w:t>
      </w:r>
      <w:r w:rsidR="00406DC2" w:rsidRPr="002A2B6F">
        <w:rPr>
          <w:rFonts w:ascii="GHEA Grapalat" w:eastAsiaTheme="minorHAnsi" w:hAnsi="GHEA Grapalat" w:cstheme="minorBidi"/>
        </w:rPr>
        <w:t>---------------</w:t>
      </w:r>
      <w:r w:rsidR="005A6E91" w:rsidRPr="002A2B6F">
        <w:rPr>
          <w:rFonts w:eastAsiaTheme="minorHAnsi" w:cstheme="minorBidi"/>
        </w:rPr>
        <w:t xml:space="preserve"> </w:t>
      </w:r>
      <w:r w:rsidR="005A6E91" w:rsidRPr="002A2B6F">
        <w:rPr>
          <w:rFonts w:eastAsiaTheme="minorHAnsi" w:cstheme="minorBidi"/>
          <w:lang w:val="hy-AM"/>
        </w:rPr>
        <w:t>.</w:t>
      </w:r>
      <w:r w:rsidR="005A6E91" w:rsidRPr="002A2B6F">
        <w:rPr>
          <w:rFonts w:eastAsiaTheme="minorHAnsi" w:cstheme="minorBidi"/>
        </w:rPr>
        <w:t xml:space="preserve">           </w:t>
      </w:r>
      <w:r w:rsidR="005A6E91" w:rsidRPr="002A2B6F">
        <w:rPr>
          <w:rFonts w:ascii="GHEA Grapalat" w:eastAsiaTheme="minorHAnsi" w:hAnsi="GHEA Grapalat" w:cstheme="minorBidi"/>
          <w:sz w:val="16"/>
          <w:szCs w:val="16"/>
        </w:rPr>
        <w:t xml:space="preserve"> </w:t>
      </w:r>
      <w:r>
        <w:rPr>
          <w:rFonts w:ascii="GHEA Grapalat" w:eastAsiaTheme="minorHAnsi" w:hAnsi="GHEA Grapalat" w:cstheme="minorBidi"/>
          <w:sz w:val="16"/>
          <w:szCs w:val="16"/>
        </w:rPr>
        <w:t xml:space="preserve">                                              </w:t>
      </w:r>
      <w:r w:rsidRPr="002A2B6F">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2A2B6F">
        <w:rPr>
          <w:rFonts w:ascii="GHEA Grapalat" w:eastAsiaTheme="minorHAnsi" w:hAnsi="GHEA Grapalat" w:cstheme="minorBidi"/>
          <w:sz w:val="16"/>
          <w:szCs w:val="16"/>
        </w:rPr>
        <w:t xml:space="preserve">й срок </w:t>
      </w:r>
      <w:r w:rsidR="005A6E91" w:rsidRPr="002A2B6F">
        <w:rPr>
          <w:rFonts w:ascii="GHEA Grapalat" w:eastAsiaTheme="minorHAnsi" w:hAnsi="GHEA Grapalat" w:cstheme="minorBidi"/>
          <w:sz w:val="16"/>
          <w:szCs w:val="16"/>
        </w:rPr>
        <w:t>выполнения работ</w:t>
      </w:r>
      <w:r w:rsidR="005A6E91" w:rsidRPr="002A2B6F">
        <w:rPr>
          <w:rFonts w:ascii="GHEA Grapalat" w:eastAsiaTheme="minorHAnsi" w:hAnsi="GHEA Grapalat" w:cstheme="minorBidi"/>
          <w:sz w:val="16"/>
          <w:szCs w:val="16"/>
          <w:lang w:val="hy-AM"/>
        </w:rPr>
        <w:t>, предусмотренн</w:t>
      </w:r>
      <w:r w:rsidR="005A6E91" w:rsidRPr="002A2B6F">
        <w:rPr>
          <w:rFonts w:ascii="GHEA Grapalat" w:eastAsiaTheme="minorHAnsi" w:hAnsi="GHEA Grapalat" w:cstheme="minorBidi"/>
          <w:sz w:val="16"/>
          <w:szCs w:val="16"/>
        </w:rPr>
        <w:t xml:space="preserve">ый </w:t>
      </w:r>
      <w:r w:rsidR="005A6E91" w:rsidRPr="002A2B6F">
        <w:rPr>
          <w:rFonts w:ascii="GHEA Grapalat" w:eastAsiaTheme="minorHAnsi" w:hAnsi="GHEA Grapalat" w:cstheme="minorBidi"/>
          <w:sz w:val="16"/>
          <w:szCs w:val="16"/>
          <w:lang w:val="hy-AM"/>
        </w:rPr>
        <w:t>заключаемым договором</w:t>
      </w:r>
    </w:p>
    <w:p w:rsidR="007570F1"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В день предоставления гарантии лицо</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выдающее гарантию</w:t>
      </w:r>
      <w:r w:rsidR="00C34C57" w:rsidRPr="002A2B6F">
        <w:rPr>
          <w:rFonts w:ascii="GHEA Grapalat" w:eastAsiaTheme="minorHAnsi" w:hAnsi="GHEA Grapalat" w:cstheme="minorBidi"/>
        </w:rPr>
        <w:t>,</w:t>
      </w:r>
      <w:r w:rsidRPr="002A2B6F">
        <w:rPr>
          <w:rFonts w:ascii="GHEA Grapalat" w:eastAsiaTheme="minorHAnsi" w:hAnsi="GHEA Grapalat" w:cstheme="minorBidi"/>
        </w:rPr>
        <w:t xml:space="preserve"> с официального адреса</w:t>
      </w:r>
      <w:r w:rsidRPr="002A2B6F">
        <w:rPr>
          <w:rFonts w:ascii="GHEA Grapalat" w:eastAsiaTheme="minorHAnsi" w:hAnsi="GHEA Grapalat" w:cstheme="minorBidi"/>
          <w:lang w:val="hy-AM"/>
        </w:rPr>
        <w:t xml:space="preserve"> </w:t>
      </w:r>
      <w:r w:rsidRPr="002A2B6F">
        <w:rPr>
          <w:rFonts w:ascii="GHEA Grapalat" w:eastAsiaTheme="minorHAnsi" w:hAnsi="GHEA Grapalat" w:cstheme="minorBidi"/>
        </w:rPr>
        <w:t xml:space="preserve">электронной почты высылает воспроизведенный (отсканированный) с оригинала </w:t>
      </w:r>
      <w:r w:rsidR="00183022" w:rsidRPr="002A2B6F">
        <w:rPr>
          <w:rFonts w:ascii="GHEA Grapalat" w:eastAsiaTheme="minorHAnsi" w:hAnsi="GHEA Grapalat" w:cstheme="minorBidi"/>
        </w:rPr>
        <w:t xml:space="preserve">настоящей гарантии </w:t>
      </w:r>
      <w:r w:rsidRPr="002A2B6F">
        <w:rPr>
          <w:rFonts w:ascii="GHEA Grapalat" w:eastAsiaTheme="minorHAnsi" w:hAnsi="GHEA Grapalat" w:cstheme="minorBidi"/>
        </w:rPr>
        <w:t xml:space="preserve">вариант также на адрес электронной почты секретаря оценочной комиссии </w:t>
      </w:r>
      <w:hyperlink r:id="rId14" w:history="1">
        <w:r w:rsidR="002839AE" w:rsidRPr="00B3020C">
          <w:rPr>
            <w:rStyle w:val="a9"/>
            <w:rFonts w:ascii="GHEA Grapalat" w:hAnsi="GHEA Grapalat"/>
            <w:i/>
            <w:lang w:val="en-US"/>
          </w:rPr>
          <w:t>k</w:t>
        </w:r>
        <w:r w:rsidR="002839AE" w:rsidRPr="00B3020C">
          <w:rPr>
            <w:rStyle w:val="a9"/>
            <w:rFonts w:ascii="GHEA Grapalat" w:hAnsi="GHEA Grapalat"/>
            <w:i/>
          </w:rPr>
          <w:t>.</w:t>
        </w:r>
        <w:r w:rsidR="002839AE" w:rsidRPr="00B3020C">
          <w:rPr>
            <w:rStyle w:val="a9"/>
            <w:rFonts w:ascii="GHEA Grapalat" w:hAnsi="GHEA Grapalat"/>
            <w:i/>
            <w:lang w:val="en-US"/>
          </w:rPr>
          <w:t>melkonyan</w:t>
        </w:r>
        <w:r w:rsidR="002839AE" w:rsidRPr="00B3020C">
          <w:rPr>
            <w:rStyle w:val="a9"/>
            <w:rFonts w:ascii="GHEA Grapalat" w:hAnsi="GHEA Grapalat"/>
            <w:i/>
          </w:rPr>
          <w:t>@</w:t>
        </w:r>
        <w:r w:rsidR="002839AE" w:rsidRPr="00B3020C">
          <w:rPr>
            <w:rStyle w:val="a9"/>
            <w:rFonts w:ascii="GHEA Grapalat" w:hAnsi="GHEA Grapalat"/>
            <w:i/>
            <w:lang w:val="en-US"/>
          </w:rPr>
          <w:t>inbox</w:t>
        </w:r>
        <w:r w:rsidR="002839AE" w:rsidRPr="00B3020C">
          <w:rPr>
            <w:rStyle w:val="a9"/>
            <w:rFonts w:ascii="GHEA Grapalat" w:hAnsi="GHEA Grapalat"/>
            <w:i/>
          </w:rPr>
          <w:t>.</w:t>
        </w:r>
        <w:r w:rsidR="002839AE" w:rsidRPr="00B3020C">
          <w:rPr>
            <w:rStyle w:val="a9"/>
            <w:rFonts w:ascii="GHEA Grapalat" w:hAnsi="GHEA Grapalat"/>
            <w:i/>
            <w:lang w:val="en-US"/>
          </w:rPr>
          <w:t>ru</w:t>
        </w:r>
      </w:hyperlink>
      <w:r w:rsidR="002839AE" w:rsidRPr="002839AE">
        <w:rPr>
          <w:rStyle w:val="a9"/>
          <w:rFonts w:ascii="GHEA Grapalat" w:hAnsi="GHEA Grapalat"/>
          <w:i/>
        </w:rPr>
        <w:tab/>
      </w:r>
      <w:r w:rsidR="007570F1">
        <w:rPr>
          <w:rStyle w:val="af5"/>
          <w:b w:val="0"/>
          <w:bCs w:val="0"/>
          <w:sz w:val="20"/>
          <w:szCs w:val="20"/>
        </w:rPr>
        <w:t xml:space="preserve">                                                                                        адрес эл. почты секретаря</w:t>
      </w:r>
    </w:p>
    <w:p w:rsidR="005A6E91" w:rsidRPr="002A2B6F" w:rsidRDefault="005A6E91" w:rsidP="005A6E91">
      <w:pPr>
        <w:pStyle w:val="af4"/>
        <w:shd w:val="clear" w:color="auto" w:fill="FFFFFF"/>
        <w:contextualSpacing/>
        <w:jc w:val="both"/>
        <w:rPr>
          <w:rFonts w:ascii="GHEA Grapalat" w:eastAsiaTheme="minorHAnsi" w:hAnsi="GHEA Grapalat" w:cstheme="minorBidi"/>
        </w:rPr>
      </w:pPr>
      <w:r w:rsidRPr="002A2B6F">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2A2B6F">
        <w:rPr>
          <w:rFonts w:ascii="GHEA Grapalat" w:eastAsiaTheme="minorHAnsi" w:hAnsi="GHEA Grapalat" w:cstheme="minorBidi"/>
          <w:lang w:val="hy-AM"/>
        </w:rPr>
        <w:t>.</w:t>
      </w:r>
      <w:r w:rsidRPr="002A2B6F">
        <w:rPr>
          <w:rFonts w:ascii="GHEA Grapalat" w:eastAsiaTheme="minorHAnsi" w:hAnsi="GHEA Grapalat" w:cstheme="minorBidi"/>
        </w:rPr>
        <w:t xml:space="preserve"> </w:t>
      </w:r>
    </w:p>
    <w:p w:rsidR="007B3F5F" w:rsidRPr="00B138F3" w:rsidRDefault="007B3F5F" w:rsidP="00EF6EB4">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7B3F5F" w:rsidRPr="00B138F3" w:rsidRDefault="007B3F5F" w:rsidP="007B3F5F">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eastAsiaTheme="minorHAnsi" w:hAnsi="GHEA Grapalat" w:cstheme="minorBidi"/>
        </w:rPr>
        <w:t xml:space="preserve">, включая </w:t>
      </w:r>
    </w:p>
    <w:p w:rsidR="007B3F5F" w:rsidRPr="00B138F3" w:rsidRDefault="007B3F5F" w:rsidP="007B3F5F">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AA6959" w:rsidRPr="00572A57">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00702A06"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CF2692" w:rsidRPr="00B138F3" w:rsidRDefault="00CF2692"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7B3F5F" w:rsidRPr="00B138F3" w:rsidRDefault="007B3F5F" w:rsidP="00B46D58">
      <w:pPr>
        <w:widowControl w:val="0"/>
        <w:spacing w:after="160"/>
        <w:ind w:left="567" w:right="565"/>
        <w:jc w:val="center"/>
        <w:rPr>
          <w:rFonts w:ascii="GHEA Grapalat" w:hAnsi="GHEA Grapalat"/>
          <w:b/>
        </w:rPr>
      </w:pPr>
    </w:p>
    <w:p w:rsidR="00CF2692" w:rsidRPr="00B138F3" w:rsidRDefault="00CF2692"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7723F7" w:rsidRPr="005F2C25" w:rsidRDefault="007723F7" w:rsidP="003D2FE2">
      <w:pPr>
        <w:widowControl w:val="0"/>
        <w:spacing w:after="160"/>
        <w:jc w:val="right"/>
        <w:rPr>
          <w:rFonts w:ascii="GHEA Grapalat" w:hAnsi="GHEA Grapalat"/>
          <w:i/>
          <w:sz w:val="22"/>
          <w:szCs w:val="22"/>
        </w:rPr>
      </w:pPr>
    </w:p>
    <w:p w:rsidR="00CB2230" w:rsidRDefault="00CB2230">
      <w:pPr>
        <w:rPr>
          <w:rFonts w:ascii="GHEA Grapalat" w:hAnsi="GHEA Grapalat"/>
          <w:b/>
        </w:rPr>
      </w:pPr>
      <w:r>
        <w:rPr>
          <w:rFonts w:ascii="GHEA Grapalat" w:hAnsi="GHEA Grapalat"/>
          <w:b/>
        </w:rPr>
        <w:br w:type="page"/>
      </w:r>
    </w:p>
    <w:p w:rsidR="003D2FE2" w:rsidRPr="00572A57" w:rsidRDefault="003D2FE2" w:rsidP="003D2FE2">
      <w:pPr>
        <w:widowControl w:val="0"/>
        <w:spacing w:after="160"/>
        <w:contextualSpacing/>
        <w:jc w:val="right"/>
        <w:rPr>
          <w:rFonts w:ascii="GHEA Grapalat" w:hAnsi="GHEA Grapalat" w:cs="GHEA Grapalat"/>
          <w:b/>
          <w:i/>
          <w:sz w:val="22"/>
          <w:szCs w:val="22"/>
        </w:rPr>
      </w:pPr>
      <w:r w:rsidRPr="00594D27">
        <w:rPr>
          <w:rFonts w:ascii="GHEA Grapalat" w:hAnsi="GHEA Grapalat"/>
          <w:b/>
          <w:i/>
          <w:sz w:val="22"/>
          <w:szCs w:val="22"/>
        </w:rPr>
        <w:lastRenderedPageBreak/>
        <w:t>Приложение № 4.</w:t>
      </w:r>
      <w:r w:rsidR="001F6F04" w:rsidRPr="00572A57">
        <w:rPr>
          <w:rFonts w:ascii="GHEA Grapalat" w:hAnsi="GHEA Grapalat"/>
          <w:b/>
          <w:i/>
          <w:sz w:val="22"/>
          <w:szCs w:val="22"/>
        </w:rPr>
        <w:t>2</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27757A" w:rsidRPr="0027757A">
        <w:rPr>
          <w:rFonts w:ascii="GHEA Grapalat" w:hAnsi="GHEA Grapalat"/>
          <w:b/>
          <w:i/>
          <w:sz w:val="24"/>
          <w:szCs w:val="24"/>
        </w:rPr>
        <w:t>18</w:t>
      </w:r>
      <w:r>
        <w:rPr>
          <w:rFonts w:ascii="GHEA Grapalat" w:hAnsi="GHEA Grapalat"/>
          <w:sz w:val="24"/>
          <w:szCs w:val="24"/>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661CE3" w:rsidRDefault="003D2FE2" w:rsidP="00661CE3">
            <w:pPr>
              <w:widowControl w:val="0"/>
              <w:spacing w:after="160"/>
              <w:rPr>
                <w:rFonts w:ascii="GHEA Grapalat" w:hAnsi="GHEA Grapalat" w:cs="GHEA Grapalat"/>
                <w:b/>
                <w:sz w:val="22"/>
                <w:szCs w:val="22"/>
                <w:lang w:val="en-US"/>
              </w:rPr>
            </w:pPr>
            <w:r w:rsidRPr="00B138F3">
              <w:rPr>
                <w:rFonts w:ascii="GHEA Grapalat" w:hAnsi="GHEA Grapalat"/>
                <w:sz w:val="22"/>
                <w:szCs w:val="22"/>
              </w:rPr>
              <w:t xml:space="preserve">г. </w:t>
            </w:r>
            <w:r w:rsidR="00661CE3">
              <w:rPr>
                <w:rFonts w:ascii="GHEA Grapalat" w:hAnsi="GHEA Grapalat"/>
                <w:sz w:val="22"/>
                <w:szCs w:val="22"/>
                <w:lang w:val="en-US"/>
              </w:rPr>
              <w:t>Арарат</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hAnsi="GHEA Grapalat"/>
          <w:sz w:val="22"/>
          <w:szCs w:val="22"/>
        </w:rPr>
        <w:t>*.</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CC28E2" w:rsidRPr="00185BB2" w:rsidRDefault="003D2FE2" w:rsidP="00CC28E2">
      <w:pPr>
        <w:widowControl w:val="0"/>
        <w:spacing w:after="160"/>
        <w:jc w:val="center"/>
        <w:rPr>
          <w:rFonts w:ascii="GHEA Grapalat" w:hAnsi="GHEA Grapalat"/>
          <w:b/>
          <w:sz w:val="22"/>
          <w:szCs w:val="22"/>
        </w:rPr>
      </w:pPr>
      <w:r w:rsidRPr="00B138F3">
        <w:rPr>
          <w:rFonts w:ascii="GHEA Grapalat" w:hAnsi="GHEA Grapalat"/>
          <w:b/>
          <w:sz w:val="22"/>
          <w:szCs w:val="22"/>
        </w:rPr>
        <w:t>2. Иные условия</w:t>
      </w:r>
    </w:p>
    <w:p w:rsidR="003D2FE2" w:rsidRPr="00B138F3" w:rsidRDefault="003D2FE2" w:rsidP="00CC28E2">
      <w:pPr>
        <w:widowControl w:val="0"/>
        <w:spacing w:after="160"/>
        <w:jc w:val="center"/>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653939">
        <w:rPr>
          <w:rFonts w:ascii="GHEA Grapalat" w:hAnsi="GHEA Grapalat"/>
          <w:sz w:val="22"/>
          <w:szCs w:val="22"/>
          <w:lang w:val="hy-AM"/>
        </w:rPr>
        <w:t>двадцатого</w:t>
      </w:r>
      <w:r w:rsidR="00653939" w:rsidRPr="00B138F3">
        <w:rPr>
          <w:rFonts w:ascii="GHEA Grapalat" w:hAnsi="GHEA Grapalat"/>
          <w:sz w:val="22"/>
          <w:szCs w:val="22"/>
        </w:rPr>
        <w:t xml:space="preserve"> </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lastRenderedPageBreak/>
        <w:t>_____________________________________</w:t>
      </w:r>
    </w:p>
    <w:p w:rsidR="004D5A00" w:rsidRPr="00CC28E2" w:rsidRDefault="002849A6" w:rsidP="004D5A00">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 xml:space="preserve">наименование </w:t>
      </w:r>
      <w:r w:rsidR="004D5A00" w:rsidRPr="00CC28E2">
        <w:rPr>
          <w:rFonts w:ascii="GHEA Grapalat" w:hAnsi="GHEA Grapalat"/>
          <w:sz w:val="22"/>
          <w:szCs w:val="22"/>
          <w:vertAlign w:val="superscript"/>
        </w:rPr>
        <w:t xml:space="preserve"> компании</w:t>
      </w:r>
    </w:p>
    <w:p w:rsidR="002849A6" w:rsidRPr="00CC28E2" w:rsidRDefault="002849A6" w:rsidP="004D5A00">
      <w:pPr>
        <w:widowControl w:val="0"/>
        <w:spacing w:after="160"/>
        <w:ind w:right="4253"/>
        <w:contextualSpacing/>
        <w:rPr>
          <w:rFonts w:ascii="GHEA Grapalat" w:hAnsi="GHEA Grapalat"/>
          <w:sz w:val="22"/>
          <w:szCs w:val="22"/>
        </w:rPr>
      </w:pPr>
      <w:r w:rsidRPr="00CC28E2">
        <w:rPr>
          <w:rFonts w:ascii="GHEA Grapalat" w:hAnsi="GHEA Grapalat"/>
          <w:sz w:val="22"/>
          <w:szCs w:val="22"/>
        </w:rPr>
        <w:t>___________________________________</w:t>
      </w:r>
    </w:p>
    <w:p w:rsidR="002849A6" w:rsidRPr="00CC28E2" w:rsidRDefault="002849A6" w:rsidP="004D5A00">
      <w:pPr>
        <w:widowControl w:val="0"/>
        <w:spacing w:after="160"/>
        <w:ind w:right="4253"/>
        <w:contextualSpacing/>
        <w:jc w:val="center"/>
        <w:rPr>
          <w:rFonts w:ascii="GHEA Grapalat" w:hAnsi="GHEA Grapalat"/>
          <w:sz w:val="22"/>
          <w:szCs w:val="22"/>
          <w:vertAlign w:val="superscript"/>
        </w:rPr>
      </w:pPr>
      <w:r w:rsidRPr="00CC28E2">
        <w:rPr>
          <w:rFonts w:ascii="GHEA Grapalat" w:hAnsi="GHEA Grapalat"/>
          <w:sz w:val="22"/>
          <w:szCs w:val="22"/>
          <w:vertAlign w:val="superscript"/>
        </w:rPr>
        <w:t>адрес компании</w:t>
      </w:r>
    </w:p>
    <w:p w:rsidR="002849A6" w:rsidRPr="00CC28E2" w:rsidRDefault="002849A6" w:rsidP="002849A6">
      <w:pPr>
        <w:widowControl w:val="0"/>
        <w:jc w:val="both"/>
        <w:rPr>
          <w:rFonts w:ascii="GHEA Grapalat" w:hAnsi="GHEA Grapalat"/>
          <w:sz w:val="22"/>
          <w:szCs w:val="22"/>
        </w:rPr>
      </w:pPr>
      <w:r w:rsidRPr="00CC28E2">
        <w:rPr>
          <w:rFonts w:ascii="GHEA Grapalat" w:hAnsi="GHEA Grapalat"/>
          <w:sz w:val="22"/>
          <w:szCs w:val="22"/>
        </w:rPr>
        <w:t>_______________________________________</w:t>
      </w:r>
    </w:p>
    <w:p w:rsidR="002849A6" w:rsidRPr="00CC28E2" w:rsidRDefault="002849A6" w:rsidP="002849A6">
      <w:pPr>
        <w:widowControl w:val="0"/>
        <w:spacing w:after="160"/>
        <w:ind w:right="4250"/>
        <w:jc w:val="center"/>
        <w:rPr>
          <w:rFonts w:ascii="GHEA Grapalat" w:hAnsi="GHEA Grapalat"/>
          <w:sz w:val="22"/>
          <w:szCs w:val="22"/>
          <w:vertAlign w:val="superscript"/>
        </w:rPr>
      </w:pPr>
      <w:r w:rsidRPr="00CC28E2">
        <w:rPr>
          <w:rFonts w:ascii="GHEA Grapalat" w:hAnsi="GHEA Grapalat"/>
          <w:sz w:val="22"/>
          <w:szCs w:val="22"/>
          <w:vertAlign w:val="superscript"/>
        </w:rPr>
        <w:t>наименование обслуживающего компанию банка</w:t>
      </w:r>
    </w:p>
    <w:p w:rsidR="00C5310C" w:rsidRPr="00D847AB" w:rsidRDefault="00C5310C" w:rsidP="00C5310C">
      <w:pPr>
        <w:widowControl w:val="0"/>
        <w:spacing w:after="160"/>
        <w:ind w:right="4250"/>
        <w:jc w:val="center"/>
        <w:rPr>
          <w:rFonts w:ascii="GHEA Grapalat" w:hAnsi="GHEA Grapalat"/>
          <w:sz w:val="22"/>
          <w:szCs w:val="22"/>
          <w:vertAlign w:val="superscript"/>
        </w:rPr>
      </w:pPr>
      <w:r w:rsidRPr="00D847AB">
        <w:rPr>
          <w:rFonts w:ascii="GHEA Grapalat" w:hAnsi="GHEA Grapalat"/>
          <w:sz w:val="22"/>
          <w:szCs w:val="22"/>
          <w:vertAlign w:val="superscript"/>
        </w:rPr>
        <w:t>банковский счет компании</w:t>
      </w:r>
    </w:p>
    <w:p w:rsidR="00C5310C" w:rsidRPr="00B138F3" w:rsidRDefault="00C5310C" w:rsidP="00C5310C">
      <w:pPr>
        <w:widowControl w:val="0"/>
        <w:jc w:val="both"/>
        <w:rPr>
          <w:rFonts w:ascii="GHEA Grapalat" w:hAnsi="GHEA Grapalat"/>
          <w:sz w:val="22"/>
          <w:szCs w:val="22"/>
        </w:rPr>
      </w:pPr>
      <w:r w:rsidRPr="00D847AB">
        <w:rPr>
          <w:rFonts w:ascii="GHEA Grapalat" w:hAnsi="GHEA Grapalat"/>
          <w:sz w:val="22"/>
          <w:szCs w:val="22"/>
        </w:rPr>
        <w:t>_______________________________________</w:t>
      </w:r>
    </w:p>
    <w:p w:rsidR="00C5310C" w:rsidRDefault="002D7881" w:rsidP="00D847AB">
      <w:pPr>
        <w:widowControl w:val="0"/>
        <w:spacing w:after="160"/>
        <w:ind w:right="4250"/>
        <w:rPr>
          <w:rFonts w:ascii="GHEA Grapalat" w:hAnsi="GHEA Grapalat"/>
          <w:sz w:val="22"/>
          <w:szCs w:val="22"/>
        </w:rPr>
      </w:pPr>
      <w:r w:rsidRPr="007D0452">
        <w:rPr>
          <w:rFonts w:ascii="GHEA Grapalat" w:hAnsi="GHEA Grapalat"/>
          <w:sz w:val="22"/>
          <w:szCs w:val="22"/>
          <w:vertAlign w:val="superscript"/>
        </w:rPr>
        <w:t xml:space="preserve">                        </w:t>
      </w:r>
      <w:r w:rsidR="00C5310C">
        <w:rPr>
          <w:rFonts w:ascii="GHEA Grapalat" w:hAnsi="GHEA Grapalat"/>
          <w:sz w:val="22"/>
          <w:szCs w:val="22"/>
          <w:vertAlign w:val="superscript"/>
        </w:rPr>
        <w:t>учетный номер</w:t>
      </w:r>
      <w:r w:rsidR="00D847AB">
        <w:rPr>
          <w:rFonts w:ascii="GHEA Grapalat" w:hAnsi="GHEA Grapalat"/>
          <w:sz w:val="22"/>
          <w:szCs w:val="22"/>
          <w:vertAlign w:val="superscript"/>
        </w:rPr>
        <w:t xml:space="preserve"> налогоплательщика</w:t>
      </w:r>
      <w:r w:rsidR="00E55D53" w:rsidRPr="007D0452">
        <w:rPr>
          <w:rFonts w:ascii="GHEA Grapalat" w:hAnsi="GHEA Grapalat"/>
          <w:sz w:val="22"/>
          <w:szCs w:val="22"/>
          <w:vertAlign w:val="superscript"/>
        </w:rPr>
        <w:t xml:space="preserve"> </w:t>
      </w:r>
      <w:r w:rsidR="00E55D53">
        <w:rPr>
          <w:rFonts w:ascii="GHEA Grapalat" w:hAnsi="GHEA Grapalat"/>
          <w:sz w:val="22"/>
          <w:szCs w:val="22"/>
          <w:vertAlign w:val="superscript"/>
        </w:rPr>
        <w:t>компании</w:t>
      </w:r>
      <w:r w:rsidR="00C5310C">
        <w:rPr>
          <w:rFonts w:ascii="GHEA Grapalat" w:hAnsi="GHEA Grapalat"/>
          <w:sz w:val="22"/>
          <w:szCs w:val="22"/>
          <w:vertAlign w:val="superscript"/>
        </w:rPr>
        <w:t xml:space="preserve"> </w:t>
      </w:r>
      <w:r w:rsidR="00C5310C" w:rsidRPr="00B138F3">
        <w:rPr>
          <w:rFonts w:ascii="GHEA Grapalat" w:hAnsi="GHEA Grapalat"/>
          <w:sz w:val="22"/>
          <w:szCs w:val="22"/>
        </w:rPr>
        <w:t>________________________________</w:t>
      </w:r>
    </w:p>
    <w:p w:rsidR="002D7881" w:rsidRPr="00B138F3" w:rsidRDefault="002D7881" w:rsidP="002D7881">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B1119D" w:rsidRDefault="00B1119D" w:rsidP="00D847AB">
      <w:pPr>
        <w:widowControl w:val="0"/>
        <w:spacing w:after="160"/>
        <w:ind w:right="4250"/>
        <w:rPr>
          <w:rFonts w:ascii="GHEA Grapalat" w:hAnsi="GHEA Grapalat"/>
          <w:sz w:val="22"/>
          <w:szCs w:val="22"/>
        </w:rPr>
      </w:pPr>
    </w:p>
    <w:p w:rsidR="00B1119D" w:rsidRPr="00B138F3" w:rsidRDefault="00B1119D" w:rsidP="00D847AB">
      <w:pPr>
        <w:widowControl w:val="0"/>
        <w:spacing w:after="160"/>
        <w:ind w:right="4250"/>
        <w:rPr>
          <w:rFonts w:ascii="GHEA Grapalat" w:hAnsi="GHEA Grapalat"/>
          <w:sz w:val="22"/>
          <w:szCs w:val="22"/>
        </w:rPr>
      </w:pPr>
    </w:p>
    <w:p w:rsidR="002849A6" w:rsidRPr="004D5A00" w:rsidRDefault="002849A6" w:rsidP="004D5A00">
      <w:pPr>
        <w:widowControl w:val="0"/>
        <w:spacing w:after="160"/>
        <w:rPr>
          <w:rFonts w:ascii="GHEA Grapalat" w:hAnsi="GHEA Grapalat"/>
          <w:b/>
          <w:sz w:val="20"/>
          <w:szCs w:val="20"/>
        </w:rPr>
      </w:pPr>
      <w:r w:rsidRPr="004D5A00">
        <w:rPr>
          <w:rFonts w:ascii="GHEA Grapalat" w:hAnsi="GHEA Grapalat"/>
          <w:sz w:val="20"/>
          <w:szCs w:val="20"/>
        </w:rPr>
        <w:t>М. П.</w:t>
      </w:r>
      <w:r w:rsidR="004D5A00" w:rsidRPr="004D5A00">
        <w:rPr>
          <w:rFonts w:ascii="GHEA Grapalat" w:hAnsi="GHEA Grapalat"/>
          <w:sz w:val="20"/>
          <w:szCs w:val="20"/>
        </w:rPr>
        <w:t xml:space="preserve">  </w:t>
      </w:r>
      <w:r w:rsidR="004D5A00" w:rsidRPr="005F1CC0">
        <w:rPr>
          <w:rFonts w:ascii="GHEA Grapalat" w:hAnsi="GHEA Grapalat"/>
          <w:sz w:val="20"/>
          <w:szCs w:val="20"/>
        </w:rPr>
        <w:t xml:space="preserve">           </w:t>
      </w:r>
      <w:r w:rsidRPr="004D5A00">
        <w:rPr>
          <w:rFonts w:ascii="GHEA Grapalat" w:hAnsi="GHEA Grapalat"/>
          <w:sz w:val="20"/>
          <w:szCs w:val="20"/>
        </w:rPr>
        <w:t>День/месяц/год</w:t>
      </w: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p w:rsidR="002849A6" w:rsidRPr="004D5A00" w:rsidRDefault="002849A6" w:rsidP="003D2FE2">
      <w:pPr>
        <w:widowControl w:val="0"/>
        <w:tabs>
          <w:tab w:val="left" w:pos="1134"/>
        </w:tabs>
        <w:spacing w:after="160"/>
        <w:ind w:firstLine="567"/>
        <w:jc w:val="both"/>
        <w:rPr>
          <w:rFonts w:ascii="GHEA Grapalat" w:hAnsi="GHEA Grapalat"/>
          <w:sz w:val="22"/>
          <w:szCs w:val="22"/>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4D5A00" w:rsidRDefault="002849A6" w:rsidP="002849A6">
            <w:pPr>
              <w:widowControl w:val="0"/>
              <w:tabs>
                <w:tab w:val="left" w:pos="3402"/>
              </w:tabs>
              <w:spacing w:after="160"/>
              <w:ind w:left="360"/>
              <w:rPr>
                <w:rFonts w:ascii="GHEA Grapalat" w:hAnsi="GHEA Grapalat" w:cs="Sylfaen"/>
                <w:b/>
                <w:bCs/>
              </w:rPr>
            </w:pPr>
            <w:r w:rsidRPr="004D5A00">
              <w:rPr>
                <w:rFonts w:ascii="GHEA Grapalat" w:hAnsi="GHEA Grapalat"/>
              </w:rPr>
              <w:t>1.</w:t>
            </w:r>
            <w:r w:rsidRPr="004D5A00">
              <w:rPr>
                <w:rFonts w:ascii="GHEA Grapalat" w:hAnsi="GHEA Grapalat"/>
                <w:b/>
              </w:rPr>
              <w:tab/>
            </w:r>
            <w:r w:rsidRPr="00B138F3">
              <w:rPr>
                <w:rFonts w:ascii="GHEA Grapalat" w:hAnsi="GHEA Grapalat"/>
                <w:b/>
              </w:rPr>
              <w:t xml:space="preserve">ПЛАТЕЖНОЕ ТРЕБОВАНИЕ </w:t>
            </w:r>
            <w:r w:rsidRPr="004D5A00">
              <w:rPr>
                <w:rFonts w:ascii="GHEA Grapalat" w:hAnsi="GHEA Grapalat"/>
                <w:b/>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BD3F9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BD3F93">
              <w:rPr>
                <w:rFonts w:ascii="GHEA Grapalat" w:hAnsi="GHEA Grapalat"/>
              </w:rPr>
              <w:t>квалификации</w:t>
            </w:r>
            <w:r w:rsidRPr="00B138F3">
              <w:rPr>
                <w:rFonts w:ascii="GHEA Grapalat" w:hAnsi="GHEA Grapalat"/>
              </w:rPr>
              <w:t>)</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EC6F0E">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EC6F0E">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F331AD" w:rsidRPr="002A4554" w:rsidRDefault="00F331AD"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8D24C2" w:rsidRPr="00230D36" w:rsidRDefault="008D24C2" w:rsidP="00235549">
      <w:pPr>
        <w:widowControl w:val="0"/>
        <w:spacing w:after="160"/>
        <w:ind w:firstLine="567"/>
        <w:jc w:val="right"/>
        <w:rPr>
          <w:rFonts w:ascii="GHEA Grapalat" w:hAnsi="GHEA Grapalat"/>
          <w:b/>
        </w:rPr>
      </w:pPr>
    </w:p>
    <w:p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27757A" w:rsidRPr="0027757A">
        <w:rPr>
          <w:rFonts w:ascii="GHEA Grapalat" w:hAnsi="GHEA Grapalat"/>
          <w:b/>
          <w:i/>
          <w:sz w:val="24"/>
          <w:szCs w:val="24"/>
        </w:rPr>
        <w:t>18</w:t>
      </w:r>
      <w:r>
        <w:rPr>
          <w:rFonts w:ascii="GHEA Grapalat" w:hAnsi="GHEA Grapalat"/>
          <w:sz w:val="24"/>
          <w:szCs w:val="24"/>
        </w:rPr>
        <w:t>"</w:t>
      </w:r>
    </w:p>
    <w:p w:rsidR="001005B0" w:rsidRPr="00B138F3" w:rsidRDefault="001005B0" w:rsidP="00B46D58">
      <w:pPr>
        <w:widowControl w:val="0"/>
        <w:spacing w:after="160"/>
        <w:ind w:left="567" w:right="565"/>
        <w:jc w:val="center"/>
        <w:rPr>
          <w:rFonts w:ascii="GHEA Grapalat" w:hAnsi="GHEA Grapalat"/>
          <w:b/>
        </w:rPr>
      </w:pPr>
    </w:p>
    <w:p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rsidR="001005B0" w:rsidRPr="00B138F3" w:rsidRDefault="001005B0" w:rsidP="00B46D58">
      <w:pPr>
        <w:widowControl w:val="0"/>
        <w:spacing w:after="160"/>
        <w:ind w:left="567" w:right="565"/>
        <w:jc w:val="center"/>
        <w:rPr>
          <w:rFonts w:ascii="GHEA Grapalat" w:hAnsi="GHEA Grapalat"/>
          <w:b/>
        </w:rPr>
      </w:pP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
    <w:p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rsidR="005B3A59" w:rsidRPr="00B138F3" w:rsidRDefault="00222462"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E12A6F">
        <w:rPr>
          <w:rFonts w:ascii="GHEA Grapalat" w:hAnsi="GHEA Grapalat"/>
          <w:b/>
        </w:rPr>
        <w:t>Араратским муниципалитетам</w:t>
      </w:r>
      <w:r w:rsidRPr="00DA5EA0">
        <w:rPr>
          <w:rFonts w:ascii="GHEA Grapalat" w:hAnsi="GHEA Grapalat"/>
        </w:rPr>
        <w:t xml:space="preserve"> </w:t>
      </w:r>
      <w:r w:rsidR="005B3A59" w:rsidRPr="00B138F3">
        <w:rPr>
          <w:rFonts w:ascii="GHEA Grapalat" w:eastAsiaTheme="minorHAnsi" w:hAnsi="GHEA Grapalat" w:cstheme="minorBidi"/>
        </w:rPr>
        <w:t>(далее-бенефициар) и</w:t>
      </w:r>
      <w:r w:rsidR="005B3A59" w:rsidRPr="00B138F3">
        <w:rPr>
          <w:rStyle w:val="af5"/>
          <w:rFonts w:ascii="GHEA Grapalat" w:hAnsi="GHEA Grapalat"/>
          <w:b w:val="0"/>
          <w:sz w:val="20"/>
          <w:szCs w:val="20"/>
        </w:rPr>
        <w:t xml:space="preserve">   </w:t>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5B3A59"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005B3A59"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B74013">
        <w:rPr>
          <w:rFonts w:ascii="GHEA Grapalat" w:eastAsiaTheme="minorHAnsi" w:hAnsi="GHEA Grapalat" w:cstheme="minorBidi"/>
        </w:rPr>
        <w:t>пяти</w:t>
      </w:r>
      <w:r w:rsidR="00B74013"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w:t>
      </w:r>
      <w:r w:rsidR="002839AE" w:rsidRPr="00576379">
        <w:rPr>
          <w:rFonts w:ascii="GHEA Grapalat" w:eastAsiaTheme="minorHAnsi" w:hAnsi="GHEA Grapalat" w:cstheme="minorBidi"/>
        </w:rPr>
        <w:t>900425101111</w:t>
      </w:r>
      <w:r w:rsidR="005B3A59" w:rsidRPr="00B138F3">
        <w:rPr>
          <w:rFonts w:ascii="GHEA Grapalat" w:eastAsiaTheme="minorHAnsi" w:hAnsi="GHEA Grapalat" w:cstheme="minorBidi"/>
        </w:rPr>
        <w:t>_ бенефициара.</w:t>
      </w:r>
    </w:p>
    <w:p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r w:rsidR="00E4557D">
        <w:rPr>
          <w:rFonts w:ascii="GHEA Grapalat" w:eastAsiaTheme="minorHAnsi" w:hAnsi="GHEA Grapalat" w:cstheme="minorBidi"/>
          <w:sz w:val="18"/>
          <w:szCs w:val="18"/>
        </w:rPr>
        <w:t>*</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r w:rsidRPr="00F00F71">
        <w:rPr>
          <w:rFonts w:ascii="GHEA Grapalat" w:eastAsiaTheme="minorHAnsi" w:hAnsi="GHEA Grapalat" w:cstheme="minorBidi"/>
        </w:rPr>
        <w:t xml:space="preserve">5. Гарантия действует </w:t>
      </w:r>
      <w:r w:rsidR="001B2AFD">
        <w:rPr>
          <w:rFonts w:ascii="GHEA Grapalat" w:eastAsiaTheme="minorHAnsi" w:hAnsi="GHEA Grapalat" w:cstheme="minorBidi"/>
        </w:rPr>
        <w:t>с момента выпуска и в силе</w:t>
      </w:r>
      <w:r w:rsidR="00E716C0">
        <w:rPr>
          <w:rFonts w:ascii="GHEA Grapalat" w:eastAsiaTheme="minorHAnsi" w:hAnsi="GHEA Grapalat" w:cstheme="minorBidi"/>
        </w:rPr>
        <w:t xml:space="preserve"> </w:t>
      </w:r>
      <w:r w:rsidRPr="00F00F71">
        <w:rPr>
          <w:rFonts w:ascii="GHEA Grapalat" w:eastAsiaTheme="minorHAnsi" w:hAnsi="GHEA Grapalat" w:cstheme="minorBidi"/>
        </w:rPr>
        <w:t>со дня вступления в силу договора N</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F00F71">
        <w:rPr>
          <w:rFonts w:ascii="GHEA Grapalat" w:eastAsiaTheme="minorHAnsi" w:hAnsi="GHEA Grapalat" w:cstheme="minorBidi"/>
        </w:rPr>
        <w:t xml:space="preserve"> заключаемого  между  бенефициаром и</w:t>
      </w:r>
      <w:del w:id="23" w:author="Vardan" w:date="2023-07-06T22:43:00Z">
        <w:r w:rsidRPr="00F00F71" w:rsidDel="00E716C0">
          <w:rPr>
            <w:rFonts w:ascii="GHEA Grapalat" w:eastAsiaTheme="minorHAnsi" w:hAnsi="GHEA Grapalat" w:cstheme="minorBidi"/>
          </w:rPr>
          <w:delText xml:space="preserve"> </w:delText>
        </w:r>
      </w:del>
      <w:r w:rsidRPr="00F00F71">
        <w:rPr>
          <w:rFonts w:ascii="GHEA Grapalat" w:eastAsiaTheme="minorHAnsi" w:hAnsi="GHEA Grapalat" w:cstheme="minorBidi"/>
        </w:rPr>
        <w:t xml:space="preserve">    </w:t>
      </w:r>
    </w:p>
    <w:p w:rsidR="00EB1A78" w:rsidRPr="00F00F71" w:rsidRDefault="00E716C0" w:rsidP="00EB1A78">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B1A78" w:rsidRPr="00F00F71">
        <w:rPr>
          <w:rFonts w:ascii="GHEA Grapalat" w:eastAsiaTheme="minorHAnsi" w:hAnsi="GHEA Grapalat" w:cstheme="minorBidi"/>
          <w:sz w:val="18"/>
          <w:szCs w:val="18"/>
        </w:rPr>
        <w:t>номер заключаемого договара</w:t>
      </w:r>
    </w:p>
    <w:p w:rsidR="00EB1A78" w:rsidRPr="00F00F71" w:rsidRDefault="00EB1A78" w:rsidP="00EB1A78">
      <w:pPr>
        <w:pStyle w:val="af4"/>
        <w:shd w:val="clear" w:color="auto" w:fill="FFFFFF"/>
        <w:ind w:firstLine="374"/>
        <w:contextualSpacing/>
        <w:jc w:val="both"/>
        <w:rPr>
          <w:rFonts w:ascii="GHEA Grapalat" w:eastAsiaTheme="minorHAnsi" w:hAnsi="GHEA Grapalat" w:cstheme="minorBidi"/>
        </w:rPr>
      </w:pPr>
    </w:p>
    <w:p w:rsidR="00EB1A78" w:rsidRPr="00F00F71" w:rsidRDefault="00E716C0" w:rsidP="00E716C0">
      <w:pPr>
        <w:pStyle w:val="af4"/>
        <w:shd w:val="clear" w:color="auto" w:fill="FFFFFF"/>
        <w:contextualSpacing/>
        <w:jc w:val="center"/>
        <w:rPr>
          <w:rFonts w:eastAsiaTheme="minorHAnsi" w:cstheme="minorBidi"/>
        </w:rPr>
      </w:pPr>
      <w:r w:rsidRPr="00F00F71">
        <w:rPr>
          <w:rFonts w:ascii="GHEA Grapalat" w:eastAsiaTheme="minorHAnsi" w:hAnsi="GHEA Grapalat" w:cstheme="minorBidi"/>
        </w:rPr>
        <w:t xml:space="preserve">принципалом </w:t>
      </w:r>
      <w:r w:rsidR="00EB1A78" w:rsidRPr="00F00F71">
        <w:rPr>
          <w:rFonts w:ascii="GHEA Grapalat" w:eastAsiaTheme="minorHAnsi" w:hAnsi="GHEA Grapalat" w:cstheme="minorBidi"/>
        </w:rPr>
        <w:t xml:space="preserve">и действует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в</w:t>
      </w:r>
      <w:r w:rsidR="00EB1A78" w:rsidRPr="00F00F71">
        <w:rPr>
          <w:rFonts w:ascii="GHEA Grapalat" w:hAnsi="GHEA Grapalat"/>
        </w:rPr>
        <w:t>ключительно</w:t>
      </w:r>
      <w:r w:rsidR="00EB1A78" w:rsidRPr="00F00F71">
        <w:rPr>
          <w:rFonts w:ascii="GHEA Grapalat" w:eastAsiaTheme="minorHAnsi" w:hAnsi="GHEA Grapalat" w:cstheme="minorBidi"/>
        </w:rPr>
        <w:t xml:space="preserve"> до девяностого </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рабочего дня</w:t>
      </w:r>
      <w:r w:rsidR="00EB1A78" w:rsidRPr="00F00F71">
        <w:rPr>
          <w:rFonts w:ascii="GHEA Grapalat" w:eastAsiaTheme="minorHAnsi" w:hAnsi="GHEA Grapalat" w:cstheme="minorBidi"/>
          <w:lang w:val="hy-AM"/>
        </w:rPr>
        <w:t xml:space="preserve"> </w:t>
      </w:r>
      <w:r w:rsidR="00EB1A78" w:rsidRPr="00F00F71">
        <w:rPr>
          <w:rFonts w:ascii="GHEA Grapalat" w:eastAsiaTheme="minorHAnsi" w:hAnsi="GHEA Grapalat" w:cstheme="minorBidi"/>
        </w:rPr>
        <w:t xml:space="preserve">следующего за днем </w:t>
      </w:r>
      <w:r w:rsidR="00EB1A78" w:rsidRPr="00F00F71">
        <w:rPr>
          <w:rFonts w:ascii="GHEA Grapalat" w:eastAsiaTheme="minorHAnsi" w:hAnsi="GHEA Grapalat" w:cstheme="minorBidi"/>
          <w:lang w:val="hy-AM"/>
        </w:rPr>
        <w:t>-------------------------------------------------------</w:t>
      </w:r>
      <w:r w:rsidR="00EB1A78" w:rsidRPr="00F00F71">
        <w:rPr>
          <w:rFonts w:ascii="GHEA Grapalat" w:eastAsiaTheme="minorHAnsi" w:hAnsi="GHEA Grapalat" w:cstheme="minorBidi"/>
        </w:rPr>
        <w:t>------------------</w:t>
      </w:r>
      <w:r w:rsidR="00EB1A78" w:rsidRPr="00F00F71">
        <w:rPr>
          <w:rFonts w:ascii="GHEA Grapalat" w:eastAsiaTheme="minorHAnsi" w:hAnsi="GHEA Grapalat" w:cstheme="minorBidi"/>
          <w:lang w:val="hy-AM"/>
        </w:rPr>
        <w:t>----------</w:t>
      </w:r>
      <w:r>
        <w:rPr>
          <w:rFonts w:ascii="GHEA Grapalat" w:eastAsiaTheme="minorHAnsi" w:hAnsi="GHEA Grapalat" w:cstheme="minorBidi"/>
        </w:rPr>
        <w:t>-----------------------</w:t>
      </w:r>
      <w:r w:rsidR="00EB1A78" w:rsidRPr="00F00F71">
        <w:rPr>
          <w:rFonts w:eastAsiaTheme="minorHAnsi" w:cstheme="minorBidi"/>
        </w:rPr>
        <w:t xml:space="preserve"> </w:t>
      </w:r>
      <w:r w:rsidR="00EB1A78" w:rsidRPr="00F00F71">
        <w:rPr>
          <w:rFonts w:eastAsiaTheme="minorHAnsi" w:cstheme="minorBidi"/>
          <w:lang w:val="hy-AM"/>
        </w:rPr>
        <w:t>.</w:t>
      </w:r>
      <w:r w:rsidR="00EB1A78" w:rsidRPr="00F00F71">
        <w:rPr>
          <w:rFonts w:eastAsiaTheme="minorHAnsi" w:cstheme="minorBidi"/>
        </w:rPr>
        <w:t xml:space="preserve">                    </w:t>
      </w:r>
      <w:r>
        <w:rPr>
          <w:rFonts w:eastAsiaTheme="minorHAnsi" w:cstheme="minorBidi"/>
        </w:rPr>
        <w:t xml:space="preserve">                                  </w:t>
      </w:r>
      <w:r w:rsidR="00EB1A78" w:rsidRPr="00F00F71">
        <w:rPr>
          <w:rFonts w:ascii="GHEA Grapalat" w:hAnsi="GHEA Grapalat"/>
          <w:sz w:val="16"/>
          <w:szCs w:val="16"/>
        </w:rPr>
        <w:t>крайний   срок</w:t>
      </w:r>
      <w:r w:rsidR="00EB1A78" w:rsidRPr="00F00F71">
        <w:rPr>
          <w:rFonts w:ascii="GHEA Grapalat" w:eastAsiaTheme="minorHAnsi" w:hAnsi="GHEA Grapalat" w:cstheme="minorBidi"/>
          <w:sz w:val="16"/>
          <w:szCs w:val="16"/>
        </w:rPr>
        <w:t xml:space="preserve"> выполнения работ</w:t>
      </w:r>
      <w:r w:rsidR="00EB1A78" w:rsidRPr="00F00F71">
        <w:rPr>
          <w:rFonts w:ascii="GHEA Grapalat" w:hAnsi="GHEA Grapalat"/>
          <w:sz w:val="16"/>
          <w:szCs w:val="16"/>
        </w:rPr>
        <w:t>, предусмотренный заключаемым договором, включая гарантийный срок</w:t>
      </w:r>
    </w:p>
    <w:p w:rsidR="00E716C0"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lastRenderedPageBreak/>
        <w:t>В день предоставления гарантии лицо выдающее гарантию с официального адреса</w:t>
      </w:r>
      <w:r w:rsidRPr="00F00F71">
        <w:rPr>
          <w:rFonts w:ascii="GHEA Grapalat" w:eastAsiaTheme="minorHAnsi" w:hAnsi="GHEA Grapalat" w:cstheme="minorBidi"/>
          <w:lang w:val="hy-AM"/>
        </w:rPr>
        <w:t xml:space="preserve"> </w:t>
      </w:r>
      <w:r w:rsidRPr="00F00F71">
        <w:rPr>
          <w:rFonts w:ascii="GHEA Grapalat" w:eastAsiaTheme="minorHAnsi" w:hAnsi="GHEA Grapalat" w:cstheme="minorBidi"/>
        </w:rPr>
        <w:t xml:space="preserve">электронной почты высылает воспроизведенный (отсканированный) с оригинала </w:t>
      </w:r>
      <w:r w:rsidR="002B7F23" w:rsidRPr="00F00F71">
        <w:rPr>
          <w:rFonts w:ascii="GHEA Grapalat" w:eastAsiaTheme="minorHAnsi" w:hAnsi="GHEA Grapalat" w:cstheme="minorBidi"/>
        </w:rPr>
        <w:t xml:space="preserve">настоящей гарантии </w:t>
      </w:r>
      <w:r w:rsidRPr="00F00F71">
        <w:rPr>
          <w:rFonts w:ascii="GHEA Grapalat" w:eastAsiaTheme="minorHAnsi" w:hAnsi="GHEA Grapalat" w:cstheme="minorBidi"/>
        </w:rPr>
        <w:t xml:space="preserve">вариант также на адрес электронной почты секретаря оценочной комиссии </w:t>
      </w:r>
      <w:hyperlink r:id="rId16" w:history="1">
        <w:r w:rsidR="007F1328" w:rsidRPr="00B3020C">
          <w:rPr>
            <w:rStyle w:val="a9"/>
            <w:rFonts w:ascii="GHEA Grapalat" w:hAnsi="GHEA Grapalat"/>
            <w:i/>
            <w:lang w:val="en-US"/>
          </w:rPr>
          <w:t>k</w:t>
        </w:r>
        <w:r w:rsidR="007F1328" w:rsidRPr="00B3020C">
          <w:rPr>
            <w:rStyle w:val="a9"/>
            <w:rFonts w:ascii="GHEA Grapalat" w:hAnsi="GHEA Grapalat"/>
            <w:i/>
          </w:rPr>
          <w:t>.</w:t>
        </w:r>
        <w:r w:rsidR="007F1328" w:rsidRPr="00B3020C">
          <w:rPr>
            <w:rStyle w:val="a9"/>
            <w:rFonts w:ascii="GHEA Grapalat" w:hAnsi="GHEA Grapalat"/>
            <w:i/>
            <w:lang w:val="en-US"/>
          </w:rPr>
          <w:t>melkonyan</w:t>
        </w:r>
        <w:r w:rsidR="007F1328" w:rsidRPr="00B3020C">
          <w:rPr>
            <w:rStyle w:val="a9"/>
            <w:rFonts w:ascii="GHEA Grapalat" w:hAnsi="GHEA Grapalat"/>
            <w:i/>
          </w:rPr>
          <w:t>@</w:t>
        </w:r>
        <w:r w:rsidR="007F1328" w:rsidRPr="00B3020C">
          <w:rPr>
            <w:rStyle w:val="a9"/>
            <w:rFonts w:ascii="GHEA Grapalat" w:hAnsi="GHEA Grapalat"/>
            <w:i/>
            <w:lang w:val="en-US"/>
          </w:rPr>
          <w:t>inbox</w:t>
        </w:r>
        <w:r w:rsidR="007F1328" w:rsidRPr="00B3020C">
          <w:rPr>
            <w:rStyle w:val="a9"/>
            <w:rFonts w:ascii="GHEA Grapalat" w:hAnsi="GHEA Grapalat"/>
            <w:i/>
          </w:rPr>
          <w:t>.</w:t>
        </w:r>
        <w:r w:rsidR="007F1328" w:rsidRPr="00B3020C">
          <w:rPr>
            <w:rStyle w:val="a9"/>
            <w:rFonts w:ascii="GHEA Grapalat" w:hAnsi="GHEA Grapalat"/>
            <w:i/>
            <w:lang w:val="en-US"/>
          </w:rPr>
          <w:t>ru</w:t>
        </w:r>
      </w:hyperlink>
      <w:r w:rsidR="00E716C0">
        <w:rPr>
          <w:rStyle w:val="af5"/>
          <w:b w:val="0"/>
          <w:bCs w:val="0"/>
          <w:sz w:val="20"/>
          <w:szCs w:val="20"/>
        </w:rPr>
        <w:t xml:space="preserve"> </w:t>
      </w:r>
      <w:r w:rsidR="007F1328">
        <w:rPr>
          <w:rStyle w:val="af5"/>
          <w:b w:val="0"/>
          <w:bCs w:val="0"/>
          <w:sz w:val="20"/>
          <w:szCs w:val="20"/>
        </w:rPr>
        <w:tab/>
      </w:r>
      <w:r w:rsidR="00E716C0">
        <w:rPr>
          <w:rStyle w:val="af5"/>
          <w:b w:val="0"/>
          <w:bCs w:val="0"/>
          <w:sz w:val="20"/>
          <w:szCs w:val="20"/>
        </w:rPr>
        <w:t xml:space="preserve">                                                                                </w:t>
      </w:r>
      <w:r w:rsidR="00C2502F">
        <w:rPr>
          <w:rStyle w:val="af5"/>
          <w:b w:val="0"/>
          <w:bCs w:val="0"/>
          <w:sz w:val="20"/>
          <w:szCs w:val="20"/>
        </w:rPr>
        <w:t>адрес эл. почты секретаря</w:t>
      </w:r>
    </w:p>
    <w:p w:rsidR="008269CF" w:rsidRPr="00F00F71" w:rsidRDefault="008269CF" w:rsidP="008269CF">
      <w:pPr>
        <w:pStyle w:val="af4"/>
        <w:shd w:val="clear" w:color="auto" w:fill="FFFFFF"/>
        <w:contextualSpacing/>
        <w:jc w:val="both"/>
        <w:rPr>
          <w:rFonts w:ascii="GHEA Grapalat" w:eastAsiaTheme="minorHAnsi" w:hAnsi="GHEA Grapalat" w:cstheme="minorBidi"/>
        </w:rPr>
      </w:pPr>
      <w:r w:rsidRPr="00F00F71">
        <w:rPr>
          <w:rFonts w:ascii="GHEA Grapalat" w:eastAsiaTheme="minorHAnsi" w:hAnsi="GHEA Grapalat" w:cstheme="minorBidi"/>
        </w:rPr>
        <w:t xml:space="preserve">указанный </w:t>
      </w:r>
      <w:r w:rsidR="002B7F23" w:rsidRPr="00F00F71">
        <w:rPr>
          <w:rFonts w:ascii="GHEA Grapalat" w:eastAsiaTheme="minorHAnsi" w:hAnsi="GHEA Grapalat" w:cstheme="minorBidi"/>
        </w:rPr>
        <w:t>в приглашении к процедуре закуп</w:t>
      </w:r>
      <w:r w:rsidRPr="00F00F71">
        <w:rPr>
          <w:rFonts w:ascii="GHEA Grapalat" w:eastAsiaTheme="minorHAnsi" w:hAnsi="GHEA Grapalat" w:cstheme="minorBidi"/>
        </w:rPr>
        <w:t>ок</w:t>
      </w:r>
      <w:r w:rsidR="002B7F23" w:rsidRPr="00F00F71">
        <w:rPr>
          <w:rFonts w:ascii="GHEA Grapalat" w:eastAsiaTheme="minorHAnsi" w:hAnsi="GHEA Grapalat" w:cstheme="minorBidi"/>
        </w:rPr>
        <w:t>,</w:t>
      </w:r>
      <w:r w:rsidRPr="00F00F71">
        <w:rPr>
          <w:rFonts w:ascii="GHEA Grapalat" w:eastAsiaTheme="minorHAnsi" w:hAnsi="GHEA Grapalat" w:cstheme="minorBidi"/>
        </w:rPr>
        <w:t xml:space="preserve"> организованной с целью заключения договора упомянутого в пункте 1 настоящей гарантии. </w:t>
      </w:r>
    </w:p>
    <w:p w:rsidR="005B3A59" w:rsidRPr="00F00F71" w:rsidRDefault="005B3A59" w:rsidP="00587699">
      <w:pPr>
        <w:pStyle w:val="af4"/>
        <w:shd w:val="clear" w:color="auto" w:fill="FFFFFF"/>
        <w:contextualSpacing/>
        <w:jc w:val="both"/>
        <w:rPr>
          <w:rStyle w:val="af5"/>
          <w:rFonts w:ascii="GHEA Grapalat" w:hAnsi="GHEA Grapalat"/>
          <w:b w:val="0"/>
          <w:bCs w:val="0"/>
          <w:sz w:val="20"/>
          <w:szCs w:val="20"/>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F00F71">
        <w:rPr>
          <w:rFonts w:ascii="GHEA Grapalat" w:eastAsiaTheme="minorHAnsi" w:hAnsi="GHEA Grapalat" w:cstheme="minorBidi"/>
        </w:rPr>
        <w:t>6. Бенефициар предъявляет требование лицу, выдающему гарантию, в письменной</w:t>
      </w:r>
      <w:r w:rsidRPr="00B138F3">
        <w:rPr>
          <w:rFonts w:ascii="GHEA Grapalat" w:eastAsiaTheme="minorHAnsi" w:hAnsi="GHEA Grapalat" w:cstheme="minorBidi"/>
        </w:rPr>
        <w:t xml:space="preserve"> форме. К требованию прилагаются следующие документы:</w:t>
      </w:r>
    </w:p>
    <w:p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eastAsiaTheme="minorHAnsi" w:hAnsi="GHEA Grapalat" w:cstheme="minorBidi"/>
        </w:rPr>
        <w:t xml:space="preserve">, включая </w:t>
      </w:r>
    </w:p>
    <w:p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7"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5B3A59" w:rsidRPr="00661CE3" w:rsidRDefault="005B3A59" w:rsidP="00661CE3">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D24392" w:rsidRPr="005F2C25" w:rsidRDefault="00D24392" w:rsidP="00661CE3">
      <w:pPr>
        <w:widowControl w:val="0"/>
        <w:spacing w:after="160"/>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27757A" w:rsidRDefault="0027757A" w:rsidP="000A214C">
      <w:pPr>
        <w:widowControl w:val="0"/>
        <w:spacing w:after="160"/>
        <w:jc w:val="right"/>
        <w:rPr>
          <w:rFonts w:ascii="GHEA Grapalat" w:hAnsi="GHEA Grapalat"/>
          <w:i/>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27757A" w:rsidRPr="0027757A">
        <w:rPr>
          <w:rFonts w:ascii="GHEA Grapalat" w:hAnsi="GHEA Grapalat"/>
          <w:b/>
          <w:i/>
          <w:sz w:val="24"/>
          <w:szCs w:val="24"/>
        </w:rPr>
        <w:t>18</w:t>
      </w:r>
      <w:r>
        <w:rPr>
          <w:rFonts w:ascii="GHEA Grapalat" w:hAnsi="GHEA Grapalat"/>
          <w:sz w:val="24"/>
          <w:szCs w:val="24"/>
        </w:rPr>
        <w:t>"</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3D2146">
        <w:tc>
          <w:tcPr>
            <w:tcW w:w="4786" w:type="dxa"/>
          </w:tcPr>
          <w:p w:rsidR="000A214C" w:rsidRPr="00661CE3" w:rsidRDefault="000A214C" w:rsidP="00661CE3">
            <w:pPr>
              <w:widowControl w:val="0"/>
              <w:spacing w:after="160"/>
              <w:rPr>
                <w:rFonts w:ascii="GHEA Grapalat" w:hAnsi="GHEA Grapalat" w:cs="GHEA Grapalat"/>
                <w:b/>
                <w:lang w:val="en-US"/>
              </w:rPr>
            </w:pPr>
            <w:r w:rsidRPr="00B138F3">
              <w:rPr>
                <w:rFonts w:ascii="GHEA Grapalat" w:hAnsi="GHEA Grapalat"/>
              </w:rPr>
              <w:t xml:space="preserve">г. </w:t>
            </w:r>
            <w:r w:rsidR="00661CE3">
              <w:rPr>
                <w:rFonts w:ascii="GHEA Grapalat" w:hAnsi="GHEA Grapalat"/>
                <w:lang w:val="en-US"/>
              </w:rPr>
              <w:t>Арарат</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7965E0" w:rsidRPr="00572A57" w:rsidRDefault="007965E0"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222462" w:rsidRPr="00E12A6F">
        <w:rPr>
          <w:rFonts w:ascii="GHEA Grapalat" w:hAnsi="GHEA Grapalat"/>
          <w:b/>
        </w:rPr>
        <w:t>Араратским муниципалитетам</w:t>
      </w:r>
      <w:r w:rsidR="00222462" w:rsidRPr="00DA5EA0">
        <w:rPr>
          <w:rFonts w:ascii="GHEA Grapalat" w:hAnsi="GHEA Grapalat"/>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w:t>
      </w:r>
      <w:r w:rsidR="00661CE3" w:rsidRPr="00661CE3">
        <w:rPr>
          <w:rFonts w:ascii="GHEA Grapalat" w:hAnsi="GHEA Grapalat"/>
          <w:b/>
          <w:i/>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sidRPr="0027757A">
        <w:rPr>
          <w:rFonts w:ascii="GHEA Grapalat" w:hAnsi="GHEA Grapalat"/>
          <w:b/>
          <w:i/>
        </w:rPr>
        <w:t>6</w:t>
      </w:r>
      <w:r w:rsidR="00661CE3" w:rsidRPr="00C30D30">
        <w:rPr>
          <w:rFonts w:ascii="GHEA Grapalat" w:hAnsi="GHEA Grapalat"/>
          <w:b/>
          <w:i/>
        </w:rPr>
        <w:t>/</w:t>
      </w:r>
      <w:r w:rsidR="0027757A" w:rsidRPr="0027757A">
        <w:rPr>
          <w:rFonts w:ascii="GHEA Grapalat" w:hAnsi="GHEA Grapalat"/>
          <w:b/>
          <w:i/>
        </w:rPr>
        <w:t>18</w:t>
      </w:r>
      <w:r w:rsidRPr="00B138F3">
        <w:rPr>
          <w:rFonts w:ascii="GHEA Grapalat" w:hAnsi="GHEA Grapalat"/>
        </w:rPr>
        <w:t>*.</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C0337E">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7965E0" w:rsidRPr="00572A57" w:rsidRDefault="007965E0" w:rsidP="000A214C">
      <w:pPr>
        <w:widowControl w:val="0"/>
        <w:spacing w:after="160"/>
        <w:jc w:val="center"/>
        <w:rPr>
          <w:rFonts w:ascii="GHEA Grapalat" w:hAnsi="GHEA Grapalat"/>
          <w:b/>
        </w:rPr>
      </w:pPr>
    </w:p>
    <w:p w:rsidR="007965E0" w:rsidRPr="00572A57" w:rsidRDefault="007965E0" w:rsidP="000A214C">
      <w:pPr>
        <w:widowControl w:val="0"/>
        <w:spacing w:after="160"/>
        <w:jc w:val="center"/>
        <w:rPr>
          <w:rFonts w:ascii="GHEA Grapalat" w:hAnsi="GHEA Grapalat"/>
          <w:b/>
        </w:rPr>
      </w:pPr>
    </w:p>
    <w:p w:rsidR="000A214C" w:rsidRPr="00572A57" w:rsidRDefault="000A214C" w:rsidP="000A214C">
      <w:pPr>
        <w:widowControl w:val="0"/>
        <w:spacing w:after="160"/>
        <w:jc w:val="center"/>
        <w:rPr>
          <w:rFonts w:ascii="GHEA Grapalat" w:hAnsi="GHEA Grapalat"/>
          <w:b/>
        </w:rPr>
      </w:pPr>
      <w:r w:rsidRPr="00B138F3">
        <w:rPr>
          <w:rFonts w:ascii="GHEA Grapalat" w:hAnsi="GHEA Grapalat"/>
          <w:b/>
        </w:rPr>
        <w:t>2. Иные условия</w:t>
      </w:r>
    </w:p>
    <w:p w:rsidR="007965E0" w:rsidRPr="00572A57" w:rsidRDefault="007965E0" w:rsidP="000A214C">
      <w:pPr>
        <w:widowControl w:val="0"/>
        <w:spacing w:after="160"/>
        <w:jc w:val="center"/>
        <w:rPr>
          <w:rFonts w:ascii="GHEA Grapalat" w:hAnsi="GHEA Grapalat" w:cs="GHEA Grapalat"/>
          <w:b/>
          <w:bCs/>
        </w:rPr>
      </w:pPr>
    </w:p>
    <w:p w:rsidR="00ED4719" w:rsidRPr="00B138F3" w:rsidRDefault="000A214C" w:rsidP="00ED4719">
      <w:pPr>
        <w:widowControl w:val="0"/>
        <w:tabs>
          <w:tab w:val="left" w:pos="1134"/>
        </w:tabs>
        <w:spacing w:after="160"/>
        <w:ind w:firstLine="567"/>
        <w:jc w:val="both"/>
        <w:rPr>
          <w:rFonts w:ascii="GHEA Grapalat" w:hAnsi="GHEA Grapalat"/>
        </w:rPr>
      </w:pPr>
      <w:r w:rsidRPr="00DC49CB">
        <w:rPr>
          <w:rFonts w:ascii="GHEA Grapalat" w:hAnsi="GHEA Grapalat"/>
        </w:rPr>
        <w:lastRenderedPageBreak/>
        <w:t>2.1.</w:t>
      </w:r>
      <w:r w:rsidRPr="00DC49CB">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ED4719" w:rsidRPr="00DC49CB">
        <w:rPr>
          <w:rFonts w:ascii="GHEA Grapalat" w:hAnsi="GHEA Grapalat"/>
        </w:rPr>
        <w:t xml:space="preserve">до двадцатого рабочего дня, </w:t>
      </w:r>
      <w:r w:rsidR="00AB3267" w:rsidRPr="00DC49CB">
        <w:rPr>
          <w:rFonts w:ascii="GHEA Grapalat" w:hAnsi="GHEA Grapalat"/>
        </w:rPr>
        <w:t xml:space="preserve">следующего за последним днем </w:t>
      </w:r>
      <w:r w:rsidR="00CA2227" w:rsidRPr="00CA2227">
        <w:rPr>
          <w:rFonts w:ascii="GHEA Grapalat" w:hAnsi="GHEA Grapalat"/>
        </w:rPr>
        <w:t>полного выполнения</w:t>
      </w:r>
      <w:r w:rsidR="00AB3267" w:rsidRPr="00DC49CB">
        <w:rPr>
          <w:rFonts w:ascii="GHEA Grapalat" w:hAnsi="GHEA Grapalat"/>
        </w:rPr>
        <w:t xml:space="preserve"> взятых </w:t>
      </w:r>
      <w:r w:rsidR="00CA2227" w:rsidRPr="00CA2227">
        <w:rPr>
          <w:rFonts w:ascii="GHEA Grapalat" w:hAnsi="GHEA Grapalat"/>
        </w:rPr>
        <w:t>К</w:t>
      </w:r>
      <w:r w:rsidR="00AB3267" w:rsidRPr="00DC49CB">
        <w:rPr>
          <w:rFonts w:ascii="GHEA Grapalat" w:hAnsi="GHEA Grapalat"/>
        </w:rPr>
        <w:t>омпанией по заключаемому договору обязательств, включительно.</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E01C1C" w:rsidRDefault="00236CAC" w:rsidP="00236CAC">
            <w:pPr>
              <w:pStyle w:val="aa"/>
              <w:widowControl w:val="0"/>
              <w:spacing w:after="160" w:line="360" w:lineRule="auto"/>
              <w:ind w:right="-7"/>
              <w:rPr>
                <w:rFonts w:ascii="GHEA Grapalat" w:hAnsi="GHEA Grapalat"/>
                <w:i/>
              </w:rPr>
            </w:pPr>
            <w:r>
              <w:rPr>
                <w:rFonts w:ascii="GHEA Grapalat" w:hAnsi="GHEA Grapalat"/>
              </w:rPr>
              <w:t xml:space="preserve">     9.</w:t>
            </w:r>
            <w:r w:rsidRPr="00B138F3">
              <w:rPr>
                <w:rFonts w:ascii="GHEA Grapalat" w:hAnsi="GHEA Grapalat"/>
              </w:rPr>
              <w:t>Наименование, или имя, фамилия бенефициара:</w:t>
            </w:r>
            <w:r w:rsidRPr="00C907C6">
              <w:rPr>
                <w:rFonts w:ascii="GHEA Grapalat" w:hAnsi="GHEA Grapalat"/>
                <w:i/>
              </w:rPr>
              <w:t xml:space="preserve"> </w:t>
            </w:r>
            <w:r w:rsidRPr="00BB7310">
              <w:rPr>
                <w:rFonts w:ascii="GHEA Grapalat" w:hAnsi="GHEA Grapalat"/>
                <w:b/>
                <w:i/>
              </w:rPr>
              <w:t xml:space="preserve"> А</w:t>
            </w:r>
            <w:r>
              <w:rPr>
                <w:rFonts w:ascii="GHEA Grapalat" w:hAnsi="GHEA Grapalat"/>
                <w:b/>
                <w:i/>
              </w:rPr>
              <w:t>раратский муницип</w:t>
            </w:r>
            <w:r w:rsidRPr="000D0358">
              <w:rPr>
                <w:rFonts w:ascii="GHEA Grapalat" w:hAnsi="GHEA Grapalat"/>
                <w:b/>
                <w:i/>
              </w:rPr>
              <w:t>а</w:t>
            </w:r>
            <w:r>
              <w:rPr>
                <w:rFonts w:ascii="GHEA Grapalat" w:hAnsi="GHEA Grapalat"/>
                <w:b/>
                <w:i/>
              </w:rPr>
              <w:t>лит</w:t>
            </w:r>
            <w:r w:rsidRPr="00BB7310">
              <w:rPr>
                <w:rFonts w:ascii="GHEA Grapalat" w:hAnsi="GHEA Grapalat"/>
                <w:b/>
                <w:i/>
              </w:rPr>
              <w:t>ет</w:t>
            </w:r>
            <w:r w:rsidRPr="00BB7310">
              <w:rPr>
                <w:rFonts w:ascii="GHEA Grapalat" w:hAnsi="GHEA Grapalat"/>
                <w:i/>
              </w:rPr>
              <w:t xml:space="preserve"> </w:t>
            </w:r>
          </w:p>
        </w:tc>
      </w:tr>
      <w:tr w:rsidR="00236CAC"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36CAC"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A7459A"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Pr>
                <w:rFonts w:ascii="GHEA Grapalat" w:hAnsi="GHEA Grapalat"/>
                <w:lang w:val="en-US"/>
              </w:rPr>
              <w:t xml:space="preserve"> </w:t>
            </w:r>
            <w:r w:rsidRPr="00A7459A">
              <w:rPr>
                <w:rFonts w:ascii="GHEA Grapalat" w:hAnsi="GHEA Grapalat"/>
                <w:b/>
                <w:lang w:val="en-US"/>
              </w:rPr>
              <w:t xml:space="preserve"> </w:t>
            </w:r>
            <w:r w:rsidRPr="00A7459A">
              <w:rPr>
                <w:rFonts w:ascii="Sylfaen" w:hAnsi="Sylfaen" w:cs="Arial"/>
                <w:b/>
              </w:rPr>
              <w:t>04</w:t>
            </w:r>
            <w:r w:rsidRPr="00A7459A">
              <w:rPr>
                <w:rFonts w:ascii="Sylfaen" w:hAnsi="Sylfaen" w:cs="Arial"/>
                <w:b/>
                <w:lang w:val="en-US"/>
              </w:rPr>
              <w:t>240194</w:t>
            </w:r>
          </w:p>
        </w:tc>
      </w:tr>
      <w:tr w:rsidR="00236CAC"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B138F3" w:rsidRDefault="00236CAC" w:rsidP="00236CA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2A415C">
              <w:rPr>
                <w:rFonts w:ascii="GHEA Grapalat" w:hAnsi="GHEA Grapalat"/>
                <w:sz w:val="20"/>
                <w:szCs w:val="20"/>
              </w:rPr>
              <w:t xml:space="preserve"> </w:t>
            </w:r>
            <w:r w:rsidRPr="001F532D">
              <w:rPr>
                <w:rFonts w:ascii="GHEA Grapalat" w:hAnsi="GHEA Grapalat"/>
                <w:b/>
                <w:sz w:val="20"/>
                <w:szCs w:val="20"/>
              </w:rPr>
              <w:t xml:space="preserve"> Мин.фин.</w:t>
            </w:r>
            <w:r w:rsidRPr="001F532D">
              <w:rPr>
                <w:b/>
              </w:rPr>
              <w:t xml:space="preserve"> </w:t>
            </w:r>
            <w:r w:rsidRPr="001F532D">
              <w:rPr>
                <w:rFonts w:ascii="GHEA Grapalat" w:hAnsi="GHEA Grapalat"/>
                <w:b/>
                <w:sz w:val="20"/>
                <w:szCs w:val="20"/>
              </w:rPr>
              <w:t>эксплуатационный от</w:t>
            </w:r>
          </w:p>
        </w:tc>
      </w:tr>
      <w:tr w:rsidR="00236CAC"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36CAC" w:rsidRPr="000D0358" w:rsidRDefault="00236CAC" w:rsidP="00236CAC">
            <w:pPr>
              <w:widowControl w:val="0"/>
              <w:tabs>
                <w:tab w:val="left" w:pos="855"/>
              </w:tabs>
              <w:spacing w:after="160"/>
              <w:ind w:left="360"/>
              <w:rPr>
                <w:rFonts w:ascii="GHEA Grapalat" w:hAnsi="GHEA Grapalat"/>
                <w:lang w:val="en-US"/>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sidRPr="000D0358">
              <w:rPr>
                <w:rFonts w:ascii="GHEA Grapalat" w:hAnsi="GHEA Grapalat"/>
                <w:b/>
                <w:lang w:val="en-US"/>
              </w:rPr>
              <w:t>90042</w:t>
            </w:r>
            <w:r>
              <w:rPr>
                <w:rFonts w:ascii="GHEA Grapalat" w:hAnsi="GHEA Grapalat"/>
                <w:b/>
                <w:lang w:val="en-US"/>
              </w:rPr>
              <w:t>5101111</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491B1B">
              <w:rPr>
                <w:rFonts w:ascii="GHEA Grapalat" w:hAnsi="GHEA Grapalat"/>
              </w:rPr>
              <w:t>для обеспечения исполнения договора</w:t>
            </w:r>
            <w:r w:rsidRPr="00B138F3">
              <w:rPr>
                <w:rFonts w:ascii="GHEA Grapalat" w:hAnsi="GHEA Grapalat"/>
              </w:rPr>
              <w:t>)</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плательщик является состоящим на </w:t>
            </w:r>
            <w:r w:rsidRPr="00B138F3">
              <w:rPr>
                <w:rFonts w:ascii="GHEA Grapalat" w:hAnsi="GHEA Grapalat"/>
                <w:sz w:val="18"/>
                <w:szCs w:val="18"/>
              </w:rPr>
              <w:lastRenderedPageBreak/>
              <w:t>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валюта (прописью и </w:t>
            </w:r>
            <w:r w:rsidRPr="00B138F3">
              <w:rPr>
                <w:rFonts w:ascii="GHEA Grapalat" w:hAnsi="GHEA Grapalat"/>
                <w:sz w:val="18"/>
                <w:szCs w:val="18"/>
              </w:rPr>
              <w:lastRenderedPageBreak/>
              <w:t>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w:t>
            </w:r>
            <w:r w:rsidRPr="00B138F3">
              <w:rPr>
                <w:rFonts w:ascii="GHEA Grapalat" w:hAnsi="GHEA Grapalat"/>
                <w:sz w:val="18"/>
                <w:szCs w:val="18"/>
              </w:rPr>
              <w:lastRenderedPageBreak/>
              <w:t>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w:t>
            </w:r>
            <w:r w:rsidRPr="00B138F3">
              <w:rPr>
                <w:rFonts w:ascii="GHEA Grapalat" w:hAnsi="GHEA Grapalat"/>
                <w:sz w:val="18"/>
                <w:szCs w:val="18"/>
              </w:rPr>
              <w:lastRenderedPageBreak/>
              <w:t>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B304E3">
        <w:rPr>
          <w:rStyle w:val="af6"/>
          <w:rFonts w:ascii="GHEA Grapalat" w:hAnsi="GHEA Grapalat" w:cs="Sylfaen"/>
          <w:b/>
          <w:sz w:val="24"/>
          <w:szCs w:val="24"/>
        </w:rPr>
        <w:footnoteReference w:customMarkFollows="1" w:id="16"/>
        <w:t>26</w:t>
      </w:r>
    </w:p>
    <w:p w:rsidR="00661CE3" w:rsidRPr="00374F4A" w:rsidRDefault="00661CE3" w:rsidP="00661CE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E74317">
        <w:rPr>
          <w:rFonts w:ascii="GHEA Grapalat" w:hAnsi="GHEA Grapalat"/>
          <w:b/>
          <w:sz w:val="24"/>
          <w:szCs w:val="24"/>
        </w:rPr>
        <w:t xml:space="preserve">срочни </w:t>
      </w:r>
      <w:r w:rsidRPr="00BF4E90">
        <w:rPr>
          <w:rFonts w:ascii="GHEA Grapalat" w:hAnsi="GHEA Grapalat"/>
          <w:b/>
          <w:sz w:val="24"/>
          <w:szCs w:val="24"/>
        </w:rPr>
        <w:t>открытый конкурс</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C30D30">
        <w:rPr>
          <w:rFonts w:ascii="GHEA Grapalat" w:hAnsi="GHEA Grapalat"/>
          <w:b/>
          <w:i/>
          <w:sz w:val="24"/>
          <w:szCs w:val="24"/>
        </w:rPr>
        <w:t xml:space="preserve">HH </w:t>
      </w:r>
      <w:r w:rsidRPr="00C30D30">
        <w:rPr>
          <w:rFonts w:ascii="GHEA Grapalat" w:hAnsi="GHEA Grapalat"/>
          <w:b/>
          <w:i/>
          <w:sz w:val="24"/>
          <w:szCs w:val="24"/>
          <w:lang w:val="en-US"/>
        </w:rPr>
        <w:t>AMAH</w:t>
      </w:r>
      <w:r w:rsidRPr="00C30D30">
        <w:rPr>
          <w:rFonts w:ascii="GHEA Grapalat" w:hAnsi="GHEA Grapalat"/>
          <w:b/>
          <w:i/>
          <w:sz w:val="24"/>
          <w:szCs w:val="24"/>
        </w:rPr>
        <w:t>-</w:t>
      </w:r>
      <w:r w:rsidRPr="00E74317">
        <w:rPr>
          <w:rFonts w:ascii="GHEA Grapalat" w:hAnsi="GHEA Grapalat"/>
          <w:b/>
          <w:i/>
          <w:sz w:val="24"/>
          <w:szCs w:val="24"/>
        </w:rPr>
        <w:t>Н</w:t>
      </w:r>
      <w:r w:rsidRPr="00C30D30">
        <w:rPr>
          <w:rFonts w:ascii="GHEA Grapalat" w:hAnsi="GHEA Grapalat"/>
          <w:b/>
          <w:i/>
          <w:sz w:val="24"/>
          <w:szCs w:val="24"/>
        </w:rPr>
        <w:t>BMAShDzB-2</w:t>
      </w:r>
      <w:r w:rsidR="0027757A" w:rsidRPr="0027757A">
        <w:rPr>
          <w:rFonts w:ascii="GHEA Grapalat" w:hAnsi="GHEA Grapalat"/>
          <w:b/>
          <w:i/>
          <w:sz w:val="24"/>
          <w:szCs w:val="24"/>
        </w:rPr>
        <w:t>6</w:t>
      </w:r>
      <w:r w:rsidRPr="00C30D30">
        <w:rPr>
          <w:rFonts w:ascii="GHEA Grapalat" w:hAnsi="GHEA Grapalat"/>
          <w:b/>
          <w:i/>
          <w:sz w:val="24"/>
          <w:szCs w:val="24"/>
        </w:rPr>
        <w:t>/</w:t>
      </w:r>
      <w:r w:rsidR="0027757A" w:rsidRPr="0027757A">
        <w:rPr>
          <w:rFonts w:ascii="GHEA Grapalat" w:hAnsi="GHEA Grapalat"/>
          <w:b/>
          <w:i/>
          <w:sz w:val="24"/>
          <w:szCs w:val="24"/>
        </w:rPr>
        <w:t>18</w:t>
      </w:r>
      <w:r>
        <w:rPr>
          <w:rFonts w:ascii="GHEA Grapalat" w:hAnsi="GHEA Grapalat"/>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232D1D"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ЗАКУПКИ НА ВЫПОЛНЕНИЕ ПОДРЯДНЫХ РАБОТ</w:t>
      </w:r>
    </w:p>
    <w:p w:rsidR="00BB28C8" w:rsidRPr="005452CB" w:rsidRDefault="00BB28C8" w:rsidP="00BB28C8">
      <w:pPr>
        <w:widowControl w:val="0"/>
        <w:spacing w:after="160" w:line="360" w:lineRule="auto"/>
        <w:ind w:firstLine="567"/>
        <w:jc w:val="center"/>
        <w:rPr>
          <w:rFonts w:ascii="GHEA Grapalat" w:hAnsi="GHEA Grapalat"/>
          <w:b/>
          <w:lang w:val="en-US"/>
        </w:rPr>
      </w:pPr>
      <w:r w:rsidRPr="009F3DC7">
        <w:rPr>
          <w:rFonts w:ascii="GHEA Grapalat" w:hAnsi="GHEA Grapalat"/>
          <w:b/>
        </w:rPr>
        <w:t xml:space="preserve"> </w:t>
      </w:r>
      <w:r>
        <w:rPr>
          <w:rFonts w:ascii="GHEA Grapalat" w:hAnsi="GHEA Grapalat"/>
          <w:b/>
        </w:rPr>
        <w:t xml:space="preserve">№ </w:t>
      </w:r>
      <w:r w:rsidR="00661CE3" w:rsidRPr="00C30D30">
        <w:rPr>
          <w:rFonts w:ascii="GHEA Grapalat" w:hAnsi="GHEA Grapalat"/>
          <w:b/>
          <w:i/>
        </w:rPr>
        <w:t xml:space="preserve">HH </w:t>
      </w:r>
      <w:r w:rsidR="00661CE3" w:rsidRPr="00C30D30">
        <w:rPr>
          <w:rFonts w:ascii="GHEA Grapalat" w:hAnsi="GHEA Grapalat"/>
          <w:b/>
          <w:i/>
          <w:lang w:val="en-US"/>
        </w:rPr>
        <w:t>AMAH</w:t>
      </w:r>
      <w:r w:rsidR="00661CE3" w:rsidRPr="00C30D30">
        <w:rPr>
          <w:rFonts w:ascii="GHEA Grapalat" w:hAnsi="GHEA Grapalat"/>
          <w:b/>
          <w:i/>
        </w:rPr>
        <w:t>-</w:t>
      </w:r>
      <w:r w:rsidR="00661CE3" w:rsidRPr="00E74317">
        <w:rPr>
          <w:rFonts w:ascii="GHEA Grapalat" w:hAnsi="GHEA Grapalat"/>
          <w:b/>
          <w:i/>
        </w:rPr>
        <w:t>Н</w:t>
      </w:r>
      <w:r w:rsidR="00661CE3" w:rsidRPr="00C30D30">
        <w:rPr>
          <w:rFonts w:ascii="GHEA Grapalat" w:hAnsi="GHEA Grapalat"/>
          <w:b/>
          <w:i/>
        </w:rPr>
        <w:t>BMAShDzB-2</w:t>
      </w:r>
      <w:r w:rsidR="0027757A">
        <w:rPr>
          <w:rFonts w:ascii="GHEA Grapalat" w:hAnsi="GHEA Grapalat"/>
          <w:b/>
          <w:i/>
          <w:lang w:val="en-US"/>
        </w:rPr>
        <w:t>6</w:t>
      </w:r>
      <w:r w:rsidR="00661CE3" w:rsidRPr="00C30D30">
        <w:rPr>
          <w:rFonts w:ascii="GHEA Grapalat" w:hAnsi="GHEA Grapalat"/>
          <w:b/>
          <w:i/>
        </w:rPr>
        <w:t>/</w:t>
      </w:r>
      <w:r w:rsidR="0027757A">
        <w:rPr>
          <w:rFonts w:ascii="GHEA Grapalat" w:hAnsi="GHEA Grapalat"/>
          <w:b/>
          <w:i/>
          <w:lang w:val="en-US"/>
        </w:rPr>
        <w:t>18</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r w:rsidRPr="009F3DC7">
              <w:rPr>
                <w:rFonts w:ascii="GHEA Grapalat" w:hAnsi="GHEA Grapalat"/>
              </w:rPr>
              <w:t xml:space="preserve">г.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48136F">
        <w:rPr>
          <w:rFonts w:ascii="GHEA Grapalat" w:hAnsi="GHEA Grapalat"/>
          <w:b/>
        </w:rPr>
        <w:t xml:space="preserve"> </w:t>
      </w:r>
      <w:r w:rsidRPr="009F3DC7">
        <w:rPr>
          <w:rFonts w:ascii="GHEA Grapalat" w:hAnsi="GHEA Grapalat"/>
          <w:b/>
        </w:rPr>
        <w:t>ПРЕДМЕТ ДОГОВОРА</w:t>
      </w:r>
    </w:p>
    <w:p w:rsidR="00B22A2F" w:rsidRPr="00A75223" w:rsidRDefault="00BB28C8" w:rsidP="00A75223">
      <w:pPr>
        <w:pStyle w:val="HTML"/>
        <w:shd w:val="clear" w:color="auto" w:fill="F8F9FA"/>
        <w:spacing w:line="540" w:lineRule="atLeast"/>
        <w:jc w:val="both"/>
        <w:rPr>
          <w:rFonts w:ascii="GHEA Grapalat" w:hAnsi="GHEA Grapalat"/>
          <w:sz w:val="24"/>
          <w:szCs w:val="24"/>
          <w:lang w:val="ru-RU"/>
        </w:rPr>
      </w:pPr>
      <w:r w:rsidRPr="00B81A8E">
        <w:rPr>
          <w:rFonts w:ascii="GHEA Grapalat" w:hAnsi="GHEA Grapalat"/>
          <w:lang w:val="ru-RU"/>
        </w:rPr>
        <w:t>1.1.</w:t>
      </w:r>
      <w:r w:rsidRPr="00B81A8E">
        <w:rPr>
          <w:rFonts w:ascii="GHEA Grapalat" w:hAnsi="GHEA Grapalat"/>
          <w:lang w:val="ru-RU"/>
        </w:rPr>
        <w:tab/>
      </w:r>
      <w:r w:rsidRPr="00B81A8E">
        <w:rPr>
          <w:rFonts w:ascii="GHEA Grapalat" w:hAnsi="GHEA Grapalat" w:cs="Times New Roman"/>
          <w:sz w:val="24"/>
          <w:szCs w:val="24"/>
          <w:lang w:val="ru-RU" w:eastAsia="ru-RU" w:bidi="ru-RU"/>
        </w:rPr>
        <w:t xml:space="preserve">Подрядчик обязуется в установленном настоящим Договором порядке, предусмотренных объемах, форме и сроках выполнять </w:t>
      </w:r>
      <w:r w:rsidR="00877389" w:rsidRPr="00B81A8E">
        <w:rPr>
          <w:rFonts w:ascii="GHEA Grapalat" w:hAnsi="GHEA Grapalat" w:cs="Times New Roman"/>
          <w:sz w:val="24"/>
          <w:szCs w:val="24"/>
          <w:lang w:val="ru-RU" w:eastAsia="ru-RU" w:bidi="ru-RU"/>
        </w:rPr>
        <w:t>установленные Приложением N 1 к настоящему Договору (далее-договор)</w:t>
      </w:r>
      <w:r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проектной</w:t>
      </w:r>
      <w:r w:rsidR="006D22AE" w:rsidRPr="00B81A8E">
        <w:rPr>
          <w:rFonts w:ascii="GHEA Grapalat" w:hAnsi="GHEA Grapalat" w:cs="Times New Roman"/>
          <w:sz w:val="24"/>
          <w:szCs w:val="24"/>
          <w:lang w:val="ru-RU" w:eastAsia="ru-RU" w:bidi="ru-RU"/>
        </w:rPr>
        <w:t xml:space="preserve"> </w:t>
      </w:r>
      <w:r w:rsidR="006D22AE" w:rsidRPr="00B81A8E">
        <w:rPr>
          <w:rFonts w:ascii="GHEA Grapalat" w:hAnsi="GHEA Grapalat" w:cs="Times New Roman" w:hint="eastAsia"/>
          <w:sz w:val="24"/>
          <w:szCs w:val="24"/>
          <w:lang w:val="ru-RU" w:eastAsia="ru-RU" w:bidi="ru-RU"/>
        </w:rPr>
        <w:t>документацией</w:t>
      </w:r>
      <w:r w:rsidR="00877389" w:rsidRPr="00B81A8E">
        <w:rPr>
          <w:rFonts w:ascii="GHEA Grapalat" w:hAnsi="GHEA Grapalat" w:cs="Times New Roman"/>
          <w:sz w:val="24"/>
          <w:szCs w:val="24"/>
          <w:lang w:val="ru-RU" w:eastAsia="ru-RU" w:bidi="ru-RU"/>
        </w:rPr>
        <w:t>, включая установку (использование) материалов и / или проборов и оборудования, соответствующих предусмотренным в них техническим характеристикам и условиям гарантийного обслуживания, и объемной ведомостью-сметой</w:t>
      </w:r>
      <w:r w:rsidR="00877389" w:rsidRPr="00B81A8E">
        <w:rPr>
          <w:rFonts w:ascii="GHEA Grapalat" w:hAnsi="GHEA Grapalat"/>
          <w:lang w:val="ru-RU"/>
        </w:rPr>
        <w:t xml:space="preserve"> </w:t>
      </w:r>
      <w:r w:rsidR="006D22AE" w:rsidRPr="00B81A8E">
        <w:rPr>
          <w:rFonts w:ascii="GHEA Grapalat" w:hAnsi="GHEA Grapalat"/>
          <w:lang w:val="ru-RU"/>
        </w:rPr>
        <w:t xml:space="preserve">  </w:t>
      </w:r>
      <w:r w:rsidR="00516486" w:rsidRPr="00516486">
        <w:rPr>
          <w:rFonts w:ascii="GHEA Grapalat" w:hAnsi="GHEA Grapalat"/>
          <w:b/>
          <w:i/>
          <w:spacing w:val="6"/>
          <w:sz w:val="24"/>
          <w:szCs w:val="24"/>
          <w:lang w:val="ru-RU"/>
        </w:rPr>
        <w:t>Р</w:t>
      </w:r>
      <w:r w:rsidR="00516486" w:rsidRPr="00516486">
        <w:rPr>
          <w:rFonts w:ascii="GHEA Grapalat" w:hAnsi="GHEA Grapalat" w:cs="Times New Roman"/>
          <w:b/>
          <w:i/>
          <w:spacing w:val="6"/>
          <w:sz w:val="24"/>
          <w:szCs w:val="24"/>
          <w:lang w:val="ru-RU"/>
        </w:rPr>
        <w:t>абот</w:t>
      </w:r>
      <w:r w:rsidR="00516486" w:rsidRPr="00516486">
        <w:rPr>
          <w:rFonts w:ascii="GHEA Grapalat" w:hAnsi="GHEA Grapalat"/>
          <w:b/>
          <w:i/>
          <w:spacing w:val="6"/>
          <w:sz w:val="24"/>
          <w:szCs w:val="24"/>
          <w:lang w:val="ru-RU"/>
        </w:rPr>
        <w:t xml:space="preserve"> </w:t>
      </w:r>
      <w:r w:rsidR="00516486" w:rsidRPr="00BD114A">
        <w:rPr>
          <w:rFonts w:ascii="GHEA Grapalat" w:hAnsi="GHEA Grapalat"/>
          <w:b/>
          <w:i/>
          <w:spacing w:val="6"/>
          <w:sz w:val="24"/>
          <w:szCs w:val="24"/>
          <w:lang w:val="ru-RU"/>
        </w:rPr>
        <w:t xml:space="preserve">по </w:t>
      </w:r>
      <w:r w:rsidR="00516486" w:rsidRPr="0027757A">
        <w:rPr>
          <w:rFonts w:ascii="GHEA Grapalat" w:hAnsi="GHEA Grapalat"/>
          <w:b/>
          <w:i/>
          <w:spacing w:val="6"/>
          <w:sz w:val="24"/>
          <w:szCs w:val="24"/>
          <w:lang w:val="ru-RU"/>
        </w:rPr>
        <w:t>с</w:t>
      </w:r>
      <w:r w:rsidR="00516486" w:rsidRPr="00516486">
        <w:rPr>
          <w:rFonts w:ascii="GHEA Grapalat" w:hAnsi="GHEA Grapalat" w:cs="Times New Roman"/>
          <w:b/>
          <w:i/>
          <w:spacing w:val="6"/>
          <w:sz w:val="24"/>
          <w:szCs w:val="24"/>
          <w:lang w:val="ru-RU"/>
        </w:rPr>
        <w:t>троительств</w:t>
      </w:r>
      <w:r w:rsidR="00516486" w:rsidRPr="00BD114A">
        <w:rPr>
          <w:rFonts w:ascii="GHEA Grapalat" w:hAnsi="GHEA Grapalat"/>
          <w:b/>
          <w:i/>
          <w:spacing w:val="6"/>
          <w:sz w:val="24"/>
          <w:szCs w:val="24"/>
          <w:lang w:val="ru-RU"/>
        </w:rPr>
        <w:t>у</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систем</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водоотведения</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в</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населённых</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пунктах</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Арарат</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и</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П</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Севак</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общины</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Арарат</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а</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также</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реконструкци</w:t>
      </w:r>
      <w:r w:rsidR="00516486" w:rsidRPr="00C2467E">
        <w:rPr>
          <w:rFonts w:ascii="GHEA Grapalat" w:hAnsi="GHEA Grapalat"/>
          <w:b/>
          <w:i/>
          <w:spacing w:val="6"/>
          <w:sz w:val="24"/>
          <w:szCs w:val="24"/>
          <w:lang w:val="ru-RU"/>
        </w:rPr>
        <w:t>и</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водоотводящего</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коллектора</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в</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населённом</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пункте</w:t>
      </w:r>
      <w:r w:rsidR="00516486" w:rsidRPr="00516486">
        <w:rPr>
          <w:rFonts w:ascii="GHEA Grapalat" w:hAnsi="GHEA Grapalat"/>
          <w:b/>
          <w:i/>
          <w:spacing w:val="6"/>
          <w:sz w:val="24"/>
          <w:szCs w:val="24"/>
          <w:lang w:val="ru-RU"/>
        </w:rPr>
        <w:t xml:space="preserve"> </w:t>
      </w:r>
      <w:r w:rsidR="00516486" w:rsidRPr="00516486">
        <w:rPr>
          <w:rFonts w:ascii="GHEA Grapalat" w:hAnsi="GHEA Grapalat" w:cs="Times New Roman"/>
          <w:b/>
          <w:i/>
          <w:spacing w:val="6"/>
          <w:sz w:val="24"/>
          <w:szCs w:val="24"/>
          <w:lang w:val="ru-RU"/>
        </w:rPr>
        <w:t>Арарат</w:t>
      </w:r>
      <w:r w:rsidR="00516486" w:rsidRPr="00516486">
        <w:rPr>
          <w:rFonts w:ascii="GHEA Grapalat" w:hAnsi="GHEA Grapalat"/>
          <w:lang w:val="ru-RU"/>
        </w:rPr>
        <w:t xml:space="preserve"> </w:t>
      </w:r>
      <w:r w:rsidRPr="00A75223">
        <w:rPr>
          <w:rFonts w:ascii="GHEA Grapalat" w:hAnsi="GHEA Grapalat" w:cs="Times New Roman"/>
          <w:sz w:val="24"/>
          <w:szCs w:val="24"/>
          <w:lang w:val="ru-RU" w:eastAsia="ru-RU" w:bidi="ru-RU"/>
        </w:rPr>
        <w:t xml:space="preserve">(далее — работа), а Заказчик обязуется принимать выполненную работу </w:t>
      </w:r>
      <w:r w:rsidRPr="00A75223">
        <w:rPr>
          <w:rFonts w:ascii="GHEA Grapalat" w:hAnsi="GHEA Grapalat" w:cs="Times New Roman"/>
          <w:sz w:val="24"/>
          <w:szCs w:val="24"/>
          <w:lang w:val="ru-RU" w:eastAsia="ru-RU" w:bidi="ru-RU"/>
        </w:rPr>
        <w:lastRenderedPageBreak/>
        <w:t>и платить за нее.</w:t>
      </w:r>
      <w:r w:rsidR="0077650F" w:rsidRPr="00A75223">
        <w:rPr>
          <w:rFonts w:ascii="GHEA Grapalat" w:hAnsi="GHEA Grapalat" w:cs="Times New Roman"/>
          <w:sz w:val="24"/>
          <w:szCs w:val="24"/>
          <w:lang w:val="ru-RU" w:eastAsia="ru-RU" w:bidi="ru-RU"/>
        </w:rPr>
        <w:t xml:space="preserve"> </w:t>
      </w:r>
      <w:r w:rsidR="00B22A2F" w:rsidRPr="00A75223">
        <w:rPr>
          <w:rFonts w:ascii="GHEA Grapalat" w:hAnsi="GHEA Grapalat" w:cs="Times New Roman"/>
          <w:sz w:val="24"/>
          <w:szCs w:val="24"/>
          <w:lang w:val="ru-RU" w:eastAsia="ru-RU" w:bidi="ru-RU"/>
        </w:rPr>
        <w:t>Неотъемлемой частью настоящего Договора является заверение об обязательстве по установке (использованию) материалов и / или приборов и оборудования, соответствующих техническим характеристикам и условиям гарантийного обслуживания, представленным подрядчиком по заявке в рамках участия в процедуре закупок под кодом</w:t>
      </w:r>
      <w:r w:rsidR="00B22A2F" w:rsidRPr="00287A0F">
        <w:rPr>
          <w:rFonts w:ascii="GHEA Grapalat" w:hAnsi="GHEA Grapalat"/>
          <w:sz w:val="24"/>
          <w:szCs w:val="24"/>
          <w:lang w:val="ru-RU"/>
        </w:rPr>
        <w:t xml:space="preserve"> </w:t>
      </w:r>
      <w:r w:rsidR="00661CE3" w:rsidRPr="00287A0F">
        <w:rPr>
          <w:rFonts w:ascii="GHEA Grapalat" w:hAnsi="GHEA Grapalat"/>
          <w:b/>
          <w:sz w:val="24"/>
          <w:szCs w:val="24"/>
          <w:lang w:val="ru-RU"/>
        </w:rPr>
        <w:t>"</w:t>
      </w:r>
      <w:r w:rsidR="00661CE3" w:rsidRPr="00A75223">
        <w:rPr>
          <w:rFonts w:ascii="GHEA Grapalat" w:hAnsi="GHEA Grapalat"/>
          <w:b/>
          <w:i/>
          <w:sz w:val="24"/>
          <w:szCs w:val="24"/>
        </w:rPr>
        <w:t>HH</w:t>
      </w:r>
      <w:r w:rsidR="00661CE3" w:rsidRPr="00287A0F">
        <w:rPr>
          <w:rFonts w:ascii="GHEA Grapalat" w:hAnsi="GHEA Grapalat"/>
          <w:b/>
          <w:i/>
          <w:sz w:val="24"/>
          <w:szCs w:val="24"/>
          <w:lang w:val="ru-RU"/>
        </w:rPr>
        <w:t xml:space="preserve"> </w:t>
      </w:r>
      <w:r w:rsidR="00661CE3" w:rsidRPr="00A75223">
        <w:rPr>
          <w:rFonts w:ascii="GHEA Grapalat" w:hAnsi="GHEA Grapalat"/>
          <w:b/>
          <w:i/>
          <w:sz w:val="24"/>
          <w:szCs w:val="24"/>
        </w:rPr>
        <w:t>AMAH</w:t>
      </w:r>
      <w:r w:rsidR="00661CE3" w:rsidRPr="00287A0F">
        <w:rPr>
          <w:rFonts w:ascii="GHEA Grapalat" w:hAnsi="GHEA Grapalat"/>
          <w:b/>
          <w:i/>
          <w:sz w:val="24"/>
          <w:szCs w:val="24"/>
          <w:lang w:val="ru-RU"/>
        </w:rPr>
        <w:t>-Н</w:t>
      </w:r>
      <w:r w:rsidR="00661CE3" w:rsidRPr="00A75223">
        <w:rPr>
          <w:rFonts w:ascii="GHEA Grapalat" w:hAnsi="GHEA Grapalat"/>
          <w:b/>
          <w:i/>
          <w:sz w:val="24"/>
          <w:szCs w:val="24"/>
        </w:rPr>
        <w:t>BMAShDzB</w:t>
      </w:r>
      <w:r w:rsidR="00661CE3" w:rsidRPr="00287A0F">
        <w:rPr>
          <w:rFonts w:ascii="GHEA Grapalat" w:hAnsi="GHEA Grapalat"/>
          <w:b/>
          <w:i/>
          <w:sz w:val="24"/>
          <w:szCs w:val="24"/>
          <w:lang w:val="ru-RU"/>
        </w:rPr>
        <w:t>-2</w:t>
      </w:r>
      <w:r w:rsidR="00C30B5A" w:rsidRPr="00C30B5A">
        <w:rPr>
          <w:rFonts w:ascii="GHEA Grapalat" w:hAnsi="GHEA Grapalat"/>
          <w:b/>
          <w:i/>
          <w:sz w:val="24"/>
          <w:szCs w:val="24"/>
          <w:lang w:val="ru-RU"/>
        </w:rPr>
        <w:t>6</w:t>
      </w:r>
      <w:r w:rsidR="00661CE3" w:rsidRPr="00287A0F">
        <w:rPr>
          <w:rFonts w:ascii="GHEA Grapalat" w:hAnsi="GHEA Grapalat"/>
          <w:b/>
          <w:i/>
          <w:sz w:val="24"/>
          <w:szCs w:val="24"/>
          <w:lang w:val="ru-RU"/>
        </w:rPr>
        <w:t>/</w:t>
      </w:r>
      <w:r w:rsidR="00C30B5A" w:rsidRPr="00C30B5A">
        <w:rPr>
          <w:rFonts w:ascii="GHEA Grapalat" w:hAnsi="GHEA Grapalat"/>
          <w:b/>
          <w:i/>
          <w:sz w:val="24"/>
          <w:szCs w:val="24"/>
          <w:lang w:val="ru-RU"/>
        </w:rPr>
        <w:t>18</w:t>
      </w:r>
      <w:r w:rsidR="00B22A2F" w:rsidRPr="00287A0F">
        <w:rPr>
          <w:rFonts w:ascii="GHEA Grapalat" w:hAnsi="GHEA Grapalat"/>
          <w:b/>
          <w:sz w:val="24"/>
          <w:szCs w:val="24"/>
          <w:lang w:val="ru-RU"/>
        </w:rPr>
        <w:t>"</w:t>
      </w:r>
      <w:r w:rsidR="00B22A2F" w:rsidRPr="00287A0F">
        <w:rPr>
          <w:rFonts w:ascii="GHEA Grapalat" w:hAnsi="GHEA Grapalat"/>
          <w:sz w:val="24"/>
          <w:szCs w:val="24"/>
          <w:lang w:val="ru-RU"/>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Предусмотренные договором работы выполняются</w:t>
      </w:r>
      <w:r w:rsidR="00C53219" w:rsidRPr="00E55C63">
        <w:rPr>
          <w:rFonts w:ascii="GHEA Grapalat" w:hAnsi="GHEA Grapalat"/>
        </w:rPr>
        <w:t xml:space="preserve"> Подрядчиком </w:t>
      </w:r>
      <w:r w:rsidRPr="009F3DC7">
        <w:rPr>
          <w:rFonts w:ascii="GHEA Grapalat" w:hAnsi="GHEA Grapalat"/>
        </w:rPr>
        <w:t xml:space="preserve"> в соответствии с </w:t>
      </w:r>
      <w:r w:rsidR="00C53219" w:rsidRPr="00C53219">
        <w:rPr>
          <w:rFonts w:ascii="GHEA Grapalat" w:hAnsi="GHEA Grapalat"/>
        </w:rPr>
        <w:t>градостроительной нормативно-технической и утвержденной</w:t>
      </w:r>
      <w:r w:rsidR="00E55C63">
        <w:rPr>
          <w:rFonts w:ascii="GHEA Grapalat" w:hAnsi="GHEA Grapalat"/>
        </w:rPr>
        <w:t xml:space="preserve"> проектно-сметной документацией</w:t>
      </w:r>
      <w:r w:rsidRPr="009F3DC7">
        <w:rPr>
          <w:rFonts w:ascii="GHEA Grapalat" w:hAnsi="GHEA Grapalat"/>
        </w:rPr>
        <w:t xml:space="preserve">, а также в соответствии с составляющей неотъемлемую часть </w:t>
      </w:r>
      <w:r w:rsidR="00C53219" w:rsidRPr="00E55C63">
        <w:rPr>
          <w:rFonts w:ascii="GHEA Grapalat" w:hAnsi="GHEA Grapalat"/>
        </w:rPr>
        <w:t xml:space="preserve">настоящего </w:t>
      </w:r>
      <w:r w:rsidRPr="009F3DC7">
        <w:rPr>
          <w:rFonts w:ascii="GHEA Grapalat" w:hAnsi="GHEA Grapalat"/>
        </w:rPr>
        <w:t xml:space="preserve">договора </w:t>
      </w:r>
      <w:r w:rsidR="00104071" w:rsidRPr="00BD3389">
        <w:rPr>
          <w:rFonts w:ascii="GHEA Grapalat" w:hAnsi="GHEA Grapalat"/>
        </w:rPr>
        <w:t>объемной ведомостью-сметой</w:t>
      </w:r>
      <w:r w:rsidRPr="009F3DC7">
        <w:rPr>
          <w:rFonts w:ascii="GHEA Grapalat" w:hAnsi="GHEA Grapalat"/>
        </w:rPr>
        <w:t>.</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договора в силу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w:t>
      </w:r>
      <w:r w:rsidR="0043592D" w:rsidRPr="00287A0F">
        <w:rPr>
          <w:rFonts w:ascii="GHEA Grapalat" w:hAnsi="GHEA Grapalat"/>
        </w:rPr>
        <w:t>01.1</w:t>
      </w:r>
      <w:r w:rsidR="005452CB" w:rsidRPr="00E21C47">
        <w:rPr>
          <w:rFonts w:ascii="GHEA Grapalat" w:hAnsi="GHEA Grapalat"/>
        </w:rPr>
        <w:t>2</w:t>
      </w:r>
      <w:r w:rsidR="0043592D" w:rsidRPr="00287A0F">
        <w:rPr>
          <w:rFonts w:ascii="GHEA Grapalat" w:hAnsi="GHEA Grapalat"/>
        </w:rPr>
        <w:t>.202</w:t>
      </w:r>
      <w:r w:rsidR="00C30B5A" w:rsidRPr="00C41FF6">
        <w:rPr>
          <w:rFonts w:ascii="GHEA Grapalat" w:hAnsi="GHEA Grapalat"/>
        </w:rPr>
        <w:t>6</w:t>
      </w:r>
      <w:r w:rsidR="0043592D" w:rsidRPr="00287A0F">
        <w:rPr>
          <w:rFonts w:ascii="GHEA Grapalat" w:hAnsi="GHEA Grapalat"/>
        </w:rPr>
        <w:t>г</w:t>
      </w:r>
      <w:r w:rsidR="0043592D" w:rsidRPr="00124BE9">
        <w:rPr>
          <w:rFonts w:ascii="GHEA Grapalat" w:hAnsi="GHEA Grapalat"/>
        </w:rPr>
        <w:t xml:space="preserve"> </w:t>
      </w:r>
      <w:r w:rsidRPr="00124BE9">
        <w:rPr>
          <w:rFonts w:ascii="GHEA Grapalat" w:hAnsi="GHEA Grapalat"/>
        </w:rPr>
        <w:t>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w:t>
      </w:r>
      <w:r w:rsidR="006458AE" w:rsidRPr="006458AE">
        <w:rPr>
          <w:rFonts w:ascii="GHEA Grapalat" w:hAnsi="GHEA Grapalat"/>
        </w:rPr>
        <w:t>установлены календарным графиком, представленным в Приложении 2 к настоящему Договору</w:t>
      </w:r>
      <w:r w:rsidR="00514466">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w:t>
      </w:r>
      <w:r w:rsidR="006458AE" w:rsidRPr="006458AE">
        <w:rPr>
          <w:rFonts w:ascii="GHEA Grapalat" w:hAnsi="GHEA Grapalat"/>
        </w:rPr>
        <w:t>трудо</w:t>
      </w:r>
      <w:r w:rsidR="006458AE" w:rsidRPr="00F575C1">
        <w:rPr>
          <w:rFonts w:ascii="GHEA Grapalat" w:hAnsi="GHEA Grapalat"/>
        </w:rPr>
        <w:t xml:space="preserve">вым и </w:t>
      </w:r>
      <w:r w:rsidR="006458AE" w:rsidRPr="006458AE">
        <w:rPr>
          <w:rFonts w:ascii="GHEA Grapalat" w:hAnsi="GHEA Grapalat"/>
        </w:rPr>
        <w:t>техническим ресурсом</w:t>
      </w:r>
      <w:r w:rsidR="006458AE" w:rsidRPr="00F575C1">
        <w:rPr>
          <w:rFonts w:ascii="GHEA Grapalat" w:hAnsi="GHEA Grapalat"/>
        </w:rPr>
        <w:t>,</w:t>
      </w:r>
      <w:r w:rsidR="006458AE" w:rsidRPr="006458AE">
        <w:rPr>
          <w:rFonts w:ascii="GHEA Grapalat" w:hAnsi="GHEA Grapalat"/>
        </w:rPr>
        <w:t xml:space="preserve"> строительными материалами</w:t>
      </w:r>
      <w:r w:rsidRPr="009F3DC7">
        <w:rPr>
          <w:rFonts w:ascii="GHEA Grapalat" w:hAnsi="GHEA Grapalat"/>
        </w:rPr>
        <w:t xml:space="preserve">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 xml:space="preserve">В любое время проверять ход и качество выполненной Подрядчиком </w:t>
      </w:r>
      <w:r w:rsidRPr="009F3DC7">
        <w:rPr>
          <w:rFonts w:ascii="GHEA Grapalat" w:hAnsi="GHEA Grapalat"/>
        </w:rPr>
        <w:lastRenderedPageBreak/>
        <w:t>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w:t>
      </w:r>
      <w:r w:rsidR="00983A27">
        <w:rPr>
          <w:rFonts w:ascii="GHEA Grapalat" w:hAnsi="GHEA Grapalat"/>
        </w:rPr>
        <w:t>,</w:t>
      </w:r>
      <w:r w:rsidRPr="009F3DC7">
        <w:rPr>
          <w:rFonts w:ascii="GHEA Grapalat" w:hAnsi="GHEA Grapalat"/>
        </w:rPr>
        <w:t xml:space="preserve">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210E6C">
        <w:rPr>
          <w:rFonts w:ascii="GHEA Grapalat" w:hAnsi="GHEA Grapalat"/>
        </w:rPr>
        <w:t xml:space="preserve">выполненная Подрядчиком работа не соответствует требованиям, установленным </w:t>
      </w:r>
      <w:r w:rsidR="00F01A2A" w:rsidRPr="00210E6C">
        <w:rPr>
          <w:rFonts w:ascii="GHEA Grapalat" w:hAnsi="GHEA Grapalat"/>
        </w:rPr>
        <w:t>пунктами 1.1 и</w:t>
      </w:r>
      <w:r w:rsidR="00F459C2" w:rsidRPr="00210E6C">
        <w:rPr>
          <w:rFonts w:ascii="GHEA Grapalat" w:hAnsi="GHEA Grapalat"/>
        </w:rPr>
        <w:t>ли</w:t>
      </w:r>
      <w:r w:rsidR="00F01A2A" w:rsidRPr="00210E6C">
        <w:rPr>
          <w:rFonts w:ascii="GHEA Grapalat" w:hAnsi="GHEA Grapalat"/>
        </w:rPr>
        <w:t xml:space="preserve"> 1.2 настоящего договора</w:t>
      </w:r>
      <w:r w:rsidRPr="00210E6C">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Default="00BB28C8" w:rsidP="00BB28C8">
      <w:pPr>
        <w:widowControl w:val="0"/>
        <w:tabs>
          <w:tab w:val="left" w:pos="1276"/>
        </w:tabs>
        <w:spacing w:after="160" w:line="360" w:lineRule="auto"/>
        <w:ind w:firstLine="567"/>
        <w:jc w:val="both"/>
        <w:rPr>
          <w:ins w:id="24" w:author="Inesa Kocharyan" w:date="2024-02-09T15:45:00Z"/>
          <w:rFonts w:ascii="GHEA Grapalat" w:hAnsi="GHEA Grapalat"/>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932407" w:rsidRPr="00A73E8A" w:rsidRDefault="00932407" w:rsidP="00A73E8A">
      <w:pPr>
        <w:pStyle w:val="HTML"/>
        <w:shd w:val="clear" w:color="auto" w:fill="F8F9FA"/>
        <w:spacing w:line="540" w:lineRule="atLeast"/>
        <w:ind w:firstLine="426"/>
        <w:jc w:val="both"/>
        <w:rPr>
          <w:rFonts w:ascii="GHEA Grapalat" w:hAnsi="GHEA Grapalat" w:cs="Times Armenian"/>
          <w:sz w:val="24"/>
          <w:szCs w:val="24"/>
          <w:lang w:val="ru-RU" w:eastAsia="ru-RU" w:bidi="ru-RU"/>
        </w:rPr>
      </w:pPr>
      <w:r w:rsidRPr="00A73E8A">
        <w:rPr>
          <w:rFonts w:ascii="GHEA Grapalat" w:hAnsi="GHEA Grapalat" w:cs="Times New Roman"/>
          <w:sz w:val="24"/>
          <w:szCs w:val="24"/>
          <w:lang w:val="ru-RU" w:eastAsia="ru-RU" w:bidi="ru-RU"/>
        </w:rPr>
        <w:t>3</w:t>
      </w:r>
      <w:r w:rsidRPr="00A73E8A">
        <w:rPr>
          <w:rFonts w:ascii="GHEA Grapalat" w:hAnsi="GHEA Grapalat" w:cs="Times Armenian"/>
          <w:sz w:val="24"/>
          <w:szCs w:val="24"/>
          <w:lang w:val="ru-RU" w:eastAsia="ru-RU" w:bidi="ru-RU"/>
        </w:rPr>
        <w:t xml:space="preserve">.2.5 </w:t>
      </w:r>
      <w:r w:rsidRPr="00A73E8A">
        <w:rPr>
          <w:rFonts w:ascii="GHEA Grapalat" w:hAnsi="GHEA Grapalat" w:cs="Times Armenian" w:hint="eastAsia"/>
          <w:sz w:val="24"/>
          <w:szCs w:val="24"/>
          <w:lang w:val="ru-RU" w:eastAsia="ru-RU" w:bidi="ru-RU"/>
        </w:rPr>
        <w:t>Предоставить</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Подрядчику</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письменное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согласие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предусмотренное</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подпунктом</w:t>
      </w:r>
      <w:r w:rsidRPr="00A73E8A">
        <w:rPr>
          <w:rFonts w:ascii="GHEA Grapalat" w:hAnsi="GHEA Grapalat" w:cs="Times Armenian"/>
          <w:sz w:val="24"/>
          <w:szCs w:val="24"/>
          <w:lang w:val="ru-RU" w:eastAsia="ru-RU" w:bidi="ru-RU"/>
        </w:rPr>
        <w:t xml:space="preserve"> 2 </w:t>
      </w:r>
      <w:r w:rsidRPr="00A73E8A">
        <w:rPr>
          <w:rFonts w:ascii="GHEA Grapalat" w:hAnsi="GHEA Grapalat" w:cs="Times Armenian" w:hint="eastAsia"/>
          <w:sz w:val="24"/>
          <w:szCs w:val="24"/>
          <w:lang w:val="ru-RU" w:eastAsia="ru-RU" w:bidi="ru-RU"/>
        </w:rPr>
        <w:t>пункта</w:t>
      </w:r>
      <w:r w:rsidRPr="00A73E8A">
        <w:rPr>
          <w:rFonts w:ascii="GHEA Grapalat" w:hAnsi="GHEA Grapalat" w:cs="Times Armenian"/>
          <w:sz w:val="24"/>
          <w:szCs w:val="24"/>
          <w:lang w:val="ru-RU" w:eastAsia="ru-RU" w:bidi="ru-RU"/>
        </w:rPr>
        <w:t xml:space="preserve"> 3.4.3 </w:t>
      </w:r>
      <w:r w:rsidRPr="00A73E8A">
        <w:rPr>
          <w:rFonts w:ascii="GHEA Grapalat" w:hAnsi="GHEA Grapalat" w:cs="Times Armenian" w:hint="eastAsia"/>
          <w:sz w:val="24"/>
          <w:szCs w:val="24"/>
          <w:lang w:val="ru-RU" w:eastAsia="ru-RU" w:bidi="ru-RU"/>
        </w:rPr>
        <w:t>договора</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в</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течение</w:t>
      </w:r>
      <w:r w:rsidRPr="00A73E8A">
        <w:rPr>
          <w:rFonts w:ascii="GHEA Grapalat" w:hAnsi="GHEA Grapalat" w:cs="Times Armenian"/>
          <w:sz w:val="24"/>
          <w:szCs w:val="24"/>
          <w:lang w:val="ru-RU" w:eastAsia="ru-RU" w:bidi="ru-RU"/>
        </w:rPr>
        <w:t xml:space="preserve"> ...</w:t>
      </w:r>
      <w:r w:rsidR="00F91725" w:rsidRPr="00F91725">
        <w:rPr>
          <w:rFonts w:ascii="GHEA Grapalat" w:hAnsi="GHEA Grapalat" w:cs="Times Armenian"/>
          <w:sz w:val="24"/>
          <w:szCs w:val="24"/>
          <w:lang w:val="ru-RU" w:eastAsia="ru-RU" w:bidi="ru-RU"/>
        </w:rPr>
        <w:t>5</w:t>
      </w:r>
      <w:r w:rsidRPr="00A73E8A">
        <w:rPr>
          <w:rFonts w:ascii="GHEA Grapalat" w:hAnsi="GHEA Grapalat" w:cs="Times Armenian"/>
          <w:sz w:val="24"/>
          <w:szCs w:val="24"/>
          <w:lang w:val="ru-RU" w:eastAsia="ru-RU" w:bidi="ru-RU"/>
        </w:rPr>
        <w:t xml:space="preserve">.... </w:t>
      </w:r>
      <w:r w:rsidRPr="00A73E8A">
        <w:rPr>
          <w:rFonts w:ascii="GHEA Grapalat" w:hAnsi="GHEA Grapalat" w:cs="Times Armenian" w:hint="eastAsia"/>
          <w:sz w:val="24"/>
          <w:szCs w:val="24"/>
          <w:lang w:val="ru-RU" w:eastAsia="ru-RU" w:bidi="ru-RU"/>
        </w:rPr>
        <w:t>дн</w:t>
      </w:r>
      <w:r w:rsidR="00992DAD" w:rsidRPr="00A73E8A">
        <w:rPr>
          <w:rFonts w:ascii="GHEA Grapalat" w:hAnsi="GHEA Grapalat" w:cs="Times Armenian"/>
          <w:sz w:val="24"/>
          <w:szCs w:val="24"/>
          <w:lang w:val="ru-RU" w:eastAsia="ru-RU" w:bidi="ru-RU"/>
        </w:rPr>
        <w:t>ей</w:t>
      </w:r>
      <w:r w:rsidRPr="00A73E8A">
        <w:rPr>
          <w:rFonts w:ascii="GHEA Grapalat" w:hAnsi="GHEA Grapalat" w:cs="Times Armenian"/>
          <w:sz w:val="24"/>
          <w:szCs w:val="24"/>
          <w:lang w:val="ru-RU" w:eastAsia="ru-RU" w:bidi="ru-RU"/>
        </w:rPr>
        <w:t>.</w:t>
      </w:r>
    </w:p>
    <w:p w:rsidR="00932407" w:rsidRPr="00A41CBE" w:rsidRDefault="00932407" w:rsidP="00A73E8A">
      <w:pPr>
        <w:widowControl w:val="0"/>
        <w:tabs>
          <w:tab w:val="left" w:pos="1276"/>
        </w:tabs>
        <w:spacing w:after="160" w:line="360" w:lineRule="auto"/>
        <w:ind w:firstLine="567"/>
        <w:jc w:val="both"/>
        <w:rPr>
          <w:rFonts w:ascii="GHEA Grapalat" w:hAnsi="GHEA Grapalat" w:cs="Times Armenian"/>
        </w:rPr>
      </w:pPr>
      <w:r w:rsidRPr="00A73E8A">
        <w:rPr>
          <w:rFonts w:ascii="GHEA Grapalat" w:hAnsi="GHEA Grapalat"/>
          <w:sz w:val="20"/>
          <w:szCs w:val="20"/>
        </w:rPr>
        <w:t xml:space="preserve">       </w:t>
      </w:r>
      <w:r w:rsidR="00992DAD" w:rsidRPr="00772CBC">
        <w:rPr>
          <w:rFonts w:ascii="GHEA Grapalat" w:hAnsi="GHEA Grapalat" w:cs="Times Armenian"/>
        </w:rPr>
        <w:t xml:space="preserve">Если заказчик не предоставляет подрядчику письменное согласие (несогласие) в течение срока, установленного настоящим пунктом, согласие считается полученным подрядчиком. </w:t>
      </w:r>
      <w:r w:rsidR="00992DAD">
        <w:rPr>
          <w:rFonts w:ascii="GHEA Grapalat" w:hAnsi="GHEA Grapalat" w:cs="Times Armenian"/>
        </w:rPr>
        <w:t>П</w:t>
      </w:r>
      <w:r w:rsidR="00992DAD" w:rsidRPr="00772CBC">
        <w:rPr>
          <w:rFonts w:ascii="GHEA Grapalat" w:hAnsi="GHEA Grapalat" w:cs="Times Armenian"/>
        </w:rPr>
        <w:t xml:space="preserve">роцедура получения согласия также может осуществляться сторонами путем обмена информацией по адресам электронной почты. </w:t>
      </w:r>
      <w:r w:rsidR="00992DAD">
        <w:rPr>
          <w:rFonts w:ascii="GHEA Grapalat" w:hAnsi="GHEA Grapalat" w:cs="Times Armenian"/>
        </w:rPr>
        <w:t>В</w:t>
      </w:r>
      <w:r w:rsidR="00992DAD" w:rsidRPr="00772CBC">
        <w:rPr>
          <w:rFonts w:ascii="GHEA Grapalat" w:hAnsi="GHEA Grapalat" w:cs="Times Armenian"/>
        </w:rPr>
        <w:t xml:space="preserve"> этом случае стороны заранее обмениваются адресами электронной почты, на которые должна быть отправлена информация, в письменной форме. </w:t>
      </w:r>
      <w:r w:rsidR="00992DAD">
        <w:rPr>
          <w:rFonts w:ascii="GHEA Grapalat" w:hAnsi="GHEA Grapalat" w:cs="Times Armenian"/>
        </w:rPr>
        <w:t>Д</w:t>
      </w:r>
      <w:r w:rsidR="00992DAD" w:rsidRPr="00772CBC">
        <w:rPr>
          <w:rFonts w:ascii="GHEA Grapalat" w:hAnsi="GHEA Grapalat" w:cs="Times Armenian"/>
        </w:rPr>
        <w:t>окументы, предусмотренные настоящим пунктом, являются неотъемлемой частью исполнительных актов</w:t>
      </w:r>
      <w:r w:rsidR="00A41CBE">
        <w:rPr>
          <w:rFonts w:ascii="GHEA Grapalat" w:hAnsi="GHEA Grapalat" w:cs="Times Armenian"/>
        </w:rPr>
        <w:t>.</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A8246A">
        <w:rPr>
          <w:rFonts w:ascii="GHEA Grapalat" w:hAnsi="GHEA Grapalat"/>
        </w:rPr>
        <w:t xml:space="preserve"> </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w:t>
      </w:r>
      <w:r w:rsidR="0068375C" w:rsidRPr="0068375C">
        <w:rPr>
          <w:rFonts w:ascii="GHEA Grapalat" w:hAnsi="GHEA Grapalat"/>
        </w:rPr>
        <w:t>20</w:t>
      </w:r>
      <w:r w:rsidRPr="009F3DC7">
        <w:rPr>
          <w:rFonts w:ascii="GHEA Grapalat" w:hAnsi="GHEA Grapalat"/>
        </w:rPr>
        <w:t xml:space="preserve">—— процентов работ самостоятельно, своими </w:t>
      </w:r>
      <w:r w:rsidR="0061787C" w:rsidRPr="007A7D44">
        <w:rPr>
          <w:rFonts w:ascii="GHEA Grapalat" w:hAnsi="GHEA Grapalat"/>
        </w:rPr>
        <w:t>тр</w:t>
      </w:r>
      <w:r w:rsidR="001F0EDC">
        <w:rPr>
          <w:rFonts w:ascii="GHEA Grapalat" w:hAnsi="GHEA Grapalat"/>
        </w:rPr>
        <w:t>у</w:t>
      </w:r>
      <w:r w:rsidR="0061787C" w:rsidRPr="007A7D44">
        <w:rPr>
          <w:rFonts w:ascii="GHEA Grapalat" w:hAnsi="GHEA Grapalat"/>
        </w:rPr>
        <w:t>довым и техническим ресурсом</w:t>
      </w:r>
      <w:r w:rsidRPr="009F3DC7">
        <w:rPr>
          <w:rFonts w:ascii="GHEA Grapalat" w:hAnsi="GHEA Grapalat"/>
        </w:rPr>
        <w:t xml:space="preserve">, а также </w:t>
      </w:r>
      <w:r w:rsidR="0061787C" w:rsidRPr="007A7D44">
        <w:rPr>
          <w:rFonts w:ascii="GHEA Grapalat" w:hAnsi="GHEA Grapalat"/>
        </w:rPr>
        <w:t>строительным</w:t>
      </w:r>
      <w:r w:rsidR="00E53BE6">
        <w:rPr>
          <w:rFonts w:ascii="GHEA Grapalat" w:hAnsi="GHEA Grapalat"/>
        </w:rPr>
        <w:t>и</w:t>
      </w:r>
      <w:r w:rsidR="0061787C" w:rsidRPr="009F3DC7">
        <w:rPr>
          <w:rFonts w:ascii="GHEA Grapalat" w:hAnsi="GHEA Grapalat"/>
        </w:rPr>
        <w:t xml:space="preserve"> </w:t>
      </w:r>
      <w:r w:rsidRPr="009F3DC7">
        <w:rPr>
          <w:rFonts w:ascii="GHEA Grapalat" w:hAnsi="GHEA Grapalat"/>
        </w:rPr>
        <w:t>материалами</w:t>
      </w:r>
      <w:r w:rsidR="0061787C" w:rsidRPr="007A7D44">
        <w:rPr>
          <w:rFonts w:ascii="GHEA Grapalat" w:hAnsi="GHEA Grapalat"/>
        </w:rPr>
        <w:t>, средствами</w:t>
      </w:r>
      <w:r w:rsidRPr="009F3DC7">
        <w:rPr>
          <w:rFonts w:ascii="GHEA Grapalat" w:hAnsi="GHEA Grapalat"/>
        </w:rPr>
        <w:t xml:space="preserve"> и в надлежащем качестве</w:t>
      </w:r>
      <w:r w:rsidR="0061787C" w:rsidRPr="007A7D44">
        <w:rPr>
          <w:rFonts w:ascii="GHEA Grapalat" w:hAnsi="GHEA Grapalat"/>
        </w:rPr>
        <w:t xml:space="preserve"> </w:t>
      </w:r>
      <w:r w:rsidR="0061787C" w:rsidRPr="0061787C">
        <w:rPr>
          <w:rFonts w:ascii="GHEA Grapalat" w:hAnsi="GHEA Grapalat"/>
        </w:rPr>
        <w:t xml:space="preserve">в соответствии с проектом и </w:t>
      </w:r>
      <w:r w:rsidR="00CA39AF">
        <w:rPr>
          <w:rFonts w:ascii="GHEA Grapalat" w:hAnsi="GHEA Grapalat"/>
        </w:rPr>
        <w:t xml:space="preserve">ведомостью </w:t>
      </w:r>
      <w:r w:rsidR="0061787C" w:rsidRPr="007A7D44">
        <w:rPr>
          <w:rFonts w:ascii="GHEA Grapalat" w:hAnsi="GHEA Grapalat"/>
        </w:rPr>
        <w:t>объем</w:t>
      </w:r>
      <w:r w:rsidR="00CA39AF" w:rsidRPr="007A7D44">
        <w:rPr>
          <w:rFonts w:ascii="GHEA Grapalat" w:hAnsi="GHEA Grapalat"/>
        </w:rPr>
        <w:t>ов.</w:t>
      </w:r>
    </w:p>
    <w:p w:rsidR="00BB28C8" w:rsidRPr="00124BE9" w:rsidDel="008272F3" w:rsidRDefault="00BB28C8" w:rsidP="00BB28C8">
      <w:pPr>
        <w:widowControl w:val="0"/>
        <w:tabs>
          <w:tab w:val="left" w:pos="1276"/>
        </w:tabs>
        <w:spacing w:after="160" w:line="360" w:lineRule="auto"/>
        <w:ind w:firstLine="567"/>
        <w:jc w:val="both"/>
        <w:rPr>
          <w:del w:id="25" w:author="Inesa Kocharyan" w:date="2024-02-09T15:52:00Z"/>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8272F3" w:rsidRDefault="00BB28C8" w:rsidP="00BB28C8">
      <w:pPr>
        <w:widowControl w:val="0"/>
        <w:tabs>
          <w:tab w:val="left" w:pos="1276"/>
        </w:tabs>
        <w:spacing w:after="160" w:line="360" w:lineRule="auto"/>
        <w:ind w:firstLine="567"/>
        <w:jc w:val="both"/>
        <w:rPr>
          <w:ins w:id="26" w:author="Inesa Kocharyan" w:date="2024-02-09T15:52:00Z"/>
          <w:rFonts w:ascii="GHEA Grapalat" w:hAnsi="GHEA Grapalat"/>
        </w:rPr>
      </w:pPr>
      <w:r w:rsidRPr="003D3EB8">
        <w:rPr>
          <w:rFonts w:ascii="GHEA Grapalat" w:hAnsi="GHEA Grapalat"/>
        </w:rPr>
        <w:t>3.4.3.</w:t>
      </w:r>
      <w:r w:rsidRPr="003D3EB8">
        <w:rPr>
          <w:rFonts w:ascii="GHEA Grapalat" w:hAnsi="GHEA Grapalat"/>
        </w:rPr>
        <w:tab/>
        <w:t xml:space="preserve">Обеспечивать </w:t>
      </w:r>
    </w:p>
    <w:p w:rsidR="00E560CB" w:rsidDel="008272F3" w:rsidRDefault="008272F3" w:rsidP="00BB28C8">
      <w:pPr>
        <w:widowControl w:val="0"/>
        <w:tabs>
          <w:tab w:val="left" w:pos="1276"/>
        </w:tabs>
        <w:spacing w:after="160" w:line="360" w:lineRule="auto"/>
        <w:ind w:firstLine="567"/>
        <w:jc w:val="both"/>
        <w:rPr>
          <w:del w:id="27" w:author="Vardan" w:date="2022-12-24T23:09:00Z"/>
          <w:rFonts w:ascii="GHEA Grapalat" w:hAnsi="GHEA Grapalat"/>
        </w:rPr>
      </w:pPr>
      <w:r>
        <w:rPr>
          <w:rFonts w:ascii="GHEA Grapalat" w:hAnsi="GHEA Grapalat"/>
        </w:rPr>
        <w:t xml:space="preserve">1) </w:t>
      </w:r>
      <w:r w:rsidR="00BB28C8" w:rsidRPr="003D3EB8">
        <w:rPr>
          <w:rFonts w:ascii="GHEA Grapalat" w:hAnsi="GHEA Grapalat"/>
        </w:rPr>
        <w:t xml:space="preserve">выполнение строительно-монтажных работ в соответствии </w:t>
      </w:r>
      <w:r w:rsidR="001D4FB3" w:rsidRPr="003D3EB8">
        <w:rPr>
          <w:rFonts w:ascii="GHEA Grapalat" w:hAnsi="GHEA Grapalat"/>
        </w:rPr>
        <w:t>градостроительной нормативно-технической документацией и условиями настоящего договора,</w:t>
      </w:r>
      <w:del w:id="28" w:author="Inesa Kocharyan" w:date="2024-02-12T14:12:00Z">
        <w:r w:rsidR="00BB28C8" w:rsidRPr="003D3EB8" w:rsidDel="003079EF">
          <w:rPr>
            <w:rFonts w:ascii="GHEA Grapalat" w:hAnsi="GHEA Grapalat"/>
          </w:rPr>
          <w:delText>,</w:delText>
        </w:r>
      </w:del>
      <w:r w:rsidR="00BB28C8" w:rsidRPr="003D3EB8">
        <w:rPr>
          <w:rFonts w:ascii="GHEA Grapalat" w:hAnsi="GHEA Grapalat"/>
        </w:rPr>
        <w:t xml:space="preserve"> провести индивидуальнoe испытание смонтированного им оборудования (</w:t>
      </w:r>
      <w:r w:rsidR="001D4FB3" w:rsidRPr="003D3EB8">
        <w:rPr>
          <w:rFonts w:ascii="GHEA Grapalat" w:hAnsi="GHEA Grapalat"/>
        </w:rPr>
        <w:t>электроснабжения</w:t>
      </w:r>
      <w:r w:rsidR="00BB28C8" w:rsidRPr="003D3EB8">
        <w:rPr>
          <w:rFonts w:ascii="GHEA Grapalat" w:hAnsi="GHEA Grapalat"/>
        </w:rPr>
        <w:t>, отоп</w:t>
      </w:r>
      <w:r w:rsidR="00A36F0F" w:rsidRPr="003D3EB8">
        <w:rPr>
          <w:rFonts w:ascii="GHEA Grapalat" w:hAnsi="GHEA Grapalat"/>
        </w:rPr>
        <w:t>ления</w:t>
      </w:r>
      <w:r w:rsidR="00BB28C8" w:rsidRPr="003D3EB8">
        <w:rPr>
          <w:rFonts w:ascii="GHEA Grapalat" w:hAnsi="GHEA Grapalat"/>
        </w:rPr>
        <w:t>, водоснабжения, канализаци</w:t>
      </w:r>
      <w:r w:rsidR="00A36F0F" w:rsidRPr="003D3EB8">
        <w:rPr>
          <w:rFonts w:ascii="GHEA Grapalat" w:hAnsi="GHEA Grapalat"/>
        </w:rPr>
        <w:t>и</w:t>
      </w:r>
      <w:r w:rsidR="001D4FB3" w:rsidRPr="003D3EB8">
        <w:rPr>
          <w:rFonts w:ascii="GHEA Grapalat" w:hAnsi="GHEA Grapalat"/>
        </w:rPr>
        <w:t xml:space="preserve"> </w:t>
      </w:r>
      <w:r w:rsidR="00BB28C8" w:rsidRPr="003D3EB8">
        <w:rPr>
          <w:rFonts w:ascii="GHEA Grapalat" w:hAnsi="GHEA Grapalat"/>
        </w:rPr>
        <w:t>вентиляци</w:t>
      </w:r>
      <w:r w:rsidR="001D4FB3" w:rsidRPr="003D3EB8">
        <w:rPr>
          <w:rFonts w:ascii="GHEA Grapalat" w:hAnsi="GHEA Grapalat"/>
        </w:rPr>
        <w:t>и</w:t>
      </w:r>
      <w:r w:rsidR="00BB28C8" w:rsidRPr="003D3EB8">
        <w:rPr>
          <w:rFonts w:ascii="GHEA Grapalat" w:hAnsi="GHEA Grapalat"/>
        </w:rPr>
        <w:t xml:space="preserve"> </w:t>
      </w:r>
      <w:r w:rsidR="001D4FB3" w:rsidRPr="003D3EB8">
        <w:rPr>
          <w:rFonts w:ascii="GHEA Grapalat" w:hAnsi="GHEA Grapalat"/>
        </w:rPr>
        <w:t xml:space="preserve"> </w:t>
      </w:r>
      <w:r w:rsidR="00BB28C8" w:rsidRPr="003D3EB8">
        <w:rPr>
          <w:rFonts w:ascii="GHEA Grapalat" w:hAnsi="GHEA Grapalat"/>
        </w:rPr>
        <w:t>и прочего), принимать участие в комплексном испытании оборудования</w:t>
      </w:r>
      <w:r>
        <w:rPr>
          <w:rFonts w:ascii="GHEA Grapalat" w:hAnsi="GHEA Grapalat"/>
        </w:rPr>
        <w:t>,</w:t>
      </w:r>
    </w:p>
    <w:p w:rsidR="00567EBA" w:rsidRPr="009F3DC7" w:rsidRDefault="00567EBA" w:rsidP="00567EBA">
      <w:pPr>
        <w:widowControl w:val="0"/>
        <w:tabs>
          <w:tab w:val="left" w:pos="1276"/>
        </w:tabs>
        <w:spacing w:after="160" w:line="360" w:lineRule="auto"/>
        <w:ind w:firstLine="567"/>
        <w:jc w:val="both"/>
        <w:rPr>
          <w:rFonts w:ascii="GHEA Grapalat" w:hAnsi="GHEA Grapalat"/>
        </w:rPr>
      </w:pPr>
      <w:r w:rsidRPr="00391653">
        <w:rPr>
          <w:rFonts w:ascii="GHEA Grapalat" w:hAnsi="GHEA Grapalat"/>
        </w:rPr>
        <w:t xml:space="preserve">2) </w:t>
      </w:r>
      <w:r w:rsidRPr="00CF1054">
        <w:rPr>
          <w:rFonts w:ascii="GHEA Grapalat" w:hAnsi="GHEA Grapalat"/>
        </w:rPr>
        <w:t>установк</w:t>
      </w:r>
      <w:r>
        <w:rPr>
          <w:rFonts w:ascii="GHEA Grapalat" w:hAnsi="GHEA Grapalat"/>
        </w:rPr>
        <w:t>у</w:t>
      </w:r>
      <w:r w:rsidRPr="00CF1054">
        <w:rPr>
          <w:rFonts w:ascii="GHEA Grapalat" w:hAnsi="GHEA Grapalat"/>
        </w:rPr>
        <w:t xml:space="preserve"> (использование) материалов и / или </w:t>
      </w:r>
      <w:r>
        <w:rPr>
          <w:rFonts w:ascii="GHEA Grapalat" w:hAnsi="GHEA Grapalat"/>
        </w:rPr>
        <w:t>приборов</w:t>
      </w:r>
      <w:r w:rsidRPr="00CF1054">
        <w:rPr>
          <w:rFonts w:ascii="GHEA Grapalat" w:hAnsi="GHEA Grapalat"/>
        </w:rPr>
        <w:t xml:space="preserve"> и оборудования, соответствующих техническим характеристикам и условиям гарантийного обслуживания, установленным проектной документацией, с предварительным письменным согласованием их технических характеристик, товарных знаков, фирменных наименований, марок и гарантийных сроков с заказчиком до установки (использования).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D3EB8">
        <w:rPr>
          <w:rFonts w:ascii="GHEA Grapalat" w:hAnsi="GHEA Grapalat"/>
        </w:rPr>
        <w:t xml:space="preserve"> (эксплуатации)</w:t>
      </w:r>
      <w:r w:rsidRPr="009F3DC7">
        <w:rPr>
          <w:rFonts w:ascii="GHEA Grapalat" w:hAnsi="GHEA Grapalat"/>
        </w:rPr>
        <w:t xml:space="preserve">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lastRenderedPageBreak/>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A6067F">
        <w:rPr>
          <w:rFonts w:ascii="GHEA Grapalat" w:hAnsi="GHEA Grapalat"/>
        </w:rPr>
        <w:t xml:space="preserve"> своих средств </w:t>
      </w:r>
      <w:r w:rsidRPr="009F3DC7">
        <w:rPr>
          <w:rFonts w:ascii="GHEA Grapalat" w:hAnsi="GHEA Grapalat"/>
        </w:rPr>
        <w:t xml:space="preserve">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в </w:t>
      </w:r>
      <w:r w:rsidR="00FB6F97" w:rsidRPr="00135D7B">
        <w:rPr>
          <w:rFonts w:ascii="GHEA Grapalat" w:hAnsi="GHEA Grapalat"/>
        </w:rPr>
        <w:t>365</w:t>
      </w:r>
      <w:r w:rsidRPr="009F3DC7">
        <w:rPr>
          <w:rFonts w:ascii="GHEA Grapalat" w:hAnsi="GHEA Grapalat"/>
        </w:rPr>
        <w:t xml:space="preserve">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9F3DC7">
        <w:rPr>
          <w:rFonts w:ascii="GHEA Grapalat" w:hAnsi="GHEA Grapalat"/>
        </w:rPr>
        <w:t xml:space="preserve">счет </w:t>
      </w:r>
      <w:r w:rsidR="00421A16" w:rsidRPr="00C8334C">
        <w:rPr>
          <w:rFonts w:ascii="GHEA Grapalat" w:hAnsi="GHEA Grapalat"/>
        </w:rPr>
        <w:t xml:space="preserve"> своих средств</w:t>
      </w:r>
      <w:ins w:id="29" w:author="Vardan" w:date="2022-12-24T23:12:00Z">
        <w:r w:rsidR="00421A16" w:rsidRPr="00C8334C">
          <w:rPr>
            <w:rFonts w:ascii="GHEA Grapalat" w:hAnsi="GHEA Grapalat"/>
          </w:rPr>
          <w:t xml:space="preserve"> </w:t>
        </w:r>
      </w:ins>
      <w:r w:rsidRPr="009F3DC7">
        <w:rPr>
          <w:rFonts w:ascii="GHEA Grapalat" w:hAnsi="GHEA Grapalat"/>
        </w:rPr>
        <w:t>и в установленный Заказчиком разумный срок устранять эти недостатки</w:t>
      </w:r>
      <w:r w:rsidR="000320D9">
        <w:rPr>
          <w:rStyle w:val="af6"/>
          <w:rFonts w:ascii="GHEA Grapalat" w:hAnsi="GHEA Grapalat"/>
        </w:rPr>
        <w:footnoteReference w:customMarkFollows="1" w:id="17"/>
        <w:t>27</w:t>
      </w:r>
      <w:r w:rsidRPr="009F3DC7">
        <w:rPr>
          <w:rFonts w:ascii="GHEA Grapalat" w:hAnsi="GHEA Grapalat"/>
        </w:rPr>
        <w:t>.</w:t>
      </w:r>
    </w:p>
    <w:p w:rsidR="00C30B5A" w:rsidRPr="00CD600E" w:rsidRDefault="00C30B5A" w:rsidP="00C30B5A">
      <w:pPr>
        <w:pStyle w:val="af4"/>
        <w:jc w:val="both"/>
        <w:rPr>
          <w:rFonts w:ascii="GHEA Grapalat" w:hAnsi="GHEA Grapalat"/>
          <w:color w:val="FF0000"/>
        </w:rPr>
      </w:pPr>
      <w:r w:rsidRPr="00C41FF6">
        <w:rPr>
          <w:rFonts w:ascii="GHEA Grapalat" w:hAnsi="GHEA Grapalat"/>
        </w:rPr>
        <w:t xml:space="preserve">         </w:t>
      </w:r>
      <w:r w:rsidR="00BB28C8" w:rsidRPr="009F3DC7">
        <w:rPr>
          <w:rFonts w:ascii="GHEA Grapalat" w:hAnsi="GHEA Grapalat"/>
        </w:rPr>
        <w:t>3.4.1</w:t>
      </w:r>
      <w:r w:rsidR="00BB28C8">
        <w:rPr>
          <w:rFonts w:ascii="GHEA Grapalat" w:hAnsi="GHEA Grapalat"/>
        </w:rPr>
        <w:t>1.</w:t>
      </w:r>
      <w:r w:rsidR="00BB28C8">
        <w:rPr>
          <w:rFonts w:ascii="GHEA Grapalat" w:hAnsi="GHEA Grapalat"/>
        </w:rPr>
        <w:tab/>
      </w:r>
      <w:r w:rsidR="00BB28C8"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00BB28C8"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r>
        <w:rPr>
          <w:rFonts w:ascii="GHEA Grapalat" w:hAnsi="GHEA Grapalat"/>
        </w:rPr>
        <w:tab/>
      </w:r>
      <w:r>
        <w:rPr>
          <w:rFonts w:ascii="GHEA Grapalat" w:hAnsi="GHEA Grapalat"/>
        </w:rPr>
        <w:br/>
      </w:r>
      <w:r w:rsidRPr="00CD600E">
        <w:rPr>
          <w:rFonts w:ascii="GHEA Grapalat" w:hAnsi="GHEA Grapalat"/>
          <w:color w:val="FF0000"/>
        </w:rPr>
        <w:t xml:space="preserve">       3.4.12. Подрядчик обязан по завершении строительных работ обеспечить проведение фактической обмерки Объекта с привлечением специалиста, обладающего соответствующей лицензией (разрешением). Обмерные работы подлежат выполнению в строгом соответствии с требованиями действующих нормативных правовых актов, технических регламентов и стандартов.</w:t>
      </w:r>
    </w:p>
    <w:p w:rsidR="00C30B5A" w:rsidRPr="00CD600E" w:rsidRDefault="00C30B5A" w:rsidP="00C30B5A">
      <w:pPr>
        <w:pStyle w:val="af4"/>
        <w:jc w:val="both"/>
        <w:rPr>
          <w:rFonts w:ascii="GHEA Grapalat" w:hAnsi="GHEA Grapalat"/>
          <w:color w:val="FF0000"/>
        </w:rPr>
      </w:pPr>
      <w:r w:rsidRPr="00CD600E">
        <w:rPr>
          <w:rFonts w:ascii="GHEA Grapalat" w:hAnsi="GHEA Grapalat"/>
          <w:bCs/>
          <w:color w:val="FF0000"/>
        </w:rPr>
        <w:lastRenderedPageBreak/>
        <w:t>Подрядчик обязан передать Заказчику полный комплект документов, оформленных по результатам обмерочных работ, включая, но не ограничиваясь: актом обмеров, поэтажными планами, экспликациями и иными материалами, необходимыми для осуществления кадастрового учета (регистрации) Объекта.</w:t>
      </w:r>
      <w:r>
        <w:rPr>
          <w:rFonts w:ascii="GHEA Grapalat" w:hAnsi="GHEA Grapalat"/>
          <w:color w:val="FF0000"/>
        </w:rPr>
        <w:br/>
      </w:r>
      <w:r w:rsidRPr="00CD600E">
        <w:rPr>
          <w:rFonts w:ascii="GHEA Grapalat" w:hAnsi="GHEA Grapalat"/>
          <w:bCs/>
          <w:color w:val="FF0000"/>
        </w:rPr>
        <w:t xml:space="preserve">     Расходы, связанные с выполнением обмерочных работ, полностью несет Подрядчик и они включены в цену договора.</w:t>
      </w:r>
      <w:r w:rsidRPr="00CD600E">
        <w:rPr>
          <w:rFonts w:ascii="GHEA Grapalat" w:hAnsi="GHEA Grapalat"/>
          <w:color w:val="FF0000"/>
        </w:rPr>
        <w:t xml:space="preserve"> </w:t>
      </w:r>
      <w:r w:rsidRPr="00CD600E">
        <w:rPr>
          <w:rFonts w:ascii="GHEA Grapalat" w:hAnsi="GHEA Grapalat"/>
          <w:bCs/>
          <w:color w:val="FF0000"/>
        </w:rPr>
        <w:t>Подрядчик несет полную ответственность за достоверность, точность и соответствие результатов обмерочных работ требованиям законодательства.</w:t>
      </w:r>
      <w:r w:rsidRPr="00CD600E">
        <w:rPr>
          <w:rFonts w:ascii="GHEA Grapalat" w:hAnsi="GHEA Grapalat"/>
          <w:color w:val="FF0000"/>
        </w:rPr>
        <w:t xml:space="preserve">  </w:t>
      </w:r>
      <w:r w:rsidRPr="00CD600E">
        <w:rPr>
          <w:rFonts w:ascii="GHEA Grapalat" w:hAnsi="GHEA Grapalat"/>
          <w:bCs/>
          <w:color w:val="FF0000"/>
        </w:rPr>
        <w:t>Обмерные работы должны быть завершены после окончания строительных работ, но в обязательном порядке до начала процедуры сдачи-приемки Объекта.</w:t>
      </w:r>
    </w:p>
    <w:p w:rsidR="00BB28C8" w:rsidRDefault="00BB28C8" w:rsidP="00BB28C8">
      <w:pPr>
        <w:widowControl w:val="0"/>
        <w:tabs>
          <w:tab w:val="left" w:pos="1418"/>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A8246A">
        <w:rPr>
          <w:rFonts w:ascii="GHEA Grapalat" w:hAnsi="GHEA Grapalat"/>
          <w:b/>
        </w:rPr>
        <w:t xml:space="preserve"> </w:t>
      </w:r>
      <w:r w:rsidRPr="009F3DC7">
        <w:rPr>
          <w:rFonts w:ascii="GHEA Grapalat" w:hAnsi="GHEA Grapalat"/>
          <w:b/>
        </w:rPr>
        <w:t>ПОРЯДОК СДАЧИ И ПРИЕМКИ РАБОТЫ</w:t>
      </w:r>
    </w:p>
    <w:p w:rsidR="00BB28C8" w:rsidRPr="00A6067F"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4.</w:t>
      </w:r>
      <w:r>
        <w:rPr>
          <w:rFonts w:ascii="GHEA Grapalat" w:hAnsi="GHEA Grapalat"/>
        </w:rPr>
        <w:t>1.</w:t>
      </w:r>
      <w:r>
        <w:rPr>
          <w:rFonts w:ascii="GHEA Grapalat" w:hAnsi="GHEA Grapalat"/>
        </w:rPr>
        <w:tab/>
      </w:r>
      <w:r w:rsidRPr="009F3DC7">
        <w:rPr>
          <w:rFonts w:ascii="GHEA Grapalat" w:hAnsi="GHEA Grapalat"/>
        </w:rPr>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0C37BD" w:rsidRPr="00793A58" w:rsidRDefault="000C37BD" w:rsidP="00BB28C8">
      <w:pPr>
        <w:widowControl w:val="0"/>
        <w:tabs>
          <w:tab w:val="left" w:pos="1134"/>
        </w:tabs>
        <w:spacing w:after="160" w:line="360" w:lineRule="auto"/>
        <w:ind w:firstLine="567"/>
        <w:jc w:val="both"/>
        <w:rPr>
          <w:rFonts w:ascii="GHEA Grapalat" w:hAnsi="GHEA Grapalat" w:cs="Sylfaen"/>
        </w:rPr>
      </w:pPr>
      <w:r w:rsidRPr="00A6067F">
        <w:rPr>
          <w:rFonts w:ascii="GHEA Grapalat" w:hAnsi="GHEA Grapalat" w:cs="Sylfaen"/>
        </w:rPr>
        <w:t xml:space="preserve">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w:t>
      </w:r>
      <w:r w:rsidRPr="0000511B">
        <w:rPr>
          <w:rFonts w:ascii="GHEA Grapalat" w:hAnsi="GHEA Grapalat" w:cs="Sylfaen"/>
        </w:rPr>
        <w:t>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Pr>
          <w:rFonts w:ascii="GHEA Grapalat" w:hAnsi="GHEA Grapalat" w:cs="Sylfaen"/>
        </w:rPr>
        <w:t>ого</w:t>
      </w:r>
      <w:r w:rsidRPr="0000511B">
        <w:rPr>
          <w:rFonts w:ascii="GHEA Grapalat" w:hAnsi="GHEA Grapalat" w:cs="Sylfaen"/>
        </w:rPr>
        <w:t xml:space="preserve"> </w:t>
      </w:r>
      <w:r w:rsidR="006F1FF9">
        <w:rPr>
          <w:rFonts w:ascii="GHEA Grapalat" w:hAnsi="GHEA Grapalat" w:cs="Sylfaen"/>
        </w:rPr>
        <w:t>надзора</w:t>
      </w:r>
      <w:r w:rsidRPr="0000511B">
        <w:rPr>
          <w:rFonts w:ascii="GHEA Grapalat" w:hAnsi="GHEA Grapalat" w:cs="Sylfaen"/>
        </w:rPr>
        <w:t xml:space="preserve"> за выполнением </w:t>
      </w:r>
      <w:r w:rsidR="00212B71">
        <w:rPr>
          <w:rFonts w:ascii="GHEA Grapalat" w:hAnsi="GHEA Grapalat" w:cs="Sylfaen"/>
        </w:rPr>
        <w:t xml:space="preserve">данных </w:t>
      </w:r>
      <w:r w:rsidRPr="0000511B">
        <w:rPr>
          <w:rFonts w:ascii="GHEA Grapalat" w:hAnsi="GHEA Grapalat" w:cs="Sylfaen"/>
        </w:rPr>
        <w:t>строительных работ</w:t>
      </w:r>
      <w:r w:rsidR="00180C39" w:rsidRPr="0000511B">
        <w:rPr>
          <w:rFonts w:ascii="GHEA Grapalat" w:hAnsi="GHEA Grapalat" w:cs="Sylfaen"/>
        </w:rPr>
        <w:t xml:space="preserve">. </w:t>
      </w:r>
      <w:r w:rsidR="00180C39" w:rsidRPr="0000511B">
        <w:rPr>
          <w:rFonts w:ascii="GHEA Grapalat" w:hAnsi="GHEA Grapalat" w:cs="Sylfaen"/>
          <w:vertAlign w:val="superscript"/>
        </w:rPr>
        <w:t>28.1</w:t>
      </w:r>
    </w:p>
    <w:p w:rsidR="00BB28C8" w:rsidRPr="009F3DC7" w:rsidRDefault="00BB28C8" w:rsidP="00BB28C8">
      <w:pPr>
        <w:widowControl w:val="0"/>
        <w:spacing w:after="160" w:line="360" w:lineRule="auto"/>
        <w:ind w:firstLine="567"/>
        <w:jc w:val="both"/>
        <w:rPr>
          <w:rFonts w:ascii="GHEA Grapalat" w:hAnsi="GHEA Grapalat" w:cs="Sylfaen"/>
        </w:rPr>
      </w:pPr>
      <w:r w:rsidRPr="009F3DC7">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w:t>
      </w:r>
      <w:r w:rsidRPr="009F3DC7">
        <w:rPr>
          <w:rFonts w:ascii="GHEA Grapalat" w:hAnsi="GHEA Grapalat"/>
        </w:rPr>
        <w:lastRenderedPageBreak/>
        <w:t>адресу: www.procurement.am) — также акт сдачи-приемки (Приложение № 4). При</w:t>
      </w:r>
      <w:r>
        <w:rPr>
          <w:rFonts w:ascii="Courier New" w:hAnsi="Courier New" w:cs="Courier New"/>
          <w:lang w:val="en-US"/>
        </w:rPr>
        <w:t> </w:t>
      </w:r>
      <w:r w:rsidRPr="009F3DC7">
        <w:rPr>
          <w:rFonts w:ascii="GHEA Grapalat" w:hAnsi="GHEA Grapalat"/>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Если выполненная работа соответствует условиям договора, Заказчик в течение __</w:t>
      </w:r>
      <w:r w:rsidR="00F818CF" w:rsidRPr="00F818CF">
        <w:rPr>
          <w:rFonts w:ascii="GHEA Grapalat" w:hAnsi="GHEA Grapalat"/>
        </w:rPr>
        <w:t>3</w:t>
      </w:r>
      <w:r w:rsidRPr="009F3DC7">
        <w:rPr>
          <w:rFonts w:ascii="GHEA Grapalat" w:hAnsi="GHEA Grapalat"/>
        </w:rPr>
        <w:t xml:space="preserve">___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3.</w:t>
      </w:r>
      <w:r>
        <w:rPr>
          <w:rFonts w:ascii="GHEA Grapalat" w:hAnsi="GHEA Grapalat"/>
        </w:rPr>
        <w:tab/>
      </w:r>
      <w:r w:rsidRPr="009F3DC7">
        <w:rPr>
          <w:rFonts w:ascii="GHEA Grapalat" w:hAnsi="GHEA Grapalat"/>
        </w:rPr>
        <w:t>Если выполненная работа или ее часть не соответствует условиям договора, то Заказчик не подписывает акт сдачи-приемки и в указанный в пункте 4.</w:t>
      </w:r>
      <w:r>
        <w:rPr>
          <w:rFonts w:ascii="GHEA Grapalat" w:hAnsi="GHEA Grapalat"/>
        </w:rPr>
        <w:t>2.</w:t>
      </w:r>
      <w:r w:rsidRPr="000345FF">
        <w:rPr>
          <w:rFonts w:ascii="GHEA Grapalat" w:hAnsi="GHEA Grapalat"/>
        </w:rPr>
        <w:t xml:space="preserve"> </w:t>
      </w:r>
      <w:r w:rsidRPr="009F3DC7">
        <w:rPr>
          <w:rFonts w:ascii="GHEA Grapalat" w:hAnsi="GHEA Grapalat"/>
        </w:rPr>
        <w:t>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4.</w:t>
      </w:r>
      <w:r>
        <w:rPr>
          <w:rFonts w:ascii="GHEA Grapalat" w:hAnsi="GHEA Grapalat"/>
        </w:rPr>
        <w:t>4.</w:t>
      </w:r>
      <w:r>
        <w:rPr>
          <w:rFonts w:ascii="GHEA Grapalat" w:hAnsi="GHEA Grapalat"/>
        </w:rPr>
        <w:tab/>
      </w:r>
      <w:r w:rsidRPr="009F3DC7">
        <w:rPr>
          <w:rFonts w:ascii="GHEA Grapalat" w:hAnsi="GHEA Grapalat"/>
        </w:rPr>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4.</w:t>
      </w:r>
      <w:r>
        <w:rPr>
          <w:rFonts w:ascii="GHEA Grapalat" w:hAnsi="GHEA Grapalat"/>
        </w:rPr>
        <w:t>5.</w:t>
      </w:r>
      <w:r>
        <w:rPr>
          <w:rFonts w:ascii="GHEA Grapalat" w:hAnsi="GHEA Grapalat"/>
        </w:rPr>
        <w:tab/>
      </w:r>
      <w:r w:rsidRPr="009F3DC7">
        <w:rPr>
          <w:rFonts w:ascii="GHEA Grapalat" w:hAnsi="GHEA Grapalat"/>
        </w:rPr>
        <w:t xml:space="preserve">В случае несоответствия предусмотренных календарным графиком работы либо договора результатов отдельных видов работ, этапов и объемов </w:t>
      </w:r>
      <w:r w:rsidRPr="009F3DC7">
        <w:rPr>
          <w:rFonts w:ascii="GHEA Grapalat" w:hAnsi="GHEA Grapalat"/>
        </w:rPr>
        <w:lastRenderedPageBreak/>
        <w:t>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BB28C8" w:rsidRPr="009F3DC7" w:rsidRDefault="00BB28C8" w:rsidP="00BB28C8">
      <w:pPr>
        <w:pStyle w:val="norm"/>
        <w:widowControl w:val="0"/>
        <w:tabs>
          <w:tab w:val="left" w:pos="1134"/>
        </w:tabs>
        <w:spacing w:after="160" w:line="360" w:lineRule="auto"/>
        <w:ind w:firstLine="567"/>
        <w:rPr>
          <w:rFonts w:ascii="GHEA Grapalat" w:hAnsi="GHEA Grapalat"/>
          <w:spacing w:val="-8"/>
          <w:sz w:val="24"/>
          <w:szCs w:val="24"/>
        </w:rPr>
      </w:pPr>
      <w:r w:rsidRPr="009F3DC7">
        <w:rPr>
          <w:rFonts w:ascii="GHEA Grapalat" w:hAnsi="GHEA Grapalat"/>
          <w:sz w:val="24"/>
          <w:szCs w:val="24"/>
        </w:rPr>
        <w:t>4.</w:t>
      </w:r>
      <w:r>
        <w:rPr>
          <w:rFonts w:ascii="GHEA Grapalat" w:hAnsi="GHEA Grapalat"/>
          <w:sz w:val="24"/>
          <w:szCs w:val="24"/>
        </w:rPr>
        <w:t>6.</w:t>
      </w:r>
      <w:r>
        <w:rPr>
          <w:rFonts w:ascii="GHEA Grapalat" w:hAnsi="GHEA Grapalat"/>
          <w:sz w:val="24"/>
          <w:szCs w:val="24"/>
        </w:rPr>
        <w:tab/>
      </w:r>
      <w:r w:rsidRPr="009F3DC7">
        <w:rPr>
          <w:rFonts w:ascii="GHEA Grapalat" w:hAnsi="GHEA Grapalat"/>
          <w:sz w:val="24"/>
          <w:szCs w:val="24"/>
        </w:rPr>
        <w:t xml:space="preserve">Во время приемки работы применяются следующие условия: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1)</w:t>
      </w:r>
      <w:r w:rsidRPr="00A8246A">
        <w:rPr>
          <w:rFonts w:ascii="GHEA Grapalat" w:hAnsi="GHEA Grapalat"/>
          <w:sz w:val="24"/>
          <w:szCs w:val="24"/>
        </w:rPr>
        <w:tab/>
      </w:r>
      <w:r w:rsidRPr="009F3DC7">
        <w:rPr>
          <w:rFonts w:ascii="GHEA Grapalat" w:hAnsi="GHEA Grapalat"/>
          <w:sz w:val="24"/>
          <w:szCs w:val="24"/>
        </w:rPr>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8B6288">
        <w:rPr>
          <w:rFonts w:ascii="GHEA Grapalat" w:hAnsi="GHEA Grapalat"/>
          <w:sz w:val="24"/>
          <w:szCs w:val="24"/>
        </w:rPr>
        <w:t>приемн</w:t>
      </w:r>
      <w:r w:rsidR="008B6288" w:rsidRPr="0000511B">
        <w:rPr>
          <w:rFonts w:ascii="GHEA Grapalat" w:hAnsi="GHEA Grapalat"/>
          <w:sz w:val="24"/>
          <w:szCs w:val="24"/>
        </w:rPr>
        <w:t>ой</w:t>
      </w:r>
      <w:r w:rsidR="008B6288" w:rsidRPr="008B6288">
        <w:rPr>
          <w:rFonts w:ascii="GHEA Grapalat" w:hAnsi="GHEA Grapalat"/>
          <w:sz w:val="24"/>
          <w:szCs w:val="24"/>
        </w:rPr>
        <w:t xml:space="preserve"> комисси</w:t>
      </w:r>
      <w:r w:rsidR="008B6288" w:rsidRPr="0000511B">
        <w:rPr>
          <w:rFonts w:ascii="GHEA Grapalat" w:hAnsi="GHEA Grapalat"/>
          <w:sz w:val="24"/>
          <w:szCs w:val="24"/>
        </w:rPr>
        <w:t>и</w:t>
      </w:r>
      <w:r w:rsidR="008B6288" w:rsidRPr="008B6288">
        <w:rPr>
          <w:rFonts w:ascii="GHEA Grapalat" w:hAnsi="GHEA Grapalat"/>
          <w:sz w:val="24"/>
          <w:szCs w:val="24"/>
        </w:rPr>
        <w:t xml:space="preserve"> по завершенному строительству (далее-приемная комиссия)</w:t>
      </w:r>
      <w:r w:rsidRPr="009F3DC7">
        <w:rPr>
          <w:rFonts w:ascii="GHEA Grapalat" w:hAnsi="GHEA Grapalat"/>
          <w:sz w:val="24"/>
          <w:szCs w:val="24"/>
        </w:rPr>
        <w:t>, установленной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и для приемки выполненных работ;</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2)</w:t>
      </w:r>
      <w:r w:rsidRPr="00A8246A">
        <w:rPr>
          <w:rFonts w:ascii="GHEA Grapalat" w:hAnsi="GHEA Grapalat"/>
          <w:sz w:val="24"/>
          <w:szCs w:val="24"/>
        </w:rPr>
        <w:tab/>
      </w:r>
      <w:r w:rsidRPr="009F3DC7">
        <w:rPr>
          <w:rFonts w:ascii="GHEA Grapalat" w:hAnsi="GHEA Grapalat"/>
          <w:sz w:val="24"/>
          <w:szCs w:val="24"/>
        </w:rPr>
        <w:t>результат выполнения договора считается полностью принятым в случае приемки выполненных работ руководителем органа государственного</w:t>
      </w:r>
      <w:r>
        <w:rPr>
          <w:rFonts w:ascii="Courier New" w:hAnsi="Courier New" w:cs="Courier New"/>
          <w:sz w:val="24"/>
          <w:szCs w:val="24"/>
          <w:lang w:val="en-US"/>
        </w:rPr>
        <w:t> </w:t>
      </w:r>
      <w:r w:rsidRPr="009F3DC7">
        <w:rPr>
          <w:rFonts w:ascii="GHEA Grapalat" w:hAnsi="GHEA Grapalat"/>
          <w:sz w:val="24"/>
          <w:szCs w:val="24"/>
        </w:rPr>
        <w:t>управления - комиссии, сформированной в порядке, установленном постановлением Правительства Республики Армения № 596-N от</w:t>
      </w:r>
      <w:r>
        <w:rPr>
          <w:rFonts w:ascii="Courier New" w:hAnsi="Courier New" w:cs="Courier New"/>
          <w:sz w:val="24"/>
          <w:szCs w:val="24"/>
          <w:lang w:val="en-US"/>
        </w:rPr>
        <w:t> </w:t>
      </w:r>
      <w:r w:rsidRPr="009F3DC7">
        <w:rPr>
          <w:rFonts w:ascii="GHEA Grapalat" w:hAnsi="GHEA Grapalat"/>
          <w:sz w:val="24"/>
          <w:szCs w:val="24"/>
        </w:rPr>
        <w:t>19 марта 2015 года (далее - приемная комиссия);</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3)</w:t>
      </w:r>
      <w:r w:rsidRPr="00124BE9">
        <w:rPr>
          <w:rFonts w:ascii="GHEA Grapalat" w:hAnsi="GHEA Grapalat"/>
          <w:sz w:val="24"/>
          <w:szCs w:val="24"/>
        </w:rPr>
        <w:tab/>
      </w:r>
      <w:r w:rsidRPr="009F3DC7">
        <w:rPr>
          <w:rFonts w:ascii="GHEA Grapalat" w:hAnsi="GHEA Grapalat"/>
          <w:sz w:val="24"/>
          <w:szCs w:val="24"/>
        </w:rPr>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4)</w:t>
      </w:r>
      <w:r w:rsidRPr="00124BE9">
        <w:rPr>
          <w:rFonts w:ascii="GHEA Grapalat" w:hAnsi="GHEA Grapalat"/>
          <w:sz w:val="24"/>
          <w:szCs w:val="24"/>
        </w:rPr>
        <w:tab/>
      </w:r>
      <w:r w:rsidRPr="009F3DC7">
        <w:rPr>
          <w:rFonts w:ascii="GHEA Grapalat" w:hAnsi="GHEA Grapalat"/>
          <w:sz w:val="24"/>
          <w:szCs w:val="24"/>
        </w:rPr>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BB28C8" w:rsidRPr="009F3DC7" w:rsidRDefault="00BB28C8" w:rsidP="00BB28C8">
      <w:pPr>
        <w:pStyle w:val="norm"/>
        <w:widowControl w:val="0"/>
        <w:tabs>
          <w:tab w:val="left" w:pos="1134"/>
        </w:tabs>
        <w:spacing w:after="160" w:line="360" w:lineRule="auto"/>
        <w:ind w:firstLine="567"/>
        <w:rPr>
          <w:rFonts w:ascii="GHEA Grapalat" w:hAnsi="GHEA Grapalat" w:cs="Sylfaen"/>
          <w:sz w:val="24"/>
          <w:szCs w:val="24"/>
        </w:rPr>
      </w:pPr>
      <w:r w:rsidRPr="009F3DC7">
        <w:rPr>
          <w:rFonts w:ascii="GHEA Grapalat" w:hAnsi="GHEA Grapalat"/>
          <w:sz w:val="24"/>
          <w:szCs w:val="24"/>
        </w:rPr>
        <w:t>а.</w:t>
      </w:r>
      <w:r w:rsidRPr="00124BE9">
        <w:rPr>
          <w:rFonts w:ascii="GHEA Grapalat" w:hAnsi="GHEA Grapalat"/>
          <w:sz w:val="24"/>
          <w:szCs w:val="24"/>
        </w:rPr>
        <w:tab/>
      </w:r>
      <w:r w:rsidRPr="009F3DC7">
        <w:rPr>
          <w:rFonts w:ascii="GHEA Grapalat" w:hAnsi="GHEA Grapalat"/>
          <w:sz w:val="24"/>
          <w:szCs w:val="24"/>
        </w:rPr>
        <w:t xml:space="preserve">соответствует требованиям договора, то подписывается завершающий акт сдачи-приемки о приемке результата выполнения договора </w:t>
      </w:r>
    </w:p>
    <w:p w:rsidR="00BB28C8"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9F3DC7">
        <w:rPr>
          <w:rFonts w:ascii="GHEA Grapalat" w:hAnsi="GHEA Grapalat"/>
          <w:sz w:val="24"/>
          <w:szCs w:val="24"/>
        </w:rPr>
        <w:t>б.</w:t>
      </w:r>
      <w:r w:rsidRPr="00124BE9">
        <w:rPr>
          <w:rFonts w:ascii="GHEA Grapalat" w:hAnsi="GHEA Grapalat"/>
          <w:sz w:val="24"/>
          <w:szCs w:val="24"/>
        </w:rPr>
        <w:tab/>
      </w:r>
      <w:r w:rsidRPr="009F3DC7">
        <w:rPr>
          <w:rFonts w:ascii="GHEA Grapalat" w:hAnsi="GHEA Grapalat"/>
          <w:sz w:val="24"/>
          <w:szCs w:val="24"/>
        </w:rPr>
        <w:t>не соответствует требованиям договора, то акт не подписывается;</w:t>
      </w:r>
    </w:p>
    <w:p w:rsidR="00BB28C8" w:rsidRPr="009F3DC7" w:rsidRDefault="00BB28C8" w:rsidP="00BB28C8">
      <w:pPr>
        <w:pStyle w:val="norm"/>
        <w:widowControl w:val="0"/>
        <w:tabs>
          <w:tab w:val="left" w:pos="1134"/>
        </w:tabs>
        <w:spacing w:after="160" w:line="348" w:lineRule="auto"/>
        <w:ind w:firstLine="567"/>
        <w:rPr>
          <w:rFonts w:ascii="GHEA Grapalat" w:hAnsi="GHEA Grapalat" w:cs="Sylfaen"/>
          <w:sz w:val="24"/>
          <w:szCs w:val="24"/>
        </w:rPr>
      </w:pPr>
      <w:r w:rsidRPr="009F3DC7">
        <w:rPr>
          <w:rFonts w:ascii="GHEA Grapalat" w:hAnsi="GHEA Grapalat"/>
          <w:sz w:val="24"/>
          <w:szCs w:val="24"/>
        </w:rPr>
        <w:lastRenderedPageBreak/>
        <w:t>5)</w:t>
      </w:r>
      <w:r w:rsidRPr="00297B73">
        <w:rPr>
          <w:rFonts w:ascii="GHEA Grapalat" w:hAnsi="GHEA Grapalat"/>
          <w:sz w:val="24"/>
          <w:szCs w:val="24"/>
        </w:rPr>
        <w:tab/>
      </w:r>
      <w:r w:rsidRPr="009F3DC7">
        <w:rPr>
          <w:rFonts w:ascii="GHEA Grapalat" w:hAnsi="GHEA Grapalat"/>
          <w:sz w:val="24"/>
          <w:szCs w:val="24"/>
        </w:rPr>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Pr>
          <w:rFonts w:ascii="GHEA Grapalat" w:hAnsi="GHEA Grapalat"/>
          <w:b/>
          <w:lang w:val="hy-AM"/>
        </w:rPr>
        <w:t xml:space="preserve"> </w:t>
      </w:r>
      <w:r w:rsidRPr="009F3DC7">
        <w:rPr>
          <w:rFonts w:ascii="GHEA Grapalat" w:hAnsi="GHEA Grapalat"/>
          <w:b/>
        </w:rPr>
        <w:t>ЦЕНА И ОПЛАТА РАБОТЫ</w:t>
      </w:r>
    </w:p>
    <w:p w:rsidR="00BB28C8" w:rsidRPr="009F3DC7" w:rsidRDefault="00BB28C8" w:rsidP="00F818CF">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 (</w:t>
      </w:r>
      <w:r w:rsidRPr="00D5595C">
        <w:rPr>
          <w:rFonts w:ascii="GHEA Grapalat" w:hAnsi="GHEA Grapalat"/>
        </w:rPr>
        <w:t>__________</w:t>
      </w:r>
      <w:r w:rsidRPr="00A542E3">
        <w:rPr>
          <w:rFonts w:ascii="GHEA Grapalat" w:hAnsi="GHEA Grapalat"/>
        </w:rPr>
        <w:t xml:space="preserve">) драмов РА, из которых (_______________) драмов РА составляют НДС.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930D97" w:rsidRDefault="00BB28C8" w:rsidP="00BB28C8">
      <w:pPr>
        <w:widowControl w:val="0"/>
        <w:tabs>
          <w:tab w:val="num" w:pos="1134"/>
        </w:tabs>
        <w:spacing w:after="160" w:line="360" w:lineRule="auto"/>
        <w:ind w:firstLine="567"/>
        <w:jc w:val="both"/>
        <w:rPr>
          <w:ins w:id="30" w:author="Vardan" w:date="2022-10-29T20:24:00Z"/>
          <w:rFonts w:ascii="GHEA Grapalat" w:hAnsi="GHEA Grapalat"/>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rsidR="00BB28C8"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 xml:space="preserve">Перечисление денежных средств производится на основании акта сдачи-приемки в размерах </w:t>
      </w:r>
      <w:r w:rsidR="00201012" w:rsidRPr="001515B8">
        <w:rPr>
          <w:rFonts w:ascii="GHEA Grapalat" w:hAnsi="GHEA Grapalat"/>
        </w:rPr>
        <w:t>в течение месяцев</w:t>
      </w:r>
      <w:r w:rsidR="00201012">
        <w:rPr>
          <w:rFonts w:ascii="GHEA Grapalat" w:hAnsi="GHEA Grapalat"/>
          <w:lang w:val="hy-AM"/>
        </w:rPr>
        <w:t xml:space="preserve"> </w:t>
      </w:r>
      <w:r w:rsidR="00201012" w:rsidRPr="00CF61D6">
        <w:rPr>
          <w:rFonts w:ascii="GHEA Grapalat" w:hAnsi="GHEA Grapalat"/>
        </w:rPr>
        <w:t>, предусмотренных</w:t>
      </w:r>
      <w:r w:rsidR="00201012" w:rsidRPr="009F3DC7" w:rsidDel="00201012">
        <w:rPr>
          <w:rFonts w:ascii="GHEA Grapalat" w:hAnsi="GHEA Grapalat"/>
        </w:rPr>
        <w:t xml:space="preserve"> </w:t>
      </w:r>
      <w:r w:rsidRPr="009F3DC7">
        <w:rPr>
          <w:rFonts w:ascii="GHEA Grapalat" w:hAnsi="GHEA Grapalat"/>
        </w:rPr>
        <w:t xml:space="preserve">графиком оплаты договора (Приложение № 2), но не позднее чем до </w:t>
      </w:r>
      <w:r w:rsidR="00201012">
        <w:rPr>
          <w:rFonts w:ascii="GHEA Grapalat" w:hAnsi="GHEA Grapalat"/>
        </w:rPr>
        <w:t xml:space="preserve">--- </w:t>
      </w:r>
      <w:r w:rsidR="00201012" w:rsidRPr="009F3DC7">
        <w:rPr>
          <w:rFonts w:ascii="GHEA Grapalat" w:hAnsi="GHEA Grapalat"/>
        </w:rPr>
        <w:t xml:space="preserve"> ого</w:t>
      </w:r>
      <w:r w:rsidR="00201012">
        <w:rPr>
          <w:rFonts w:ascii="GHEA Grapalat" w:hAnsi="GHEA Grapalat"/>
        </w:rPr>
        <w:t xml:space="preserve"> </w:t>
      </w:r>
      <w:r w:rsidRPr="009F3DC7">
        <w:rPr>
          <w:rFonts w:ascii="GHEA Grapalat" w:hAnsi="GHEA Grapalat"/>
        </w:rPr>
        <w:t xml:space="preserve">декабря данного года. </w:t>
      </w:r>
    </w:p>
    <w:p w:rsidR="00127380" w:rsidRDefault="00127380" w:rsidP="00BB28C8">
      <w:pPr>
        <w:widowControl w:val="0"/>
        <w:tabs>
          <w:tab w:val="num" w:pos="1134"/>
        </w:tabs>
        <w:spacing w:after="160" w:line="360" w:lineRule="auto"/>
        <w:ind w:firstLine="567"/>
        <w:jc w:val="both"/>
        <w:rPr>
          <w:ins w:id="31" w:author="Inesa Kocharyan" w:date="2024-02-09T15:58:00Z"/>
          <w:rFonts w:ascii="GHEA Grapalat" w:hAnsi="GHEA Grapalat"/>
        </w:rPr>
      </w:pPr>
      <w:r>
        <w:rPr>
          <w:rFonts w:ascii="GHEA Grapalat" w:hAnsi="GHEA Grapalat"/>
          <w:lang w:val="hy-AM"/>
        </w:rPr>
        <w:t xml:space="preserve">      </w:t>
      </w: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DF2066">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sidR="00D21796">
        <w:rPr>
          <w:rFonts w:ascii="GHEA Grapalat" w:hAnsi="GHEA Grapalat"/>
        </w:rPr>
        <w:t xml:space="preserve"> </w:t>
      </w:r>
      <w:r w:rsidR="00D21796" w:rsidRPr="00D21796">
        <w:rPr>
          <w:rFonts w:ascii="GHEA Grapalat" w:hAnsi="GHEA Grapalat"/>
          <w:vertAlign w:val="superscript"/>
        </w:rPr>
        <w:t>30.1</w:t>
      </w:r>
      <w:r>
        <w:rPr>
          <w:rFonts w:ascii="GHEA Grapalat" w:hAnsi="GHEA Grapalat"/>
        </w:rPr>
        <w:t>.</w:t>
      </w:r>
    </w:p>
    <w:p w:rsidR="005F3AA8" w:rsidRDefault="00722D91" w:rsidP="005F3AA8">
      <w:pPr>
        <w:pStyle w:val="HTML"/>
        <w:shd w:val="clear" w:color="auto" w:fill="F8F9FA"/>
        <w:spacing w:line="540" w:lineRule="atLeast"/>
        <w:jc w:val="both"/>
        <w:rPr>
          <w:rFonts w:ascii="GHEA Grapalat" w:hAnsi="GHEA Grapalat" w:cs="Times New Roman"/>
          <w:sz w:val="24"/>
          <w:szCs w:val="24"/>
          <w:lang w:val="ru-RU" w:eastAsia="ru-RU" w:bidi="ru-RU"/>
        </w:rPr>
      </w:pPr>
      <w:r w:rsidRPr="009F613B">
        <w:rPr>
          <w:rFonts w:ascii="GHEA Grapalat" w:hAnsi="GHEA Grapalat"/>
          <w:lang w:val="ru-RU"/>
        </w:rPr>
        <w:lastRenderedPageBreak/>
        <w:t>5.4</w:t>
      </w:r>
      <w:r w:rsidR="005F3AA8">
        <w:rPr>
          <w:rFonts w:ascii="GHEA Grapalat" w:hAnsi="GHEA Grapalat"/>
          <w:lang w:val="ru-RU"/>
        </w:rPr>
        <w:t xml:space="preserve"> </w:t>
      </w:r>
      <w:r w:rsidR="005F3AA8">
        <w:rPr>
          <w:rFonts w:ascii="GHEA Grapalat" w:hAnsi="GHEA Grapalat" w:cs="Times New Roman"/>
          <w:sz w:val="24"/>
          <w:szCs w:val="24"/>
          <w:lang w:val="ru-RU" w:eastAsia="ru-RU" w:bidi="ru-RU"/>
        </w:rPr>
        <w:t>В</w:t>
      </w:r>
      <w:r w:rsidR="005F3AA8" w:rsidRPr="00391653">
        <w:rPr>
          <w:rFonts w:ascii="GHEA Grapalat" w:hAnsi="GHEA Grapalat" w:cs="Times New Roman"/>
          <w:sz w:val="24"/>
          <w:szCs w:val="24"/>
          <w:lang w:val="ru-RU" w:eastAsia="ru-RU" w:bidi="ru-RU"/>
        </w:rPr>
        <w:t xml:space="preserve"> рамках договора за исполнительные акты платежи осуществляются по следующей формуле: </w:t>
      </w:r>
    </w:p>
    <w:p w:rsidR="005F3AA8" w:rsidRDefault="005F3AA8" w:rsidP="005F3AA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ВС= ЦУ/СЦxОР где:</w:t>
      </w:r>
    </w:p>
    <w:p w:rsidR="005F3AA8" w:rsidRPr="009F613B" w:rsidRDefault="005F3AA8" w:rsidP="005F3AA8">
      <w:pPr>
        <w:pStyle w:val="HTML"/>
        <w:shd w:val="clear" w:color="auto" w:fill="F8F9FA"/>
        <w:spacing w:line="540" w:lineRule="atLeast"/>
        <w:rPr>
          <w:rFonts w:ascii="GHEA Grapalat" w:hAnsi="GHEA Grapalat" w:cs="Times New Roman"/>
          <w:sz w:val="24"/>
          <w:szCs w:val="24"/>
          <w:lang w:val="ru-RU" w:eastAsia="ru-RU" w:bidi="ru-RU"/>
        </w:rPr>
      </w:pPr>
      <w:r w:rsidRPr="009F613B">
        <w:rPr>
          <w:rFonts w:ascii="GHEA Grapalat" w:hAnsi="GHEA Grapalat" w:cs="Times New Roman"/>
          <w:sz w:val="24"/>
          <w:szCs w:val="24"/>
          <w:lang w:val="ru-RU" w:eastAsia="ru-RU" w:bidi="ru-RU"/>
        </w:rPr>
        <w:t xml:space="preserve">ЦУ -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указанная</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пункте</w:t>
      </w:r>
      <w:r w:rsidRPr="009F613B">
        <w:rPr>
          <w:rFonts w:ascii="GHEA Grapalat" w:hAnsi="GHEA Grapalat" w:cs="Times New Roman"/>
          <w:sz w:val="24"/>
          <w:szCs w:val="24"/>
          <w:lang w:val="ru-RU" w:eastAsia="ru-RU" w:bidi="ru-RU"/>
        </w:rPr>
        <w:t xml:space="preserve"> 5.1 </w:t>
      </w:r>
      <w:r w:rsidRPr="009F613B">
        <w:rPr>
          <w:rFonts w:ascii="GHEA Grapalat" w:hAnsi="GHEA Grapalat" w:cs="Times New Roman" w:hint="eastAsia"/>
          <w:sz w:val="24"/>
          <w:szCs w:val="24"/>
          <w:lang w:val="ru-RU" w:eastAsia="ru-RU" w:bidi="ru-RU"/>
        </w:rPr>
        <w:t>договора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если</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включено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более</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одного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то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цена</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данного</w:t>
      </w:r>
      <w:r w:rsidRPr="009F613B">
        <w:rPr>
          <w:rFonts w:ascii="GHEA Grapalat" w:hAnsi="GHEA Grapalat" w:cs="Times New Roman"/>
          <w:sz w:val="24"/>
          <w:szCs w:val="24"/>
          <w:lang w:val="ru-RU" w:eastAsia="ru-RU" w:bidi="ru-RU"/>
        </w:rPr>
        <w:t xml:space="preserve"> </w:t>
      </w:r>
      <w:r w:rsidRPr="009F613B">
        <w:rPr>
          <w:rFonts w:ascii="GHEA Grapalat" w:hAnsi="GHEA Grapalat" w:cs="Times New Roman" w:hint="eastAsia"/>
          <w:sz w:val="24"/>
          <w:szCs w:val="24"/>
          <w:lang w:val="ru-RU" w:eastAsia="ru-RU" w:bidi="ru-RU"/>
        </w:rPr>
        <w:t>лота</w:t>
      </w:r>
      <w:r w:rsidRPr="009F613B">
        <w:rPr>
          <w:rFonts w:ascii="GHEA Grapalat" w:hAnsi="GHEA Grapalat" w:cs="Times New Roman"/>
          <w:sz w:val="24"/>
          <w:szCs w:val="24"/>
          <w:lang w:val="ru-RU" w:eastAsia="ru-RU" w:bidi="ru-RU"/>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391653">
        <w:rPr>
          <w:rFonts w:ascii="GHEA Grapalat" w:hAnsi="GHEA Grapalat"/>
          <w:sz w:val="24"/>
          <w:szCs w:val="24"/>
        </w:rPr>
        <w:t>сметная цена строительных работ, опубликованная в настоящем приглашении</w:t>
      </w:r>
      <w:r>
        <w:rPr>
          <w:rFonts w:ascii="GHEA Grapalat" w:hAnsi="GHEA Grapalat"/>
          <w:sz w:val="24"/>
          <w:szCs w:val="24"/>
        </w:rPr>
        <w:t>,</w:t>
      </w:r>
    </w:p>
    <w:p w:rsidR="005F3AA8" w:rsidRDefault="005F3AA8" w:rsidP="005F3AA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ОР -</w:t>
      </w:r>
      <w:r w:rsidRPr="00391653">
        <w:rPr>
          <w:rFonts w:ascii="GHEA Grapalat" w:hAnsi="GHEA Grapalat"/>
          <w:sz w:val="24"/>
          <w:szCs w:val="24"/>
        </w:rPr>
        <w:t xml:space="preserve"> объем работ, представленный данным исполнительным актом, в денежном выражении</w:t>
      </w:r>
      <w:r>
        <w:rPr>
          <w:rFonts w:ascii="GHEA Grapalat" w:hAnsi="GHEA Grapalat"/>
          <w:sz w:val="24"/>
          <w:szCs w:val="24"/>
        </w:rPr>
        <w:t>,</w:t>
      </w:r>
    </w:p>
    <w:p w:rsidR="00722D91" w:rsidRPr="00127380" w:rsidRDefault="005F3AA8" w:rsidP="005F3AA8">
      <w:pPr>
        <w:widowControl w:val="0"/>
        <w:tabs>
          <w:tab w:val="num" w:pos="1134"/>
        </w:tabs>
        <w:spacing w:after="160" w:line="360" w:lineRule="auto"/>
        <w:ind w:firstLine="567"/>
        <w:jc w:val="both"/>
        <w:rPr>
          <w:rFonts w:ascii="GHEA Grapalat" w:hAnsi="GHEA Grapalat"/>
        </w:rPr>
      </w:pPr>
      <w:r>
        <w:rPr>
          <w:rFonts w:ascii="GHEA Grapalat" w:hAnsi="GHEA Grapalat"/>
        </w:rPr>
        <w:t xml:space="preserve">ВС-сумма, выплачиваемая </w:t>
      </w:r>
      <w:r w:rsidRPr="00391653">
        <w:rPr>
          <w:rFonts w:ascii="GHEA Grapalat" w:hAnsi="GHEA Grapalat"/>
        </w:rPr>
        <w:t>за работы, указанные в объемн</w:t>
      </w:r>
      <w:r>
        <w:rPr>
          <w:rFonts w:ascii="GHEA Grapalat" w:hAnsi="GHEA Grapalat"/>
        </w:rPr>
        <w:t>ой</w:t>
      </w:r>
      <w:r w:rsidRPr="00391653">
        <w:rPr>
          <w:rFonts w:ascii="GHEA Grapalat" w:hAnsi="GHEA Grapalat"/>
        </w:rPr>
        <w:t xml:space="preserve"> ведомость-смет</w:t>
      </w:r>
      <w:r>
        <w:rPr>
          <w:rFonts w:ascii="GHEA Grapalat" w:hAnsi="GHEA Grapalat"/>
        </w:rPr>
        <w:t>е</w:t>
      </w:r>
      <w:r w:rsidR="003079EF">
        <w:rPr>
          <w:rFonts w:ascii="GHEA Grapalat" w:hAnsi="GHEA Grapalat"/>
        </w:rPr>
        <w:t>.</w:t>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t>6.</w:t>
      </w:r>
      <w:r w:rsidRPr="00124BE9">
        <w:rPr>
          <w:rFonts w:ascii="GHEA Grapalat" w:hAnsi="GHEA Grapalat"/>
          <w:b/>
        </w:rPr>
        <w:t xml:space="preserve"> </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 от Подрядчика взимается штраф в размере 0,5 (ноль целых пять десятых) процента от суммы, установленной в пункте 5.1 договора</w:t>
      </w:r>
      <w:r w:rsidR="007B2EA4">
        <w:rPr>
          <w:rStyle w:val="af6"/>
          <w:rFonts w:ascii="GHEA Grapalat" w:hAnsi="GHEA Grapalat"/>
        </w:rPr>
        <w:footnoteReference w:customMarkFollows="1" w:id="18"/>
        <w:t>31</w:t>
      </w:r>
      <w:r w:rsidRPr="009F3DC7">
        <w:rPr>
          <w:rFonts w:ascii="GHEA Grapalat" w:hAnsi="GHEA Grapalat"/>
        </w:rPr>
        <w:t>.</w:t>
      </w:r>
      <w:r w:rsidRPr="00D45137">
        <w:rPr>
          <w:rFonts w:ascii="GHEA Grapalat" w:hAnsi="GHEA Grapalat"/>
        </w:rPr>
        <w:t xml:space="preserve"> </w:t>
      </w:r>
      <w:r w:rsidR="005E4DDB" w:rsidRPr="00BB6372">
        <w:rPr>
          <w:rFonts w:ascii="GHEA Grapalat" w:hAnsi="GHEA Grapalat" w:cs="Sylfaen"/>
        </w:rPr>
        <w:t xml:space="preserve">При этом штраф </w:t>
      </w:r>
      <w:r w:rsidR="005E4DDB">
        <w:rPr>
          <w:rFonts w:ascii="GHEA Grapalat" w:hAnsi="GHEA Grapalat" w:cs="Sylfaen"/>
        </w:rPr>
        <w:t>ис</w:t>
      </w:r>
      <w:r w:rsidR="005E4DDB" w:rsidRPr="00BB6372">
        <w:rPr>
          <w:rFonts w:ascii="GHEA Grapalat" w:hAnsi="GHEA Grapalat" w:cs="Sylfaen"/>
        </w:rPr>
        <w:t xml:space="preserve">числяется и в том случае, если работа </w:t>
      </w:r>
      <w:r w:rsidR="005E4DDB" w:rsidRPr="00BB6372">
        <w:rPr>
          <w:rFonts w:ascii="GHEA Grapalat" w:hAnsi="GHEA Grapalat" w:cs="Sylfaen"/>
        </w:rPr>
        <w:lastRenderedPageBreak/>
        <w:t>выполнена в срок, установленный настоящим договором, но не принята заказчиком</w:t>
      </w:r>
      <w:r w:rsidR="005E4DDB">
        <w:rPr>
          <w:rFonts w:ascii="GHEA Grapalat" w:hAnsi="GHEA Grapalat" w:cs="Sylfaen"/>
        </w:rPr>
        <w:t>.</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w:t>
      </w:r>
      <w:r w:rsidR="00A04E56" w:rsidRPr="00F77F4C">
        <w:rPr>
          <w:rFonts w:ascii="GHEA Grapalat" w:hAnsi="GHEA Grapalat"/>
        </w:rPr>
        <w:t>,</w:t>
      </w:r>
      <w:r w:rsidRPr="009F3DC7">
        <w:rPr>
          <w:rFonts w:ascii="GHEA Grapalat" w:hAnsi="GHEA Grapalat"/>
        </w:rPr>
        <w:t xml:space="preserve"> 6.3</w:t>
      </w:r>
      <w:r w:rsidR="00A04E56" w:rsidRPr="00F77F4C">
        <w:rPr>
          <w:rFonts w:ascii="GHEA Grapalat" w:hAnsi="GHEA Grapalat"/>
        </w:rPr>
        <w:t xml:space="preserve"> и 6.5.1</w:t>
      </w:r>
      <w:r w:rsidRPr="009F3DC7">
        <w:rPr>
          <w:rFonts w:ascii="GHEA Grapalat" w:hAnsi="GHEA Grapalat"/>
        </w:rPr>
        <w:t xml:space="preserve"> договора пеня и штраф исчисляются и зачитываются вместе с суммами, уплачиваемыми Подрядчику.</w:t>
      </w:r>
    </w:p>
    <w:p w:rsidR="00BB28C8" w:rsidRPr="000C67E4"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A04E56" w:rsidRPr="000C67E4" w:rsidRDefault="00A04E56" w:rsidP="00BB28C8">
      <w:pPr>
        <w:widowControl w:val="0"/>
        <w:tabs>
          <w:tab w:val="left" w:pos="1134"/>
        </w:tabs>
        <w:spacing w:after="160" w:line="360" w:lineRule="auto"/>
        <w:ind w:firstLine="567"/>
        <w:jc w:val="both"/>
        <w:rPr>
          <w:rFonts w:ascii="GHEA Grapalat" w:hAnsi="GHEA Grapalat"/>
        </w:rPr>
      </w:pPr>
      <w:r w:rsidRPr="000C67E4">
        <w:rPr>
          <w:rFonts w:ascii="GHEA Grapalat" w:hAnsi="GHEA Grapalat"/>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0C67E4">
        <w:rPr>
          <w:rFonts w:ascii="GHEA Grapalat" w:hAnsi="GHEA Grapalat"/>
        </w:rPr>
        <w:t>.</w:t>
      </w:r>
      <w:r w:rsidR="003D4FD0" w:rsidRPr="000C67E4">
        <w:rPr>
          <w:rFonts w:ascii="GHEA Grapalat" w:hAnsi="GHEA Grapalat"/>
          <w:vertAlign w:val="superscript"/>
        </w:rPr>
        <w:t>31.1</w:t>
      </w:r>
    </w:p>
    <w:tbl>
      <w:tblPr>
        <w:tblStyle w:val="aff2"/>
        <w:tblW w:w="9468" w:type="dxa"/>
        <w:tblLook w:val="04A0" w:firstRow="1" w:lastRow="0" w:firstColumn="1" w:lastColumn="0" w:noHBand="0" w:noVBand="1"/>
      </w:tblPr>
      <w:tblGrid>
        <w:gridCol w:w="1008"/>
        <w:gridCol w:w="4254"/>
        <w:gridCol w:w="4206"/>
      </w:tblGrid>
      <w:tr w:rsidR="007A0FC0" w:rsidTr="00F818CF">
        <w:tc>
          <w:tcPr>
            <w:tcW w:w="1008"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eastAsia="en-US"/>
              </w:rPr>
            </w:pPr>
            <w:r>
              <w:rPr>
                <w:rFonts w:ascii="GHEA Grapalat" w:hAnsi="GHEA Grapalat" w:cs="Sylfaen"/>
                <w:sz w:val="20"/>
                <w:szCs w:val="20"/>
              </w:rPr>
              <w:t>N</w:t>
            </w:r>
          </w:p>
        </w:tc>
        <w:tc>
          <w:tcPr>
            <w:tcW w:w="4254" w:type="dxa"/>
            <w:tcBorders>
              <w:top w:val="single" w:sz="4" w:space="0" w:color="auto"/>
              <w:left w:val="single" w:sz="4" w:space="0" w:color="auto"/>
              <w:bottom w:val="single" w:sz="4" w:space="0" w:color="auto"/>
              <w:right w:val="single" w:sz="4" w:space="0" w:color="auto"/>
            </w:tcBorders>
            <w:hideMark/>
          </w:tcPr>
          <w:p w:rsidR="007A0FC0" w:rsidRDefault="007A0FC0">
            <w:pPr>
              <w:pStyle w:val="af4"/>
              <w:spacing w:before="0" w:beforeAutospacing="0" w:after="0" w:afterAutospacing="0" w:line="360" w:lineRule="auto"/>
              <w:jc w:val="center"/>
              <w:rPr>
                <w:rFonts w:ascii="GHEA Grapalat" w:hAnsi="GHEA Grapalat" w:cs="Sylfaen"/>
                <w:sz w:val="20"/>
                <w:szCs w:val="20"/>
                <w:lang w:val="hy-AM"/>
              </w:rPr>
            </w:pPr>
            <w:r w:rsidRPr="007A0FC0">
              <w:rPr>
                <w:rFonts w:ascii="GHEA Grapalat" w:hAnsi="GHEA Grapalat" w:cs="Sylfaen"/>
                <w:sz w:val="20"/>
                <w:szCs w:val="20"/>
                <w:lang w:val="hy-AM"/>
              </w:rPr>
              <w:t>Нарушение</w:t>
            </w:r>
          </w:p>
        </w:tc>
        <w:tc>
          <w:tcPr>
            <w:tcW w:w="4206" w:type="dxa"/>
            <w:tcBorders>
              <w:top w:val="single" w:sz="4" w:space="0" w:color="auto"/>
              <w:left w:val="single" w:sz="4" w:space="0" w:color="auto"/>
              <w:bottom w:val="single" w:sz="4" w:space="0" w:color="auto"/>
              <w:right w:val="single" w:sz="4" w:space="0" w:color="auto"/>
            </w:tcBorders>
            <w:hideMark/>
          </w:tcPr>
          <w:p w:rsidR="007A0FC0" w:rsidRPr="000C67E4" w:rsidRDefault="007A0FC0">
            <w:pPr>
              <w:pStyle w:val="af4"/>
              <w:spacing w:before="0" w:beforeAutospacing="0" w:after="0" w:afterAutospacing="0" w:line="360" w:lineRule="auto"/>
              <w:jc w:val="center"/>
              <w:rPr>
                <w:rFonts w:ascii="GHEA Grapalat" w:hAnsi="GHEA Grapalat" w:cs="Sylfaen"/>
                <w:sz w:val="20"/>
                <w:szCs w:val="20"/>
                <w:lang w:val="hy-AM"/>
              </w:rPr>
            </w:pPr>
            <w:r w:rsidRPr="000C67E4">
              <w:rPr>
                <w:rFonts w:ascii="GHEA Grapalat" w:hAnsi="GHEA Grapalat" w:cs="Sylfaen"/>
                <w:sz w:val="20"/>
                <w:szCs w:val="20"/>
                <w:lang w:val="hy-AM"/>
              </w:rPr>
              <w:t>Ответственность</w:t>
            </w:r>
          </w:p>
        </w:tc>
      </w:tr>
      <w:tr w:rsidR="00F818CF" w:rsidTr="00F818CF">
        <w:tc>
          <w:tcPr>
            <w:tcW w:w="1008"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1</w:t>
            </w:r>
          </w:p>
        </w:tc>
        <w:tc>
          <w:tcPr>
            <w:tcW w:w="4254" w:type="dxa"/>
            <w:tcBorders>
              <w:top w:val="single" w:sz="4" w:space="0" w:color="auto"/>
              <w:left w:val="single" w:sz="4" w:space="0" w:color="auto"/>
              <w:bottom w:val="single" w:sz="4" w:space="0" w:color="auto"/>
              <w:right w:val="single" w:sz="4" w:space="0" w:color="auto"/>
            </w:tcBorders>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Подрядчик не имеет разрешения на размещение строительного мусора</w:t>
            </w:r>
          </w:p>
        </w:tc>
        <w:tc>
          <w:tcPr>
            <w:tcW w:w="4206" w:type="dxa"/>
            <w:tcBorders>
              <w:top w:val="single" w:sz="4" w:space="0" w:color="auto"/>
              <w:left w:val="single" w:sz="4" w:space="0" w:color="auto"/>
              <w:bottom w:val="single" w:sz="4" w:space="0" w:color="auto"/>
              <w:right w:val="single" w:sz="4" w:space="0" w:color="auto"/>
            </w:tcBorders>
            <w:vAlign w:val="center"/>
          </w:tcPr>
          <w:p w:rsidR="00F818CF" w:rsidRPr="00442316" w:rsidRDefault="00F818CF" w:rsidP="00F818C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2</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Строительный мусор накапливается на площадках, мусор не вывозится в специально отведенные места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3</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Инженерно-технический, ремонтный и рабочий персонал, занятый в строительстве, не носит специальную верхнюю одежду и средства защиты, соответствующие технологическим процессам (перчатки, каски, очки и т.</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4</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 xml:space="preserve">При проведении строительных работ не соблюдаются требования по предотвращению запыления воздуха </w:t>
            </w:r>
            <w:r w:rsidRPr="00442316">
              <w:rPr>
                <w:rFonts w:ascii="GHEA Grapalat" w:hAnsi="GHEA Grapalat" w:cs="Sylfaen"/>
                <w:b/>
                <w:sz w:val="20"/>
                <w:szCs w:val="20"/>
                <w:lang w:val="hy-AM" w:eastAsia="en-US"/>
              </w:rPr>
              <w:lastRenderedPageBreak/>
              <w:t>(при проведении пылеобразующих работ строительная площадка не регулярно увлажняется струей воды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Pr="00442316" w:rsidRDefault="00DE746F" w:rsidP="00DE746F">
            <w:pPr>
              <w:jc w:val="center"/>
              <w:rPr>
                <w:b/>
              </w:rPr>
            </w:pPr>
            <w:r w:rsidRPr="00442316">
              <w:rPr>
                <w:rFonts w:ascii="GHEA Grapalat" w:hAnsi="GHEA Grapalat" w:cs="Sylfaen"/>
                <w:b/>
                <w:sz w:val="20"/>
                <w:szCs w:val="20"/>
                <w:lang w:val="hy-AM" w:eastAsia="en-US"/>
              </w:rPr>
              <w:lastRenderedPageBreak/>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sidRPr="00442316">
              <w:rPr>
                <w:rFonts w:ascii="GHEA Grapalat" w:hAnsi="GHEA Grapalat" w:cs="Sylfaen"/>
                <w:b/>
                <w:sz w:val="20"/>
                <w:szCs w:val="20"/>
                <w:lang w:val="en-US" w:eastAsia="en-US"/>
              </w:rPr>
              <w:t>5</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Информационные щиты, необходимые для информирования населения, не установлены (в начале и в конце маршрута).</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6</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В лагере или на рабочей базе подрядчика отсутствуют санитарные условия.</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DE746F" w:rsidTr="00F818CF">
        <w:tc>
          <w:tcPr>
            <w:tcW w:w="1008" w:type="dxa"/>
            <w:tcBorders>
              <w:top w:val="single" w:sz="4" w:space="0" w:color="auto"/>
              <w:left w:val="single" w:sz="4" w:space="0" w:color="auto"/>
              <w:bottom w:val="single" w:sz="4" w:space="0" w:color="auto"/>
              <w:right w:val="single" w:sz="4" w:space="0" w:color="auto"/>
            </w:tcBorders>
          </w:tcPr>
          <w:p w:rsidR="00DE746F" w:rsidRPr="000833B9" w:rsidRDefault="00DE746F" w:rsidP="00DE746F">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7</w:t>
            </w:r>
          </w:p>
        </w:tc>
        <w:tc>
          <w:tcPr>
            <w:tcW w:w="4254" w:type="dxa"/>
            <w:tcBorders>
              <w:top w:val="single" w:sz="4" w:space="0" w:color="auto"/>
              <w:left w:val="single" w:sz="4" w:space="0" w:color="auto"/>
              <w:bottom w:val="single" w:sz="4" w:space="0" w:color="auto"/>
              <w:right w:val="single" w:sz="4" w:space="0" w:color="auto"/>
            </w:tcBorders>
          </w:tcPr>
          <w:p w:rsidR="00DE746F" w:rsidRPr="00442316" w:rsidRDefault="00DE746F" w:rsidP="00DE746F">
            <w:pPr>
              <w:pStyle w:val="af4"/>
              <w:spacing w:before="0" w:beforeAutospacing="0" w:after="0" w:afterAutospacing="0"/>
              <w:jc w:val="center"/>
              <w:rPr>
                <w:rFonts w:ascii="GHEA Grapalat" w:hAnsi="GHEA Grapalat" w:cs="Sylfaen"/>
                <w:b/>
                <w:sz w:val="20"/>
                <w:szCs w:val="20"/>
                <w:lang w:val="hy-AM" w:eastAsia="en-US"/>
              </w:rPr>
            </w:pPr>
            <w:r w:rsidRPr="000833B9">
              <w:rPr>
                <w:rFonts w:ascii="GHEA Grapalat" w:hAnsi="GHEA Grapalat" w:cs="Sylfaen"/>
                <w:b/>
                <w:sz w:val="20"/>
                <w:szCs w:val="20"/>
                <w:lang w:val="hy-AM" w:eastAsia="en-US"/>
              </w:rPr>
              <w:t>Инженерно-технический, ремонтный и рабочий персонал, занятый на строительстве, не носит специальной верхней одежды и средств защиты, соответствующих технологическим процессам (перчатки, каски, очки и т.п.).</w:t>
            </w:r>
          </w:p>
        </w:tc>
        <w:tc>
          <w:tcPr>
            <w:tcW w:w="4206" w:type="dxa"/>
            <w:tcBorders>
              <w:top w:val="single" w:sz="4" w:space="0" w:color="auto"/>
              <w:left w:val="single" w:sz="4" w:space="0" w:color="auto"/>
              <w:bottom w:val="single" w:sz="4" w:space="0" w:color="auto"/>
              <w:right w:val="single" w:sz="4" w:space="0" w:color="auto"/>
            </w:tcBorders>
            <w:vAlign w:val="center"/>
          </w:tcPr>
          <w:p w:rsidR="00DE746F" w:rsidRDefault="00DE746F" w:rsidP="00DE746F">
            <w:pPr>
              <w:jc w:val="center"/>
            </w:pPr>
            <w:r w:rsidRPr="005349E9">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r w:rsidR="00FB46BE" w:rsidTr="00F818CF">
        <w:tc>
          <w:tcPr>
            <w:tcW w:w="1008" w:type="dxa"/>
            <w:tcBorders>
              <w:top w:val="single" w:sz="4" w:space="0" w:color="auto"/>
              <w:left w:val="single" w:sz="4" w:space="0" w:color="auto"/>
              <w:bottom w:val="single" w:sz="4" w:space="0" w:color="auto"/>
              <w:right w:val="single" w:sz="4" w:space="0" w:color="auto"/>
            </w:tcBorders>
          </w:tcPr>
          <w:p w:rsidR="00FB46BE" w:rsidRDefault="00FB46BE" w:rsidP="00FB46BE">
            <w:pPr>
              <w:pStyle w:val="af4"/>
              <w:spacing w:before="0" w:beforeAutospacing="0" w:after="0" w:afterAutospacing="0" w:line="360" w:lineRule="auto"/>
              <w:jc w:val="center"/>
              <w:rPr>
                <w:rFonts w:ascii="GHEA Grapalat" w:hAnsi="GHEA Grapalat" w:cs="Sylfaen"/>
                <w:b/>
                <w:sz w:val="20"/>
                <w:szCs w:val="20"/>
                <w:lang w:val="en-US" w:eastAsia="en-US"/>
              </w:rPr>
            </w:pPr>
            <w:r>
              <w:rPr>
                <w:rFonts w:ascii="GHEA Grapalat" w:hAnsi="GHEA Grapalat" w:cs="Sylfaen"/>
                <w:b/>
                <w:sz w:val="20"/>
                <w:szCs w:val="20"/>
                <w:lang w:val="en-US" w:eastAsia="en-US"/>
              </w:rPr>
              <w:t>8</w:t>
            </w:r>
          </w:p>
        </w:tc>
        <w:tc>
          <w:tcPr>
            <w:tcW w:w="4254" w:type="dxa"/>
            <w:tcBorders>
              <w:top w:val="single" w:sz="4" w:space="0" w:color="auto"/>
              <w:left w:val="single" w:sz="4" w:space="0" w:color="auto"/>
              <w:bottom w:val="single" w:sz="4" w:space="0" w:color="auto"/>
              <w:right w:val="single" w:sz="4" w:space="0" w:color="auto"/>
            </w:tcBorders>
          </w:tcPr>
          <w:p w:rsidR="00FB46BE" w:rsidRPr="00442316" w:rsidRDefault="00FB46BE" w:rsidP="00FB46BE">
            <w:pPr>
              <w:pStyle w:val="af4"/>
              <w:spacing w:before="0" w:beforeAutospacing="0" w:after="0" w:afterAutospacing="0"/>
              <w:jc w:val="center"/>
              <w:rPr>
                <w:rFonts w:ascii="GHEA Grapalat" w:hAnsi="GHEA Grapalat" w:cs="Sylfaen"/>
                <w:b/>
                <w:sz w:val="20"/>
                <w:szCs w:val="20"/>
                <w:lang w:val="hy-AM" w:eastAsia="en-US"/>
              </w:rPr>
            </w:pPr>
            <w:r w:rsidRPr="00442316">
              <w:rPr>
                <w:rFonts w:ascii="GHEA Grapalat" w:hAnsi="GHEA Grapalat" w:cs="Sylfaen"/>
                <w:b/>
                <w:sz w:val="20"/>
                <w:szCs w:val="20"/>
                <w:lang w:val="hy-AM" w:eastAsia="en-US"/>
              </w:rPr>
              <w:t>Вырубается древесная растительность (вырубка производится только в случаях, указанных в проектной документации)</w:t>
            </w:r>
          </w:p>
        </w:tc>
        <w:tc>
          <w:tcPr>
            <w:tcW w:w="4206" w:type="dxa"/>
            <w:tcBorders>
              <w:top w:val="single" w:sz="4" w:space="0" w:color="auto"/>
              <w:left w:val="single" w:sz="4" w:space="0" w:color="auto"/>
              <w:bottom w:val="single" w:sz="4" w:space="0" w:color="auto"/>
              <w:right w:val="single" w:sz="4" w:space="0" w:color="auto"/>
            </w:tcBorders>
            <w:vAlign w:val="center"/>
          </w:tcPr>
          <w:p w:rsidR="00FB46BE" w:rsidRPr="00442316" w:rsidRDefault="00FB46BE" w:rsidP="00FB46BE">
            <w:pPr>
              <w:jc w:val="center"/>
              <w:rPr>
                <w:b/>
              </w:rPr>
            </w:pPr>
            <w:r w:rsidRPr="00442316">
              <w:rPr>
                <w:rFonts w:ascii="GHEA Grapalat" w:hAnsi="GHEA Grapalat" w:cs="Sylfaen"/>
                <w:b/>
                <w:sz w:val="20"/>
                <w:szCs w:val="20"/>
                <w:lang w:val="hy-AM" w:eastAsia="en-US"/>
              </w:rPr>
              <w:t>Взимается штраф в размере 0,5 процента от общей стоимости, указанной в договоре.</w:t>
            </w:r>
          </w:p>
        </w:tc>
      </w:tr>
    </w:tbl>
    <w:p w:rsidR="007A0FC0" w:rsidRPr="00F818CF" w:rsidRDefault="00F818CF" w:rsidP="00F818CF">
      <w:pPr>
        <w:widowControl w:val="0"/>
        <w:tabs>
          <w:tab w:val="left" w:pos="1134"/>
        </w:tabs>
        <w:spacing w:after="160" w:line="276" w:lineRule="auto"/>
        <w:ind w:firstLine="567"/>
        <w:jc w:val="both"/>
        <w:rPr>
          <w:rFonts w:ascii="GHEA Grapalat" w:hAnsi="GHEA Grapalat"/>
          <w:b/>
        </w:rPr>
      </w:pPr>
      <w:r w:rsidRPr="00EC0A0F">
        <w:rPr>
          <w:rFonts w:ascii="GHEA Grapalat" w:hAnsi="GHEA Grapalat"/>
          <w:b/>
        </w:rPr>
        <w:t>1. Меры ответственности, указанные в настоящей таблице, могут быть применены к Подрядчику в случае неустранения нарушения в срок, установленный организацией технического контроля или органом градостроительной, технической и пожарной инспекции РА для устранения зафиксированных нарушений. нарушения на основании письменного акта, представленного Заказчику органом пожарной инспекции.</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E5592F">
        <w:rPr>
          <w:rFonts w:ascii="GHEA Grapalat" w:hAnsi="GHEA Grapalat"/>
          <w:b/>
        </w:rPr>
        <w:t xml:space="preserve"> </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w:t>
      </w:r>
      <w:r w:rsidRPr="009F3DC7">
        <w:rPr>
          <w:rFonts w:ascii="GHEA Grapalat" w:hAnsi="GHEA Grapalat"/>
        </w:rPr>
        <w:lastRenderedPageBreak/>
        <w:t>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E5592F">
        <w:rPr>
          <w:rFonts w:ascii="GHEA Grapalat" w:hAnsi="GHEA Grapalat"/>
          <w:b/>
        </w:rPr>
        <w:t xml:space="preserve"> </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9F3DC7">
        <w:rPr>
          <w:rStyle w:val="af6"/>
          <w:rFonts w:ascii="GHEA Grapalat" w:hAnsi="GHEA Grapalat"/>
        </w:rPr>
        <w:t xml:space="preserve"> </w:t>
      </w:r>
      <w:r w:rsidR="00D22B3B">
        <w:rPr>
          <w:rStyle w:val="af6"/>
          <w:rFonts w:ascii="GHEA Grapalat" w:hAnsi="GHEA Grapalat"/>
        </w:rPr>
        <w:footnoteReference w:customMarkFollows="1" w:id="19"/>
        <w:t>32</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2A7783">
        <w:rPr>
          <w:rFonts w:ascii="GHEA Grapalat" w:hAnsi="GHEA Grapalat"/>
          <w:spacing w:val="-4"/>
        </w:rPr>
        <w:t xml:space="preserve"> </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xml:space="preserve">,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w:t>
      </w:r>
      <w:r w:rsidRPr="00862ABD">
        <w:rPr>
          <w:rFonts w:ascii="GHEA Grapalat" w:hAnsi="GHEA Grapalat"/>
          <w:spacing w:val="-4"/>
        </w:rPr>
        <w:lastRenderedPageBreak/>
        <w:t>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061E77" w:rsidRPr="009F3DC7" w:rsidRDefault="00061E77" w:rsidP="00061E77">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Pr>
          <w:rFonts w:ascii="GHEA Grapalat" w:hAnsi="GHEA Grapalat"/>
          <w:lang w:val="hy-AM"/>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субподрядчиком</w:t>
      </w:r>
      <w:r w:rsidRPr="00B07E40">
        <w:rPr>
          <w:rFonts w:ascii="GHEA Grapalat" w:hAnsi="GHEA Grapalat"/>
        </w:rPr>
        <w:t xml:space="preserve"> не может выступать организация, включённая в список, предусмотренный подпунктом 2 пункта 2 постановления </w:t>
      </w:r>
      <w:r w:rsidRPr="00B07E40">
        <w:rPr>
          <w:rFonts w:ascii="GHEA Grapalat" w:hAnsi="GHEA Grapalat"/>
        </w:rPr>
        <w:lastRenderedPageBreak/>
        <w:t>Правительства РА от 20.06.2025 № 817-А</w:t>
      </w:r>
      <w:r w:rsidRPr="0080765B">
        <w:rPr>
          <w:rFonts w:ascii="GHEA Grapalat" w:hAnsi="GHEA Grapalat"/>
        </w:rPr>
        <w:t>.</w:t>
      </w:r>
      <w:r>
        <w:rPr>
          <w:rStyle w:val="af6"/>
          <w:rFonts w:ascii="GHEA Grapalat" w:hAnsi="GHEA Grapalat"/>
        </w:rPr>
        <w:footnoteReference w:customMarkFollows="1" w:id="20"/>
        <w:t>33</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Pr>
          <w:rStyle w:val="af6"/>
          <w:rFonts w:ascii="GHEA Grapalat" w:hAnsi="GHEA Grapalat"/>
        </w:rPr>
        <w:footnoteReference w:customMarkFollows="1" w:id="21"/>
        <w:t>34</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r w:rsidRPr="009F3DC7">
        <w:rPr>
          <w:rFonts w:ascii="GHEA Grapalat" w:hAnsi="GHEA Grapalat"/>
        </w:rPr>
        <w:t>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w:t>
      </w:r>
      <w:r w:rsidRPr="00D45137">
        <w:rPr>
          <w:rFonts w:ascii="GHEA Grapalat" w:hAnsi="GHEA Grapalat"/>
        </w:rPr>
        <w:t xml:space="preserve">, </w:t>
      </w:r>
      <w:r w:rsidRPr="00DF13E4">
        <w:rPr>
          <w:rFonts w:ascii="GHEA Grapalat" w:hAnsi="GHEA Grapalat"/>
        </w:rPr>
        <w:t xml:space="preserve">а предложение Подрядчика было представлено не позднее </w:t>
      </w:r>
      <w:r w:rsidR="00FB622C" w:rsidRPr="00C90AA2">
        <w:rPr>
          <w:rFonts w:ascii="GHEA Grapalat" w:hAnsi="GHEA Grapalat"/>
        </w:rPr>
        <w:t>7-и</w:t>
      </w:r>
      <w:r w:rsidR="00FB622C" w:rsidRPr="00DF13E4">
        <w:rPr>
          <w:rFonts w:ascii="GHEA Grapalat" w:hAnsi="GHEA Grapalat"/>
        </w:rPr>
        <w:t xml:space="preserve"> </w:t>
      </w:r>
      <w:r w:rsidRPr="00DF13E4">
        <w:rPr>
          <w:rFonts w:ascii="GHEA Grapalat" w:hAnsi="GHEA Grapalat"/>
        </w:rPr>
        <w:t>календарных дней до истечения срока, изначально установленного договором для исполнения работ.</w:t>
      </w:r>
      <w:r w:rsidRPr="00D45137">
        <w:rPr>
          <w:rFonts w:ascii="GHEA Grapalat" w:hAnsi="GHEA Grapalat"/>
        </w:rPr>
        <w:t xml:space="preserve"> </w:t>
      </w:r>
      <w:r w:rsidRPr="009F3DC7">
        <w:rPr>
          <w:rFonts w:ascii="GHEA Grapalat" w:hAnsi="GHEA Grapalat"/>
        </w:rPr>
        <w:t>.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 xml:space="preserve">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w:t>
      </w:r>
      <w:r w:rsidRPr="009F3DC7">
        <w:rPr>
          <w:rFonts w:ascii="GHEA Grapalat" w:hAnsi="GHEA Grapalat"/>
        </w:rPr>
        <w:lastRenderedPageBreak/>
        <w:t>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320B7E" w:rsidRPr="009A510B" w:rsidRDefault="00320B7E" w:rsidP="00AD5A83">
      <w:pPr>
        <w:jc w:val="both"/>
        <w:rPr>
          <w:ins w:id="32" w:author="Inesa Kocharyan" w:date="2025-02-07T10:55:00Z"/>
          <w:rStyle w:val="ezkurwreuab5ozgtqnkl"/>
          <w:rFonts w:ascii="GHEA Grapalat" w:hAnsi="GHEA Grapalat"/>
          <w:lang w:val="hy-AM"/>
        </w:rPr>
      </w:pPr>
      <w:r>
        <w:rPr>
          <w:rFonts w:ascii="GHEA Grapalat" w:eastAsiaTheme="minorHAnsi" w:hAnsi="GHEA Grapalat" w:cstheme="minorBidi"/>
          <w:sz w:val="22"/>
          <w:szCs w:val="22"/>
          <w:lang w:eastAsia="en-US" w:bidi="ar-SA"/>
        </w:rPr>
        <w:t xml:space="preserve">     8.12 </w:t>
      </w:r>
      <w:r w:rsidRPr="00862ABD">
        <w:rPr>
          <w:rFonts w:ascii="GHEA Grapalat" w:hAnsi="GHEA Grapalat"/>
          <w:spacing w:val="-4"/>
        </w:rPr>
        <w:t>Подрядчик</w:t>
      </w:r>
      <w:ins w:id="33" w:author="Inesa Kocharyan" w:date="2025-02-07T10:55:00Z">
        <w:r>
          <w:rPr>
            <w:rFonts w:ascii="GHEA Grapalat" w:hAnsi="GHEA Grapalat"/>
            <w:color w:val="000000" w:themeColor="text1"/>
          </w:rPr>
          <w:t xml:space="preserve"> </w:t>
        </w:r>
      </w:ins>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sidRPr="00862ABD">
        <w:rPr>
          <w:rFonts w:ascii="GHEA Grapalat" w:hAnsi="GHEA Grapalat"/>
          <w:spacing w:val="-4"/>
        </w:rPr>
        <w:t>Подрядчик</w:t>
      </w:r>
      <w:r>
        <w:rPr>
          <w:rFonts w:ascii="GHEA Grapalat" w:hAnsi="GHEA Grapalat"/>
          <w:spacing w:val="-4"/>
        </w:rPr>
        <w:t>у</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sidR="0039125D">
        <w:rPr>
          <w:rStyle w:val="ezkurwreuab5ozgtqnkl"/>
          <w:rFonts w:ascii="GHEA Grapalat" w:hAnsi="GHEA Grapalat"/>
        </w:rPr>
        <w:t>5</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lastRenderedPageBreak/>
        <w:t xml:space="preserve">в день, предшествующий дню внесения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Pr>
          <w:rStyle w:val="ezkurwreuab5ozgtqnkl"/>
          <w:rFonts w:ascii="GHEA Grapalat" w:hAnsi="GHEA Grapalat"/>
        </w:rPr>
        <w:t>.</w:t>
      </w:r>
      <w:r w:rsidR="002A75B6">
        <w:rPr>
          <w:rStyle w:val="ezkurwreuab5ozgtqnkl"/>
          <w:rFonts w:ascii="GHEA Grapalat" w:hAnsi="GHEA Grapalat"/>
          <w:vertAlign w:val="superscript"/>
        </w:rPr>
        <w:t>35</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8227A">
        <w:rPr>
          <w:rFonts w:ascii="GHEA Grapalat" w:hAnsi="GHEA Grapalat"/>
        </w:rPr>
        <w:t>8.</w:t>
      </w:r>
      <w:r w:rsidR="00320B7E" w:rsidRPr="0098227A">
        <w:rPr>
          <w:rFonts w:ascii="GHEA Grapalat" w:hAnsi="GHEA Grapalat"/>
        </w:rPr>
        <w:t>13</w:t>
      </w:r>
      <w:r w:rsidRPr="0098227A">
        <w:rPr>
          <w:rFonts w:ascii="GHEA Grapalat" w:hAnsi="GHEA Grapalat"/>
        </w:rPr>
        <w:t>.</w:t>
      </w:r>
      <w:r w:rsidRPr="00F17C31">
        <w:rPr>
          <w:rFonts w:ascii="GHEA Grapalat" w:hAnsi="GHEA Grapalat"/>
        </w:rPr>
        <w:tab/>
      </w:r>
      <w:r w:rsidRPr="009F3DC7">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rsidR="00BB28C8" w:rsidRPr="0039125D" w:rsidRDefault="00BB28C8" w:rsidP="00BB28C8">
      <w:pPr>
        <w:widowControl w:val="0"/>
        <w:tabs>
          <w:tab w:val="left" w:pos="1276"/>
        </w:tabs>
        <w:spacing w:after="160" w:line="353" w:lineRule="auto"/>
        <w:ind w:firstLine="567"/>
        <w:jc w:val="both"/>
        <w:rPr>
          <w:rFonts w:ascii="GHEA Grapalat" w:hAnsi="GHEA Grapalat"/>
        </w:rPr>
      </w:pPr>
      <w:r w:rsidRPr="0039125D">
        <w:rPr>
          <w:rFonts w:ascii="GHEA Grapalat" w:hAnsi="GHEA Grapalat"/>
        </w:rPr>
        <w:t>8.1</w:t>
      </w:r>
      <w:r w:rsidR="00320B7E" w:rsidRPr="0039125D">
        <w:rPr>
          <w:rFonts w:ascii="GHEA Grapalat" w:hAnsi="GHEA Grapalat"/>
        </w:rPr>
        <w:t>4</w:t>
      </w:r>
      <w:r w:rsidRPr="0039125D">
        <w:rPr>
          <w:rFonts w:ascii="GHEA Grapalat" w:hAnsi="GHEA Grapalat"/>
        </w:rPr>
        <w:t>.</w:t>
      </w:r>
      <w:r w:rsidRPr="0039125D">
        <w:rPr>
          <w:rFonts w:ascii="GHEA Grapalat" w:hAnsi="GHEA Grapalat"/>
        </w:rPr>
        <w:tab/>
        <w:t xml:space="preserve">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w:t>
      </w:r>
      <w:r w:rsidR="00014C0C" w:rsidRPr="0039125D">
        <w:rPr>
          <w:rFonts w:ascii="GHEA Grapalat" w:hAnsi="GHEA Grapalat"/>
        </w:rPr>
        <w:t xml:space="preserve">, </w:t>
      </w:r>
      <w:r w:rsidRPr="0039125D">
        <w:rPr>
          <w:rFonts w:ascii="GHEA Grapalat" w:hAnsi="GHEA Grapalat"/>
        </w:rPr>
        <w:t xml:space="preserve">№ 4.1 </w:t>
      </w:r>
      <w:r w:rsidR="00014C0C" w:rsidRPr="0039125D">
        <w:rPr>
          <w:rFonts w:ascii="GHEA Grapalat" w:hAnsi="GHEA Grapalat"/>
        </w:rPr>
        <w:t xml:space="preserve">и № 5 </w:t>
      </w:r>
      <w:r w:rsidRPr="0039125D">
        <w:rPr>
          <w:rFonts w:ascii="GHEA Grapalat" w:hAnsi="GHEA Grapalat"/>
        </w:rPr>
        <w:t>к настоящему договору считаются неотъемлемой частью договора.</w:t>
      </w:r>
    </w:p>
    <w:p w:rsidR="002A75B6" w:rsidRDefault="00BB28C8"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r w:rsidRPr="0039125D">
        <w:rPr>
          <w:rFonts w:ascii="GHEA Grapalat" w:hAnsi="GHEA Grapalat"/>
        </w:rPr>
        <w:t>8.1</w:t>
      </w:r>
      <w:r w:rsidR="00320B7E" w:rsidRPr="0039125D">
        <w:rPr>
          <w:rFonts w:ascii="GHEA Grapalat" w:hAnsi="GHEA Grapalat"/>
        </w:rPr>
        <w:t>5</w:t>
      </w:r>
      <w:r w:rsidRPr="0039125D">
        <w:rPr>
          <w:rFonts w:ascii="GHEA Grapalat" w:hAnsi="GHEA Grapalat"/>
        </w:rPr>
        <w:t>.</w:t>
      </w:r>
      <w:r w:rsidRPr="0039125D">
        <w:rPr>
          <w:rFonts w:ascii="GHEA Grapalat" w:hAnsi="GHEA Grapalat"/>
        </w:rPr>
        <w:tab/>
        <w:t>К отношениям, связанным с настоящим договором, применяется право Республики Армения.</w:t>
      </w: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014C0C" w:rsidRDefault="00014C0C" w:rsidP="002A75B6">
      <w:pPr>
        <w:widowControl w:val="0"/>
        <w:pBdr>
          <w:bottom w:val="single" w:sz="6" w:space="0" w:color="auto"/>
        </w:pBdr>
        <w:tabs>
          <w:tab w:val="left" w:pos="1276"/>
        </w:tabs>
        <w:spacing w:after="160" w:line="353" w:lineRule="auto"/>
        <w:ind w:firstLine="567"/>
        <w:jc w:val="both"/>
        <w:rPr>
          <w:rFonts w:ascii="GHEA Grapalat" w:hAnsi="GHEA Grapalat"/>
          <w:highlight w:val="yellow"/>
        </w:rPr>
      </w:pPr>
    </w:p>
    <w:p w:rsidR="002A75B6" w:rsidRPr="00A915F5" w:rsidRDefault="002A75B6" w:rsidP="00A915F5">
      <w:pPr>
        <w:rPr>
          <w:rStyle w:val="ezkurwreuab5ozgtqnkl"/>
          <w:i/>
          <w:sz w:val="20"/>
          <w:szCs w:val="20"/>
        </w:rPr>
      </w:pPr>
      <w:r w:rsidRPr="00A915F5">
        <w:rPr>
          <w:rFonts w:ascii="GHEA Grapalat" w:hAnsi="GHEA Grapalat"/>
          <w:vertAlign w:val="superscript"/>
        </w:rPr>
        <w:t xml:space="preserve">35 </w:t>
      </w:r>
      <w:r w:rsidRPr="00A915F5">
        <w:rPr>
          <w:rStyle w:val="ezkurwreuab5ozgtqnkl"/>
          <w:i/>
          <w:sz w:val="20"/>
          <w:szCs w:val="20"/>
        </w:rPr>
        <w:t>Если</w:t>
      </w:r>
      <w:r w:rsidRPr="00A915F5">
        <w:rPr>
          <w:i/>
          <w:sz w:val="20"/>
          <w:szCs w:val="20"/>
        </w:rPr>
        <w:t xml:space="preserve"> </w:t>
      </w:r>
      <w:r w:rsidRPr="00A915F5">
        <w:rPr>
          <w:rStyle w:val="ezkurwreuab5ozgtqnkl"/>
          <w:rFonts w:ascii="Sylfaen" w:hAnsi="Sylfaen"/>
          <w:i/>
          <w:sz w:val="20"/>
          <w:szCs w:val="20"/>
        </w:rPr>
        <w:t xml:space="preserve">Заказчик </w:t>
      </w:r>
      <w:r w:rsidRPr="00A915F5">
        <w:rPr>
          <w:i/>
          <w:sz w:val="20"/>
          <w:szCs w:val="20"/>
        </w:rPr>
        <w:t xml:space="preserve"> </w:t>
      </w:r>
      <w:r w:rsidRPr="00A915F5">
        <w:rPr>
          <w:rStyle w:val="ezkurwreuab5ozgtqnkl"/>
          <w:i/>
          <w:sz w:val="20"/>
          <w:szCs w:val="20"/>
        </w:rPr>
        <w:t>является</w:t>
      </w:r>
      <w:r w:rsidRPr="00A915F5">
        <w:rPr>
          <w:i/>
          <w:sz w:val="20"/>
          <w:szCs w:val="20"/>
        </w:rPr>
        <w:t xml:space="preserve"> </w:t>
      </w:r>
      <w:r w:rsidR="00A2389C">
        <w:rPr>
          <w:rStyle w:val="ezkurwreuab5ozgtqnkl"/>
          <w:i/>
          <w:sz w:val="20"/>
          <w:szCs w:val="20"/>
        </w:rPr>
        <w:t>заказчиком</w:t>
      </w:r>
      <w:r w:rsidRPr="00A915F5">
        <w:rPr>
          <w:rStyle w:val="ezkurwreuab5ozgtqnkl"/>
          <w:i/>
          <w:sz w:val="20"/>
          <w:szCs w:val="20"/>
        </w:rPr>
        <w:t>, не имеющим счета в казначействе, настоящий</w:t>
      </w:r>
      <w:r w:rsidRPr="00A915F5">
        <w:rPr>
          <w:i/>
          <w:sz w:val="20"/>
          <w:szCs w:val="20"/>
        </w:rPr>
        <w:t xml:space="preserve"> </w:t>
      </w:r>
      <w:r w:rsidRPr="00A915F5">
        <w:rPr>
          <w:rStyle w:val="ezkurwreuab5ozgtqnkl"/>
          <w:i/>
          <w:sz w:val="20"/>
          <w:szCs w:val="20"/>
        </w:rPr>
        <w:t>пункт</w:t>
      </w:r>
      <w:r w:rsidRPr="00A915F5">
        <w:rPr>
          <w:i/>
          <w:sz w:val="20"/>
          <w:szCs w:val="20"/>
        </w:rPr>
        <w:t xml:space="preserve"> </w:t>
      </w:r>
      <w:r w:rsidRPr="00A915F5">
        <w:rPr>
          <w:rStyle w:val="ezkurwreuab5ozgtqnkl"/>
          <w:i/>
          <w:sz w:val="20"/>
          <w:szCs w:val="20"/>
        </w:rPr>
        <w:t>редактируется</w:t>
      </w:r>
      <w:r w:rsidRPr="00A915F5">
        <w:rPr>
          <w:i/>
          <w:sz w:val="20"/>
          <w:szCs w:val="20"/>
        </w:rPr>
        <w:t xml:space="preserve"> </w:t>
      </w:r>
      <w:r w:rsidRPr="00A915F5">
        <w:rPr>
          <w:rStyle w:val="ezkurwreuab5ozgtqnkl"/>
          <w:i/>
          <w:sz w:val="20"/>
          <w:szCs w:val="20"/>
        </w:rPr>
        <w:t>заменив</w:t>
      </w:r>
      <w:r w:rsidRPr="00A915F5">
        <w:rPr>
          <w:i/>
          <w:sz w:val="20"/>
          <w:szCs w:val="20"/>
        </w:rPr>
        <w:t xml:space="preserve"> </w:t>
      </w:r>
      <w:r w:rsidRPr="00A915F5">
        <w:rPr>
          <w:rStyle w:val="ezkurwreuab5ozgtqnkl"/>
          <w:i/>
          <w:sz w:val="20"/>
          <w:szCs w:val="20"/>
        </w:rPr>
        <w:t>слова</w:t>
      </w:r>
      <w:r w:rsidRPr="00A915F5">
        <w:rPr>
          <w:i/>
          <w:sz w:val="20"/>
          <w:szCs w:val="20"/>
        </w:rPr>
        <w:t xml:space="preserve"> </w:t>
      </w:r>
      <w:r w:rsidRPr="00A915F5">
        <w:rPr>
          <w:rStyle w:val="ezkurwreuab5ozgtqnkl"/>
          <w:i/>
          <w:sz w:val="20"/>
          <w:szCs w:val="20"/>
        </w:rPr>
        <w:t>"внесения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и</w:t>
      </w:r>
      <w:r w:rsidRPr="00A915F5">
        <w:rPr>
          <w:i/>
          <w:sz w:val="20"/>
          <w:szCs w:val="20"/>
        </w:rPr>
        <w:t xml:space="preserve"> </w:t>
      </w:r>
      <w:r w:rsidRPr="00A915F5">
        <w:rPr>
          <w:rStyle w:val="ezkurwreuab5ozgtqnkl"/>
          <w:i/>
          <w:sz w:val="20"/>
          <w:szCs w:val="20"/>
        </w:rPr>
        <w:t>копии</w:t>
      </w:r>
      <w:r w:rsidRPr="00A915F5">
        <w:rPr>
          <w:i/>
          <w:sz w:val="20"/>
          <w:szCs w:val="20"/>
        </w:rPr>
        <w:t xml:space="preserve"> </w:t>
      </w:r>
      <w:r w:rsidRPr="00A915F5">
        <w:rPr>
          <w:rStyle w:val="ezkurwreuab5ozgtqnkl"/>
          <w:i/>
          <w:sz w:val="20"/>
          <w:szCs w:val="20"/>
        </w:rPr>
        <w:t>протокола</w:t>
      </w:r>
      <w:r w:rsidRPr="00A915F5">
        <w:rPr>
          <w:i/>
          <w:sz w:val="20"/>
          <w:szCs w:val="20"/>
        </w:rPr>
        <w:t xml:space="preserve"> </w:t>
      </w:r>
      <w:r w:rsidRPr="00A915F5">
        <w:rPr>
          <w:rStyle w:val="ezkurwreuab5ozgtqnkl"/>
          <w:i/>
          <w:sz w:val="20"/>
          <w:szCs w:val="20"/>
        </w:rPr>
        <w:t>в</w:t>
      </w:r>
      <w:r w:rsidRPr="00A915F5">
        <w:rPr>
          <w:i/>
          <w:sz w:val="20"/>
          <w:szCs w:val="20"/>
        </w:rPr>
        <w:t xml:space="preserve"> </w:t>
      </w:r>
      <w:r w:rsidRPr="00A915F5">
        <w:rPr>
          <w:rStyle w:val="ezkurwreuab5ozgtqnkl"/>
          <w:i/>
          <w:sz w:val="20"/>
          <w:szCs w:val="20"/>
        </w:rPr>
        <w:t>казначейскую</w:t>
      </w:r>
      <w:r w:rsidRPr="00A915F5">
        <w:rPr>
          <w:i/>
          <w:sz w:val="20"/>
          <w:szCs w:val="20"/>
        </w:rPr>
        <w:t xml:space="preserve"> </w:t>
      </w:r>
      <w:r w:rsidRPr="00A915F5">
        <w:rPr>
          <w:rStyle w:val="ezkurwreuab5ozgtqnkl"/>
          <w:i/>
          <w:sz w:val="20"/>
          <w:szCs w:val="20"/>
        </w:rPr>
        <w:t>систему</w:t>
      </w:r>
      <w:r w:rsidRPr="00A915F5">
        <w:rPr>
          <w:i/>
          <w:sz w:val="20"/>
          <w:szCs w:val="20"/>
        </w:rPr>
        <w:t xml:space="preserve"> </w:t>
      </w:r>
      <w:r w:rsidRPr="00A915F5">
        <w:rPr>
          <w:rStyle w:val="ezkurwreuab5ozgtqnkl"/>
          <w:i/>
          <w:sz w:val="20"/>
          <w:szCs w:val="20"/>
        </w:rPr>
        <w:t>уполномоченного органа"</w:t>
      </w:r>
      <w:r w:rsidRPr="00A915F5">
        <w:rPr>
          <w:i/>
          <w:sz w:val="20"/>
          <w:szCs w:val="20"/>
        </w:rPr>
        <w:t xml:space="preserve"> </w:t>
      </w:r>
      <w:r w:rsidRPr="00A915F5">
        <w:rPr>
          <w:rStyle w:val="ezkurwreuab5ozgtqnkl"/>
          <w:i/>
          <w:sz w:val="20"/>
          <w:szCs w:val="20"/>
        </w:rPr>
        <w:t>словами "выдачи платежного</w:t>
      </w:r>
      <w:r w:rsidRPr="00A915F5">
        <w:rPr>
          <w:i/>
          <w:sz w:val="20"/>
          <w:szCs w:val="20"/>
        </w:rPr>
        <w:t xml:space="preserve"> </w:t>
      </w:r>
      <w:r w:rsidRPr="00A915F5">
        <w:rPr>
          <w:rStyle w:val="ezkurwreuab5ozgtqnkl"/>
          <w:i/>
          <w:sz w:val="20"/>
          <w:szCs w:val="20"/>
        </w:rPr>
        <w:t>поручения</w:t>
      </w:r>
      <w:r w:rsidRPr="00A915F5">
        <w:rPr>
          <w:i/>
          <w:sz w:val="20"/>
          <w:szCs w:val="20"/>
        </w:rPr>
        <w:t xml:space="preserve"> </w:t>
      </w:r>
      <w:r w:rsidRPr="00A915F5">
        <w:rPr>
          <w:rStyle w:val="ezkurwreuab5ozgtqnkl"/>
          <w:i/>
          <w:sz w:val="20"/>
          <w:szCs w:val="20"/>
        </w:rPr>
        <w:t>банку</w:t>
      </w:r>
      <w:r w:rsidR="00A915F5" w:rsidRPr="00A915F5">
        <w:rPr>
          <w:rStyle w:val="ezkurwreuab5ozgtqnkl"/>
          <w:i/>
          <w:sz w:val="20"/>
          <w:szCs w:val="20"/>
        </w:rPr>
        <w:t>"</w:t>
      </w:r>
      <w:r w:rsidR="00820297">
        <w:rPr>
          <w:rStyle w:val="ezkurwreuab5ozgtqnkl"/>
          <w:i/>
          <w:sz w:val="20"/>
          <w:szCs w:val="20"/>
        </w:rPr>
        <w:t>.</w:t>
      </w:r>
    </w:p>
    <w:p w:rsidR="002A75B6" w:rsidRPr="00A915F5" w:rsidRDefault="002A75B6">
      <w:pPr>
        <w:rPr>
          <w:rStyle w:val="ezkurwreuab5ozgtqnkl"/>
          <w:i/>
          <w:sz w:val="20"/>
          <w:szCs w:val="20"/>
        </w:rPr>
      </w:pPr>
    </w:p>
    <w:p w:rsidR="002A75B6" w:rsidRDefault="002A75B6">
      <w:pPr>
        <w:rPr>
          <w:rStyle w:val="ezkurwreuab5ozgtqnkl"/>
          <w:i/>
          <w:sz w:val="20"/>
          <w:szCs w:val="20"/>
          <w:highlight w:val="yellow"/>
        </w:rPr>
      </w:pPr>
    </w:p>
    <w:p w:rsidR="00014C0C" w:rsidRDefault="00014C0C">
      <w:pPr>
        <w:rPr>
          <w:rFonts w:ascii="GHEA Grapalat" w:hAnsi="GHEA Grapalat"/>
          <w:highlight w:val="yellow"/>
        </w:rPr>
      </w:pPr>
      <w:r>
        <w:rPr>
          <w:rFonts w:ascii="GHEA Grapalat" w:hAnsi="GHEA Grapalat"/>
          <w:highlight w:val="yellow"/>
        </w:rPr>
        <w:br w:type="page"/>
      </w:r>
    </w:p>
    <w:p w:rsidR="00BB28C8" w:rsidRDefault="00BB28C8" w:rsidP="00BB28C8">
      <w:pPr>
        <w:widowControl w:val="0"/>
        <w:tabs>
          <w:tab w:val="left" w:pos="1276"/>
        </w:tabs>
        <w:spacing w:after="160" w:line="353" w:lineRule="auto"/>
        <w:ind w:firstLine="567"/>
        <w:jc w:val="both"/>
        <w:rPr>
          <w:rFonts w:ascii="GHEA Grapalat" w:hAnsi="GHEA Grapalat"/>
          <w:vertAlign w:val="superscript"/>
        </w:rPr>
      </w:pPr>
      <w:r w:rsidRPr="00820297">
        <w:rPr>
          <w:rFonts w:ascii="GHEA Grapalat" w:hAnsi="GHEA Grapalat"/>
        </w:rPr>
        <w:lastRenderedPageBreak/>
        <w:t>8.1</w:t>
      </w:r>
      <w:r w:rsidR="00320B7E" w:rsidRPr="00820297">
        <w:rPr>
          <w:rFonts w:ascii="GHEA Grapalat" w:hAnsi="GHEA Grapalat"/>
        </w:rPr>
        <w:t>6</w:t>
      </w:r>
      <w:r w:rsidRPr="00820297">
        <w:rPr>
          <w:rFonts w:ascii="GHEA Grapalat" w:hAnsi="GHEA Grapalat"/>
        </w:rPr>
        <w:t>.</w:t>
      </w:r>
      <w:r w:rsidRPr="00820297">
        <w:rPr>
          <w:rFonts w:ascii="GHEA Grapalat" w:hAnsi="GHEA Grapalat"/>
        </w:rPr>
        <w:tab/>
        <w:t>Выполнение предусмотренных</w:t>
      </w:r>
      <w:r w:rsidRPr="009F3DC7">
        <w:rPr>
          <w:rFonts w:ascii="GHEA Grapalat" w:hAnsi="GHEA Grapalat"/>
        </w:rPr>
        <w:t xml:space="preserve">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w:t>
      </w:r>
      <w:r w:rsidR="00653418">
        <w:rPr>
          <w:rFonts w:ascii="GHEA Grapalat" w:hAnsi="GHEA Grapalat"/>
        </w:rPr>
        <w:t xml:space="preserve"> </w:t>
      </w:r>
      <w:r w:rsidR="00653418" w:rsidRPr="00653418">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в полном объеме результата выполнения работ, установленного предыдущим соглашением.</w:t>
      </w:r>
      <w:r w:rsidR="00653418">
        <w:rPr>
          <w:rFonts w:ascii="GHEA Grapalat" w:hAnsi="GHEA Grapalat"/>
          <w:color w:val="000000" w:themeColor="text1"/>
        </w:rPr>
        <w:t xml:space="preserve"> </w:t>
      </w:r>
      <w:r w:rsidRPr="009F3DC7">
        <w:rPr>
          <w:rFonts w:ascii="GHEA Grapalat" w:hAnsi="GHEA Grapalat"/>
        </w:rPr>
        <w:t xml:space="preserve">Если размер выделенных для исполнения договора финансовых средств превышает </w:t>
      </w:r>
      <w:r w:rsidR="004A1BBC">
        <w:rPr>
          <w:rFonts w:ascii="GHEA Grapalat" w:hAnsi="GHEA Grapalat"/>
        </w:rPr>
        <w:t>двадцатипя</w:t>
      </w:r>
      <w:r w:rsidR="004A1BBC" w:rsidRPr="009F3DC7">
        <w:rPr>
          <w:rFonts w:ascii="GHEA Grapalat" w:hAnsi="GHEA Grapalat"/>
        </w:rPr>
        <w:t>тикратный</w:t>
      </w:r>
      <w:r w:rsidRPr="009F3DC7">
        <w:rPr>
          <w:rFonts w:ascii="GHEA Grapalat" w:hAnsi="GHEA Grapalat"/>
        </w:rPr>
        <w:t xml:space="preserve"> размер базовой единицы закупок, то Заказчиком будет заключенo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я</w:t>
      </w:r>
      <w:r w:rsidRPr="009F3DC7">
        <w:rPr>
          <w:rFonts w:ascii="GHEA Grapalat" w:hAnsi="GHEA Grapalat"/>
        </w:rPr>
        <w:t xml:space="preserve"> </w:t>
      </w:r>
      <w:r w:rsidR="00F005EE">
        <w:rPr>
          <w:rFonts w:ascii="GHEA Grapalat" w:hAnsi="GHEA Grapalat"/>
        </w:rPr>
        <w:t xml:space="preserve">квалификации и </w:t>
      </w:r>
      <w:r w:rsidRPr="009F3DC7">
        <w:rPr>
          <w:rFonts w:ascii="GHEA Grapalat" w:hAnsi="GHEA Grapalat"/>
        </w:rPr>
        <w:t>договора заменя</w:t>
      </w:r>
      <w:r w:rsidR="00C3050C" w:rsidRPr="00AD1066">
        <w:rPr>
          <w:rFonts w:ascii="GHEA Grapalat" w:hAnsi="GHEA Grapalat"/>
        </w:rPr>
        <w:t>ю</w:t>
      </w:r>
      <w:r w:rsidRPr="009F3DC7">
        <w:rPr>
          <w:rFonts w:ascii="GHEA Grapalat" w:hAnsi="GHEA Grapalat"/>
        </w:rPr>
        <w:t xml:space="preserve">тся гарантией или наличными деньгами, с учетом требований </w:t>
      </w:r>
      <w:r w:rsidR="00E81D4D" w:rsidRPr="00891020">
        <w:rPr>
          <w:rFonts w:ascii="GHEA Grapalat" w:hAnsi="GHEA Grapalat"/>
        </w:rPr>
        <w:t>абзац</w:t>
      </w:r>
      <w:r w:rsidR="00E81D4D">
        <w:rPr>
          <w:rFonts w:ascii="GHEA Grapalat" w:hAnsi="GHEA Grapalat"/>
        </w:rPr>
        <w:t>а</w:t>
      </w:r>
      <w:r w:rsidR="00E81D4D" w:rsidRPr="00891020">
        <w:rPr>
          <w:rFonts w:ascii="GHEA Grapalat" w:hAnsi="GHEA Grapalat"/>
        </w:rPr>
        <w:t xml:space="preserve"> "</w:t>
      </w:r>
      <w:r w:rsidR="00E81D4D">
        <w:rPr>
          <w:rFonts w:ascii="GHEA Grapalat" w:hAnsi="GHEA Grapalat"/>
        </w:rPr>
        <w:t>в</w:t>
      </w:r>
      <w:r w:rsidR="00E81D4D" w:rsidRPr="00891020">
        <w:rPr>
          <w:rFonts w:ascii="GHEA Grapalat" w:hAnsi="GHEA Grapalat"/>
        </w:rPr>
        <w:t>" подпункта 1</w:t>
      </w:r>
      <w:r w:rsidR="00E81D4D">
        <w:rPr>
          <w:rFonts w:ascii="GHEA Grapalat" w:hAnsi="GHEA Grapalat"/>
        </w:rPr>
        <w:t xml:space="preserve"> и</w:t>
      </w:r>
      <w:r w:rsidR="00E81D4D" w:rsidRPr="009F3DC7">
        <w:rPr>
          <w:rFonts w:ascii="GHEA Grapalat" w:hAnsi="GHEA Grapalat"/>
        </w:rPr>
        <w:t xml:space="preserve"> </w:t>
      </w:r>
      <w:r w:rsidRPr="009F3DC7">
        <w:rPr>
          <w:rFonts w:ascii="GHEA Grapalat" w:hAnsi="GHEA Grapalat"/>
        </w:rPr>
        <w:t>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договора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w:t>
      </w:r>
      <w:r w:rsidR="007F78FA">
        <w:rPr>
          <w:rFonts w:ascii="GHEA Grapalat" w:hAnsi="GHEA Grapalat"/>
          <w:lang w:val="hy-AM"/>
        </w:rPr>
        <w:t>--</w:t>
      </w:r>
      <w:r w:rsidR="00922924" w:rsidRPr="00922924">
        <w:rPr>
          <w:rFonts w:ascii="GHEA Grapalat" w:hAnsi="GHEA Grapalat"/>
        </w:rPr>
        <w:t>10</w:t>
      </w:r>
      <w:r w:rsidR="007F78FA">
        <w:rPr>
          <w:rFonts w:ascii="GHEA Grapalat" w:hAnsi="GHEA Grapalat"/>
          <w:lang w:val="hy-AM"/>
        </w:rPr>
        <w:t>--</w:t>
      </w:r>
      <w:r w:rsidRPr="009F3DC7">
        <w:rPr>
          <w:rFonts w:ascii="GHEA Grapalat" w:hAnsi="GHEA Grapalat"/>
        </w:rPr>
        <w:t>рабочих дней со дня получения извещения о заключении соглашения. В противном случае договор расторгается Заказчиком в одностороннем порядке.</w:t>
      </w:r>
      <w:r w:rsidR="002A75B6">
        <w:rPr>
          <w:rStyle w:val="af6"/>
          <w:rFonts w:ascii="GHEA Grapalat" w:hAnsi="GHEA Grapalat"/>
        </w:rPr>
        <w:t>3</w:t>
      </w:r>
      <w:r w:rsidR="002A75B6" w:rsidRPr="002A75B6">
        <w:rPr>
          <w:rFonts w:ascii="GHEA Grapalat" w:hAnsi="GHEA Grapalat"/>
          <w:vertAlign w:val="superscript"/>
        </w:rPr>
        <w:t>6</w:t>
      </w:r>
    </w:p>
    <w:p w:rsidR="002A75B6" w:rsidRDefault="002A75B6" w:rsidP="002A75B6">
      <w:pPr>
        <w:pStyle w:val="af2"/>
        <w:widowControl w:val="0"/>
        <w:jc w:val="both"/>
        <w:rPr>
          <w:rFonts w:ascii="GHEA Grapalat" w:hAnsi="GHEA Grapalat"/>
          <w:i/>
        </w:rPr>
      </w:pPr>
      <w:r>
        <w:rPr>
          <w:rFonts w:ascii="GHEA Grapalat" w:hAnsi="GHEA Grapalat"/>
          <w:i/>
        </w:rPr>
        <w:t>------------------------------------------------------</w:t>
      </w:r>
    </w:p>
    <w:p w:rsidR="002A75B6" w:rsidRPr="007656DE" w:rsidRDefault="002A75B6" w:rsidP="002A75B6">
      <w:pPr>
        <w:pStyle w:val="af2"/>
        <w:widowControl w:val="0"/>
        <w:jc w:val="both"/>
        <w:rPr>
          <w:rFonts w:ascii="GHEA Grapalat" w:hAnsi="GHEA Grapalat"/>
          <w:i/>
          <w:lang w:val="hy-AM" w:eastAsia="en-US"/>
        </w:rPr>
      </w:pPr>
      <w:r>
        <w:rPr>
          <w:rFonts w:ascii="GHEA Grapalat" w:hAnsi="GHEA Grapalat"/>
          <w:i/>
        </w:rPr>
        <w:t xml:space="preserve">     </w:t>
      </w:r>
      <w:r w:rsidRPr="007656DE">
        <w:rPr>
          <w:rFonts w:ascii="GHEA Grapalat" w:hAnsi="GHEA Grapalat"/>
          <w:i/>
          <w:vertAlign w:val="superscript"/>
        </w:rPr>
        <w:t xml:space="preserve">36 </w:t>
      </w:r>
      <w:r w:rsidRPr="007656DE">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r w:rsidRPr="007656DE">
        <w:rPr>
          <w:rFonts w:ascii="GHEA Grapalat" w:hAnsi="GHEA Grapalat"/>
        </w:rPr>
        <w:t xml:space="preserve"> </w:t>
      </w:r>
      <w:r w:rsidRPr="007656DE">
        <w:rPr>
          <w:rFonts w:ascii="GHEA Grapalat" w:hAnsi="GHEA Grapalat"/>
          <w:i/>
        </w:rPr>
        <w:t xml:space="preserve">   </w:t>
      </w:r>
    </w:p>
    <w:p w:rsidR="002A75B6" w:rsidRDefault="002A75B6" w:rsidP="002A75B6">
      <w:pPr>
        <w:pStyle w:val="af2"/>
        <w:widowControl w:val="0"/>
        <w:jc w:val="both"/>
        <w:rPr>
          <w:ins w:id="34" w:author="Inesa Kocharyan" w:date="2025-03-19T11:21:00Z"/>
          <w:rFonts w:ascii="GHEA Grapalat" w:hAnsi="GHEA Grapalat"/>
          <w:i/>
        </w:rPr>
      </w:pPr>
      <w:r w:rsidRPr="007656DE">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p w:rsidR="00757043" w:rsidRPr="00124BE9" w:rsidRDefault="00757043" w:rsidP="002A75B6">
      <w:pPr>
        <w:pStyle w:val="af2"/>
        <w:widowControl w:val="0"/>
        <w:jc w:val="both"/>
        <w:rPr>
          <w:rFonts w:ascii="GHEA Grapalat" w:hAnsi="GHEA Grapalat"/>
          <w:i/>
          <w:lang w:val="hy-AM" w:eastAsia="en-US"/>
        </w:rPr>
      </w:pPr>
      <w:r w:rsidRPr="00060567">
        <w:rPr>
          <w:rStyle w:val="ezkurwreuab5ozgtqnkl"/>
          <w:rFonts w:ascii="Cambria" w:hAnsi="Cambria" w:cs="Cambria"/>
          <w:i/>
        </w:rPr>
        <w:t>Срок</w:t>
      </w:r>
      <w:r w:rsidRPr="00060567">
        <w:rPr>
          <w:rStyle w:val="ezkurwreuab5ozgtqnkl"/>
          <w:i/>
        </w:rPr>
        <w:t xml:space="preserve">, </w:t>
      </w:r>
      <w:r w:rsidRPr="00060567">
        <w:rPr>
          <w:rStyle w:val="ezkurwreuab5ozgtqnkl"/>
          <w:rFonts w:ascii="Cambria" w:hAnsi="Cambria" w:cs="Cambria"/>
          <w:i/>
        </w:rPr>
        <w:t>установленный</w:t>
      </w:r>
      <w:r w:rsidRPr="00060567">
        <w:rPr>
          <w:i/>
        </w:rPr>
        <w:t xml:space="preserve"> </w:t>
      </w:r>
      <w:r w:rsidRPr="00060567">
        <w:rPr>
          <w:rStyle w:val="ezkurwreuab5ozgtqnkl"/>
          <w:rFonts w:ascii="Cambria" w:hAnsi="Cambria" w:cs="Cambria"/>
          <w:i/>
        </w:rPr>
        <w:t>в</w:t>
      </w:r>
      <w:r w:rsidRPr="00060567">
        <w:rPr>
          <w:rStyle w:val="ezkurwreuab5ozgtqnkl"/>
          <w:i/>
        </w:rPr>
        <w:t xml:space="preserve"> </w:t>
      </w:r>
      <w:r w:rsidRPr="00060567">
        <w:rPr>
          <w:rStyle w:val="ezkurwreuab5ozgtqnkl"/>
          <w:rFonts w:ascii="Cambria" w:hAnsi="Cambria" w:cs="Cambria"/>
          <w:i/>
        </w:rPr>
        <w:t>предложении</w:t>
      </w:r>
      <w:r w:rsidRPr="00060567">
        <w:rPr>
          <w:i/>
        </w:rPr>
        <w:t xml:space="preserve"> </w:t>
      </w:r>
      <w:r w:rsidRPr="00060567">
        <w:rPr>
          <w:rStyle w:val="ezkurwreuab5ozgtqnkl"/>
          <w:i/>
        </w:rPr>
        <w:t>5</w:t>
      </w:r>
      <w:r w:rsidRPr="00060567">
        <w:rPr>
          <w:i/>
        </w:rPr>
        <w:t xml:space="preserve"> </w:t>
      </w:r>
      <w:r w:rsidRPr="00060567">
        <w:rPr>
          <w:rStyle w:val="ezkurwreuab5ozgtqnkl"/>
          <w:rFonts w:ascii="Cambria" w:hAnsi="Cambria" w:cs="Cambria"/>
          <w:i/>
        </w:rPr>
        <w:t>настоящего</w:t>
      </w:r>
      <w:r w:rsidRPr="00060567">
        <w:rPr>
          <w:i/>
        </w:rPr>
        <w:t xml:space="preserve"> </w:t>
      </w:r>
      <w:r w:rsidRPr="00060567">
        <w:rPr>
          <w:rStyle w:val="ezkurwreuab5ozgtqnkl"/>
          <w:rFonts w:ascii="Cambria" w:hAnsi="Cambria" w:cs="Cambria"/>
          <w:i/>
        </w:rPr>
        <w:t>пункта</w:t>
      </w:r>
      <w:r w:rsidRPr="00060567">
        <w:rPr>
          <w:i/>
        </w:rPr>
        <w:t xml:space="preserve">, </w:t>
      </w:r>
      <w:r w:rsidRPr="00060567">
        <w:rPr>
          <w:rStyle w:val="ezkurwreuab5ozgtqnkl"/>
          <w:rFonts w:ascii="Cambria" w:hAnsi="Cambria" w:cs="Cambria"/>
          <w:i/>
        </w:rPr>
        <w:t>не</w:t>
      </w:r>
      <w:r w:rsidRPr="00060567">
        <w:rPr>
          <w:i/>
        </w:rPr>
        <w:t xml:space="preserve"> </w:t>
      </w:r>
      <w:r w:rsidRPr="00060567">
        <w:rPr>
          <w:rStyle w:val="ezkurwreuab5ozgtqnkl"/>
          <w:rFonts w:ascii="Cambria" w:hAnsi="Cambria" w:cs="Cambria"/>
          <w:i/>
        </w:rPr>
        <w:t>может</w:t>
      </w:r>
      <w:r w:rsidRPr="00060567">
        <w:rPr>
          <w:rStyle w:val="ezkurwreuab5ozgtqnkl"/>
          <w:i/>
        </w:rPr>
        <w:t xml:space="preserve"> </w:t>
      </w:r>
      <w:r w:rsidRPr="00060567">
        <w:rPr>
          <w:rStyle w:val="ezkurwreuab5ozgtqnkl"/>
          <w:rFonts w:ascii="Cambria" w:hAnsi="Cambria" w:cs="Cambria"/>
          <w:i/>
        </w:rPr>
        <w:t>быть</w:t>
      </w:r>
      <w:r w:rsidRPr="00060567">
        <w:rPr>
          <w:rStyle w:val="ezkurwreuab5ozgtqnkl"/>
          <w:i/>
        </w:rPr>
        <w:t xml:space="preserve"> </w:t>
      </w:r>
      <w:r w:rsidRPr="00060567">
        <w:rPr>
          <w:rStyle w:val="ezkurwreuab5ozgtqnkl"/>
          <w:rFonts w:ascii="Cambria" w:hAnsi="Cambria" w:cs="Cambria"/>
          <w:i/>
        </w:rPr>
        <w:t>менее</w:t>
      </w:r>
      <w:r w:rsidRPr="00060567">
        <w:rPr>
          <w:i/>
        </w:rPr>
        <w:t xml:space="preserve"> </w:t>
      </w:r>
      <w:r w:rsidRPr="00060567">
        <w:rPr>
          <w:rStyle w:val="ezkurwreuab5ozgtqnkl"/>
          <w:i/>
        </w:rPr>
        <w:t>10</w:t>
      </w:r>
      <w:r w:rsidRPr="00060567">
        <w:rPr>
          <w:i/>
        </w:rPr>
        <w:t xml:space="preserve"> </w:t>
      </w:r>
      <w:r w:rsidRPr="00060567">
        <w:rPr>
          <w:rStyle w:val="ezkurwreuab5ozgtqnkl"/>
          <w:rFonts w:ascii="Cambria" w:hAnsi="Cambria" w:cs="Cambria"/>
          <w:i/>
        </w:rPr>
        <w:t>рабочих</w:t>
      </w:r>
      <w:r w:rsidRPr="00060567">
        <w:rPr>
          <w:i/>
        </w:rPr>
        <w:t xml:space="preserve"> </w:t>
      </w:r>
      <w:r w:rsidRPr="00060567">
        <w:rPr>
          <w:rStyle w:val="ezkurwreuab5ozgtqnkl"/>
          <w:rFonts w:ascii="Cambria" w:hAnsi="Cambria" w:cs="Cambria"/>
          <w:i/>
        </w:rPr>
        <w:t>дней</w:t>
      </w:r>
      <w:r>
        <w:rPr>
          <w:rStyle w:val="ezkurwreuab5ozgtqnkl"/>
          <w:rFonts w:ascii="Cambria" w:hAnsi="Cambria" w:cs="Cambria"/>
          <w:i/>
          <w:lang w:val="hy-AM"/>
        </w:rPr>
        <w:t>.</w:t>
      </w:r>
    </w:p>
    <w:p w:rsidR="00BB28C8" w:rsidRPr="002A75B6" w:rsidRDefault="00BB28C8" w:rsidP="00BB28C8">
      <w:pPr>
        <w:widowControl w:val="0"/>
        <w:tabs>
          <w:tab w:val="left" w:pos="1276"/>
        </w:tabs>
        <w:spacing w:after="160" w:line="353" w:lineRule="auto"/>
        <w:ind w:firstLine="567"/>
        <w:jc w:val="both"/>
        <w:rPr>
          <w:rFonts w:ascii="GHEA Grapalat" w:hAnsi="GHEA Grapalat"/>
          <w:lang w:val="hy-AM"/>
        </w:rPr>
      </w:pPr>
    </w:p>
    <w:p w:rsidR="00014C0C" w:rsidRDefault="00014C0C">
      <w:pPr>
        <w:rPr>
          <w:rFonts w:ascii="GHEA Grapalat" w:hAnsi="GHEA Grapalat"/>
          <w:b/>
        </w:rPr>
      </w:pPr>
      <w:r>
        <w:rPr>
          <w:rFonts w:ascii="GHEA Grapalat" w:hAnsi="GHEA Grapalat"/>
          <w:b/>
        </w:rPr>
        <w:br w:type="page"/>
      </w: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lastRenderedPageBreak/>
        <w:t>9.</w:t>
      </w:r>
      <w:r w:rsidRPr="00862ABD">
        <w:rPr>
          <w:rFonts w:ascii="GHEA Grapalat" w:hAnsi="GHEA Grapalat"/>
          <w:b/>
        </w:rPr>
        <w:t xml:space="preserve"> </w:t>
      </w:r>
      <w:r w:rsidRPr="009F3DC7">
        <w:rPr>
          <w:rFonts w:ascii="GHEA Grapalat" w:hAnsi="GHEA Grapalat"/>
          <w:b/>
        </w:rPr>
        <w:t>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FB4F50"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135D7B" w:rsidRPr="00FB4F50">
              <w:rPr>
                <w:rFonts w:ascii="GHEA Grapalat" w:hAnsi="GHEA Grapalat" w:cs="Arial"/>
              </w:rPr>
              <w:t>27093</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E3578D" w:rsidRDefault="008B56A4" w:rsidP="00E3578D">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516486" w:rsidRPr="00516486">
        <w:rPr>
          <w:rFonts w:ascii="GHEA Grapalat" w:hAnsi="GHEA Grapalat"/>
          <w:b/>
          <w:i/>
          <w:spacing w:val="6"/>
        </w:rPr>
        <w:t xml:space="preserve"> </w:t>
      </w:r>
      <w:r w:rsidR="00516486" w:rsidRPr="00BD114A">
        <w:rPr>
          <w:rFonts w:ascii="GHEA Grapalat" w:hAnsi="GHEA Grapalat"/>
          <w:b/>
          <w:i/>
          <w:spacing w:val="6"/>
        </w:rPr>
        <w:t>по строительству</w:t>
      </w:r>
      <w:r w:rsidR="00516486"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00516486" w:rsidRPr="00C2467E">
        <w:rPr>
          <w:rFonts w:ascii="GHEA Grapalat" w:hAnsi="GHEA Grapalat"/>
          <w:b/>
          <w:i/>
          <w:spacing w:val="6"/>
        </w:rPr>
        <w:t>и</w:t>
      </w:r>
      <w:r w:rsidR="00516486" w:rsidRPr="00C117D1">
        <w:rPr>
          <w:rFonts w:ascii="GHEA Grapalat" w:hAnsi="GHEA Grapalat"/>
          <w:b/>
          <w:i/>
          <w:spacing w:val="6"/>
        </w:rPr>
        <w:t xml:space="preserve"> водоотводящего коллектора в населённом пункте Арарат</w:t>
      </w:r>
      <w:r w:rsidR="00516486" w:rsidRPr="009044F1">
        <w:rPr>
          <w:rFonts w:ascii="GHEA Grapalat" w:hAnsi="GHEA Grapalat"/>
        </w:rPr>
        <w:t xml:space="preserve"> </w:t>
      </w:r>
      <w:r w:rsidRPr="009F3DC7">
        <w:rPr>
          <w:rFonts w:ascii="GHEA Grapalat" w:hAnsi="GHEA Grapalat"/>
        </w:rPr>
        <w:t>"</w:t>
      </w:r>
    </w:p>
    <w:p w:rsidR="000A359E" w:rsidRDefault="000A359E" w:rsidP="00E3578D">
      <w:pPr>
        <w:widowControl w:val="0"/>
        <w:spacing w:after="160" w:line="360" w:lineRule="auto"/>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w:t>
      </w:r>
      <w:r w:rsidR="00135D7B" w:rsidRPr="00C117D1">
        <w:rPr>
          <w:rFonts w:ascii="GHEA Grapalat" w:hAnsi="GHEA Grapalat"/>
          <w:b/>
          <w:i/>
          <w:spacing w:val="6"/>
        </w:rPr>
        <w:t>в населённых пунктах Арарат и П. Севак общины Арарат</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ind w:firstLine="34"/>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FB4F50"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135D7B" w:rsidRPr="00FB4F50">
              <w:rPr>
                <w:rFonts w:ascii="GHEA Grapalat" w:hAnsi="GHEA Grapalat" w:cs="Arial"/>
              </w:rPr>
              <w:t>27093</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E3578D" w:rsidRDefault="00E3578D" w:rsidP="00135D7B">
      <w:pPr>
        <w:widowControl w:val="0"/>
        <w:spacing w:after="160" w:line="360" w:lineRule="auto"/>
        <w:rPr>
          <w:rFonts w:ascii="GHEA Grapalat" w:hAnsi="GHEA Grapalat"/>
          <w:i/>
        </w:rPr>
      </w:pPr>
    </w:p>
    <w:p w:rsidR="00E3578D" w:rsidRDefault="00E3578D" w:rsidP="00BB28C8">
      <w:pPr>
        <w:widowControl w:val="0"/>
        <w:spacing w:after="160" w:line="360" w:lineRule="auto"/>
        <w:ind w:firstLine="567"/>
        <w:jc w:val="right"/>
        <w:rPr>
          <w:rFonts w:ascii="GHEA Grapalat" w:hAnsi="GHEA Grapalat"/>
          <w:i/>
        </w:r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Приложение № 2</w:t>
      </w:r>
    </w:p>
    <w:p w:rsidR="00BB28C8" w:rsidRPr="00922924" w:rsidRDefault="00BB28C8" w:rsidP="00922924">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516486" w:rsidRPr="00BD114A">
        <w:rPr>
          <w:rFonts w:ascii="GHEA Grapalat" w:hAnsi="GHEA Grapalat"/>
          <w:b/>
          <w:i/>
          <w:spacing w:val="6"/>
        </w:rPr>
        <w:t>по строительству</w:t>
      </w:r>
      <w:r w:rsidR="00516486"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00516486" w:rsidRPr="00C2467E">
        <w:rPr>
          <w:rFonts w:ascii="GHEA Grapalat" w:hAnsi="GHEA Grapalat"/>
          <w:b/>
          <w:i/>
          <w:spacing w:val="6"/>
        </w:rPr>
        <w:t>и</w:t>
      </w:r>
      <w:r w:rsidR="00516486" w:rsidRPr="00C117D1">
        <w:rPr>
          <w:rFonts w:ascii="GHEA Grapalat" w:hAnsi="GHEA Grapalat"/>
          <w:b/>
          <w:i/>
          <w:spacing w:val="6"/>
        </w:rPr>
        <w:t xml:space="preserve"> водоотводящего коллектора в населённом пункте Арарат</w:t>
      </w:r>
      <w:r w:rsidR="00516486" w:rsidRPr="009044F1">
        <w:rPr>
          <w:rFonts w:ascii="GHEA Grapalat" w:hAnsi="GHEA Grapalat"/>
        </w:rPr>
        <w:t xml:space="preserve"> </w:t>
      </w:r>
      <w:r w:rsidRPr="009F3DC7">
        <w:rPr>
          <w:rFonts w:ascii="GHEA Grapalat" w:hAnsi="GHEA Grapalat"/>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4962"/>
        <w:gridCol w:w="1678"/>
        <w:gridCol w:w="1766"/>
      </w:tblGrid>
      <w:tr w:rsidR="00BB28C8" w:rsidRPr="009F3DC7" w:rsidTr="00947EA2">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п/п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444"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2"/>
              <w:t>**</w:t>
            </w:r>
          </w:p>
        </w:tc>
      </w:tr>
      <w:tr w:rsidR="00BB28C8" w:rsidRPr="009F3DC7" w:rsidTr="00947EA2">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76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287A0F" w:rsidRPr="009F3DC7" w:rsidTr="00947EA2">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287A0F" w:rsidRPr="00E22DB5" w:rsidRDefault="00516486" w:rsidP="004E1AD6">
            <w:pPr>
              <w:widowControl w:val="0"/>
              <w:spacing w:after="120"/>
              <w:rPr>
                <w:rFonts w:ascii="GHEA Grapalat" w:hAnsi="GHEA Grapalat"/>
                <w:sz w:val="20"/>
                <w:szCs w:val="20"/>
              </w:rPr>
            </w:pPr>
            <w:r w:rsidRPr="00100F28">
              <w:rPr>
                <w:rFonts w:ascii="GHEA Grapalat" w:hAnsi="GHEA Grapalat"/>
                <w:b/>
                <w:i/>
                <w:spacing w:val="6"/>
              </w:rPr>
              <w:t>Р</w:t>
            </w:r>
            <w:r w:rsidRPr="00BD114A">
              <w:rPr>
                <w:rFonts w:ascii="GHEA Grapalat" w:hAnsi="GHEA Grapalat"/>
                <w:b/>
                <w:i/>
                <w:spacing w:val="6"/>
              </w:rPr>
              <w:t>абот по строительству</w:t>
            </w:r>
            <w:r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Pr="00C2467E">
              <w:rPr>
                <w:rFonts w:ascii="GHEA Grapalat" w:hAnsi="GHEA Grapalat"/>
                <w:b/>
                <w:i/>
                <w:spacing w:val="6"/>
              </w:rPr>
              <w:t>и</w:t>
            </w:r>
            <w:r w:rsidRPr="00C117D1">
              <w:rPr>
                <w:rFonts w:ascii="GHEA Grapalat" w:hAnsi="GHEA Grapalat"/>
                <w:b/>
                <w:i/>
                <w:spacing w:val="6"/>
              </w:rPr>
              <w:t xml:space="preserve"> водоотводящего коллектора в населённом пункте Арарат</w:t>
            </w:r>
          </w:p>
        </w:tc>
        <w:tc>
          <w:tcPr>
            <w:tcW w:w="1678" w:type="dxa"/>
            <w:vAlign w:val="center"/>
          </w:tcPr>
          <w:p w:rsidR="00287A0F" w:rsidRPr="00517562" w:rsidRDefault="000B5D60" w:rsidP="00E3578D">
            <w:pPr>
              <w:widowControl w:val="0"/>
              <w:spacing w:after="120"/>
              <w:jc w:val="center"/>
              <w:rPr>
                <w:rFonts w:ascii="GHEA Grapalat" w:hAnsi="GHEA Grapalat"/>
                <w:sz w:val="20"/>
                <w:szCs w:val="20"/>
              </w:rPr>
            </w:pPr>
            <w:r w:rsidRPr="000B5D60">
              <w:rPr>
                <w:rFonts w:ascii="GHEA Grapalat" w:hAnsi="GHEA Grapalat"/>
                <w:sz w:val="20"/>
                <w:szCs w:val="20"/>
              </w:rPr>
              <w:t>С даты подписания соглашения, прилагаемого к договору</w:t>
            </w:r>
          </w:p>
        </w:tc>
        <w:tc>
          <w:tcPr>
            <w:tcW w:w="1766" w:type="dxa"/>
          </w:tcPr>
          <w:p w:rsidR="00287A0F" w:rsidRPr="00287A0F" w:rsidRDefault="00E3578D" w:rsidP="00135D7B">
            <w:pPr>
              <w:jc w:val="center"/>
              <w:rPr>
                <w:rFonts w:ascii="GHEA Grapalat" w:hAnsi="GHEA Grapalat"/>
                <w:lang w:val="en-US"/>
              </w:rPr>
            </w:pPr>
            <w:r w:rsidRPr="007F4D3A">
              <w:rPr>
                <w:rFonts w:ascii="GHEA Grapalat" w:hAnsi="GHEA Grapalat"/>
              </w:rPr>
              <w:t>01</w:t>
            </w:r>
            <w:r w:rsidRPr="00D201FD">
              <w:rPr>
                <w:rFonts w:ascii="GHEA Grapalat" w:hAnsi="GHEA Grapalat"/>
              </w:rPr>
              <w:t>.</w:t>
            </w:r>
            <w:r w:rsidRPr="007F4D3A">
              <w:rPr>
                <w:rFonts w:ascii="GHEA Grapalat" w:hAnsi="GHEA Grapalat"/>
              </w:rPr>
              <w:t>1</w:t>
            </w:r>
            <w:r>
              <w:rPr>
                <w:rFonts w:ascii="GHEA Grapalat" w:hAnsi="GHEA Grapalat"/>
                <w:lang w:val="en-US"/>
              </w:rPr>
              <w:t>2</w:t>
            </w:r>
            <w:r w:rsidRPr="00D201FD">
              <w:rPr>
                <w:rFonts w:ascii="GHEA Grapalat" w:hAnsi="GHEA Grapalat"/>
              </w:rPr>
              <w:t>.202</w:t>
            </w:r>
            <w:r w:rsidR="00135D7B">
              <w:rPr>
                <w:rFonts w:ascii="GHEA Grapalat" w:hAnsi="GHEA Grapalat"/>
                <w:lang w:val="en-US"/>
              </w:rPr>
              <w:t>6</w:t>
            </w:r>
            <w:r w:rsidRPr="00D201FD">
              <w:rPr>
                <w:rFonts w:ascii="GHEA Grapalat" w:hAnsi="GHEA Grapalat"/>
              </w:rPr>
              <w:t>г</w:t>
            </w:r>
          </w:p>
        </w:tc>
      </w:tr>
      <w:tr w:rsidR="00287A0F" w:rsidRPr="009F3DC7" w:rsidTr="005452CB">
        <w:trPr>
          <w:trHeight w:val="586"/>
          <w:jc w:val="center"/>
        </w:trPr>
        <w:tc>
          <w:tcPr>
            <w:tcW w:w="816" w:type="dxa"/>
            <w:vAlign w:val="center"/>
          </w:tcPr>
          <w:p w:rsidR="00287A0F" w:rsidRPr="00517562" w:rsidRDefault="00287A0F" w:rsidP="00287A0F">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287A0F" w:rsidRPr="00E22DB5" w:rsidRDefault="00287A0F" w:rsidP="004E1AD6">
            <w:pPr>
              <w:widowControl w:val="0"/>
              <w:spacing w:after="120"/>
              <w:rPr>
                <w:rFonts w:ascii="GHEA Grapalat" w:hAnsi="GHEA Grapalat"/>
                <w:sz w:val="20"/>
                <w:szCs w:val="20"/>
              </w:rPr>
            </w:pPr>
          </w:p>
        </w:tc>
        <w:tc>
          <w:tcPr>
            <w:tcW w:w="1678" w:type="dxa"/>
            <w:vAlign w:val="center"/>
          </w:tcPr>
          <w:p w:rsidR="00287A0F" w:rsidRPr="00517562" w:rsidRDefault="00287A0F" w:rsidP="00287A0F">
            <w:pPr>
              <w:widowControl w:val="0"/>
              <w:spacing w:after="120"/>
              <w:jc w:val="center"/>
              <w:rPr>
                <w:rFonts w:ascii="GHEA Grapalat" w:hAnsi="GHEA Grapalat"/>
                <w:sz w:val="20"/>
                <w:szCs w:val="20"/>
              </w:rPr>
            </w:pPr>
          </w:p>
        </w:tc>
        <w:tc>
          <w:tcPr>
            <w:tcW w:w="1766" w:type="dxa"/>
          </w:tcPr>
          <w:p w:rsidR="00287A0F" w:rsidRPr="00D201FD" w:rsidRDefault="00287A0F" w:rsidP="00A76E39">
            <w:pPr>
              <w:jc w:val="center"/>
              <w:rPr>
                <w:rFonts w:ascii="GHEA Grapalat" w:hAnsi="GHEA Grapalat"/>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1678" w:type="dxa"/>
            <w:vAlign w:val="center"/>
          </w:tcPr>
          <w:p w:rsidR="00BB28C8" w:rsidRPr="00517562" w:rsidRDefault="00BB28C8" w:rsidP="003D2146">
            <w:pPr>
              <w:widowControl w:val="0"/>
              <w:spacing w:after="120"/>
              <w:jc w:val="center"/>
              <w:rPr>
                <w:rFonts w:ascii="GHEA Grapalat" w:hAnsi="GHEA Grapalat"/>
                <w:sz w:val="20"/>
                <w:szCs w:val="20"/>
              </w:rPr>
            </w:pPr>
          </w:p>
        </w:tc>
        <w:tc>
          <w:tcPr>
            <w:tcW w:w="1766"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947EA2">
        <w:trPr>
          <w:cantSplit/>
          <w:trHeight w:val="586"/>
          <w:jc w:val="center"/>
        </w:trPr>
        <w:tc>
          <w:tcPr>
            <w:tcW w:w="5778" w:type="dxa"/>
            <w:gridSpan w:val="2"/>
            <w:vAlign w:val="center"/>
          </w:tcPr>
          <w:p w:rsidR="00BB28C8" w:rsidRPr="00517562" w:rsidRDefault="00BB28C8" w:rsidP="003D2146">
            <w:pPr>
              <w:widowControl w:val="0"/>
              <w:spacing w:after="120"/>
              <w:rPr>
                <w:rFonts w:ascii="GHEA Grapalat" w:hAnsi="GHEA Grapalat"/>
                <w:b/>
                <w:sz w:val="20"/>
                <w:szCs w:val="20"/>
              </w:rPr>
            </w:pPr>
            <w:r w:rsidRPr="00517562">
              <w:rPr>
                <w:rFonts w:ascii="GHEA Grapalat" w:hAnsi="GHEA Grapalat"/>
                <w:b/>
                <w:sz w:val="20"/>
                <w:szCs w:val="20"/>
              </w:rPr>
              <w:lastRenderedPageBreak/>
              <w:t>ВСЕГО</w:t>
            </w:r>
          </w:p>
        </w:tc>
        <w:tc>
          <w:tcPr>
            <w:tcW w:w="1678" w:type="dxa"/>
            <w:vAlign w:val="center"/>
          </w:tcPr>
          <w:p w:rsidR="00BB28C8" w:rsidRPr="00517562" w:rsidRDefault="00BB28C8" w:rsidP="003D2146">
            <w:pPr>
              <w:widowControl w:val="0"/>
              <w:spacing w:after="120"/>
              <w:jc w:val="center"/>
              <w:rPr>
                <w:rFonts w:ascii="GHEA Grapalat" w:hAnsi="GHEA Grapalat"/>
                <w:b/>
                <w:sz w:val="20"/>
                <w:szCs w:val="20"/>
              </w:rPr>
            </w:pPr>
          </w:p>
        </w:tc>
        <w:tc>
          <w:tcPr>
            <w:tcW w:w="1766" w:type="dxa"/>
            <w:vAlign w:val="center"/>
          </w:tcPr>
          <w:p w:rsidR="00BB28C8" w:rsidRPr="00517562" w:rsidRDefault="00BB28C8" w:rsidP="003D2146">
            <w:pPr>
              <w:widowControl w:val="0"/>
              <w:spacing w:after="120"/>
              <w:jc w:val="center"/>
              <w:rPr>
                <w:rFonts w:ascii="GHEA Grapalat" w:hAnsi="GHEA Grapalat"/>
                <w:b/>
                <w:sz w:val="20"/>
                <w:szCs w:val="20"/>
              </w:rPr>
            </w:pPr>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FB4F50"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135D7B" w:rsidRPr="00FB4F50">
              <w:rPr>
                <w:rFonts w:ascii="GHEA Grapalat" w:hAnsi="GHEA Grapalat" w:cs="Arial"/>
              </w:rPr>
              <w:t>27093</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922924" w:rsidRDefault="00922924" w:rsidP="00922924">
            <w:pPr>
              <w:widowControl w:val="0"/>
              <w:jc w:val="center"/>
              <w:rPr>
                <w:rFonts w:ascii="GHEA Grapalat" w:hAnsi="GHEA Grapalat" w:cs="Sylfaen"/>
                <w:bCs/>
              </w:rPr>
            </w:pPr>
            <w:r w:rsidRPr="00154F9D">
              <w:rPr>
                <w:rFonts w:ascii="GHEA Grapalat" w:hAnsi="GHEA Grapalat" w:cs="Sylfaen"/>
                <w:bCs/>
              </w:rPr>
              <w:t>И/О Мэра Арарата:.А. Аветисян</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tabs>
          <w:tab w:val="left" w:pos="8789"/>
        </w:tabs>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3</w:t>
      </w:r>
    </w:p>
    <w:p w:rsidR="00BB28C8" w:rsidRPr="00D6022D" w:rsidRDefault="00BB28C8" w:rsidP="00D6022D">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23"/>
        <w:t>*</w:t>
      </w:r>
    </w:p>
    <w:p w:rsidR="00BB28C8" w:rsidRDefault="00BB28C8" w:rsidP="00BB28C8">
      <w:pPr>
        <w:widowControl w:val="0"/>
        <w:spacing w:after="160" w:line="360" w:lineRule="auto"/>
        <w:ind w:firstLine="567"/>
        <w:jc w:val="right"/>
        <w:rPr>
          <w:rFonts w:ascii="GHEA Grapalat" w:hAnsi="GHEA Grapalat"/>
        </w:rPr>
      </w:pPr>
      <w:r w:rsidRPr="009F3DC7">
        <w:rPr>
          <w:rFonts w:ascii="GHEA Grapalat" w:hAnsi="GHEA Grapalat"/>
        </w:rPr>
        <w:t>драмов РА</w:t>
      </w:r>
    </w:p>
    <w:tbl>
      <w:tblPr>
        <w:tblW w:w="112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238"/>
        <w:gridCol w:w="2675"/>
        <w:gridCol w:w="450"/>
        <w:gridCol w:w="450"/>
        <w:gridCol w:w="450"/>
        <w:gridCol w:w="450"/>
        <w:gridCol w:w="450"/>
        <w:gridCol w:w="450"/>
        <w:gridCol w:w="450"/>
        <w:gridCol w:w="450"/>
        <w:gridCol w:w="450"/>
        <w:gridCol w:w="450"/>
        <w:gridCol w:w="450"/>
        <w:gridCol w:w="450"/>
        <w:gridCol w:w="630"/>
      </w:tblGrid>
      <w:tr w:rsidR="00287A0F" w:rsidRPr="00685FDC" w:rsidTr="005452CB">
        <w:trPr>
          <w:jc w:val="center"/>
        </w:trPr>
        <w:tc>
          <w:tcPr>
            <w:tcW w:w="11202" w:type="dxa"/>
            <w:gridSpan w:val="16"/>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287A0F" w:rsidRPr="00685FDC" w:rsidTr="005452CB">
        <w:trPr>
          <w:jc w:val="center"/>
        </w:trPr>
        <w:tc>
          <w:tcPr>
            <w:tcW w:w="1259"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номер предусмотренного приглашением лота</w:t>
            </w:r>
          </w:p>
        </w:tc>
        <w:tc>
          <w:tcPr>
            <w:tcW w:w="1238"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промежуточный код, предусмотренный планом закупок по классификации ЕЗК (CPV)</w:t>
            </w:r>
          </w:p>
        </w:tc>
        <w:tc>
          <w:tcPr>
            <w:tcW w:w="2675" w:type="dxa"/>
            <w:vAlign w:val="center"/>
          </w:tcPr>
          <w:p w:rsidR="00287A0F" w:rsidRPr="00685FDC" w:rsidRDefault="00287A0F" w:rsidP="005452CB">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6030" w:type="dxa"/>
            <w:gridSpan w:val="13"/>
            <w:vAlign w:val="center"/>
          </w:tcPr>
          <w:p w:rsidR="00287A0F" w:rsidRPr="00282C75" w:rsidRDefault="00287A0F" w:rsidP="00135D7B">
            <w:pPr>
              <w:widowControl w:val="0"/>
              <w:spacing w:after="120"/>
              <w:jc w:val="both"/>
              <w:rPr>
                <w:rFonts w:ascii="GHEA Grapalat" w:hAnsi="GHEA Grapalat"/>
                <w:sz w:val="20"/>
                <w:szCs w:val="20"/>
              </w:rPr>
            </w:pPr>
            <w:r w:rsidRPr="00282C75">
              <w:rPr>
                <w:rFonts w:ascii="GHEA Grapalat" w:hAnsi="GHEA Grapalat"/>
                <w:color w:val="FF0000"/>
                <w:sz w:val="20"/>
                <w:szCs w:val="20"/>
              </w:rPr>
              <w:t xml:space="preserve">Оплату работ </w:t>
            </w:r>
            <w:r>
              <w:rPr>
                <w:rFonts w:ascii="GHEA Grapalat" w:hAnsi="GHEA Grapalat"/>
                <w:color w:val="FF0000"/>
                <w:sz w:val="20"/>
                <w:szCs w:val="20"/>
              </w:rPr>
              <w:t>планируется произвести в 202</w:t>
            </w:r>
            <w:r w:rsidR="00135D7B" w:rsidRPr="00135D7B">
              <w:rPr>
                <w:rFonts w:ascii="GHEA Grapalat" w:hAnsi="GHEA Grapalat"/>
                <w:color w:val="FF0000"/>
                <w:sz w:val="20"/>
                <w:szCs w:val="20"/>
              </w:rPr>
              <w:t>6</w:t>
            </w:r>
            <w:r w:rsidRPr="00282C75">
              <w:rPr>
                <w:rFonts w:ascii="GHEA Grapalat" w:hAnsi="GHEA Grapalat"/>
                <w:color w:val="FF0000"/>
                <w:sz w:val="20"/>
                <w:szCs w:val="20"/>
              </w:rPr>
              <w:t xml:space="preserve"> году по месяцам, в том числе**</w:t>
            </w:r>
          </w:p>
        </w:tc>
      </w:tr>
      <w:tr w:rsidR="00287A0F" w:rsidRPr="00685FDC" w:rsidTr="005452CB">
        <w:trPr>
          <w:cantSplit/>
          <w:trHeight w:val="1134"/>
          <w:jc w:val="center"/>
        </w:trPr>
        <w:tc>
          <w:tcPr>
            <w:tcW w:w="1259" w:type="dxa"/>
          </w:tcPr>
          <w:p w:rsidR="00287A0F" w:rsidRPr="00685FDC" w:rsidRDefault="00287A0F" w:rsidP="005452CB">
            <w:pPr>
              <w:widowControl w:val="0"/>
              <w:spacing w:after="120"/>
              <w:jc w:val="center"/>
              <w:rPr>
                <w:rFonts w:ascii="GHEA Grapalat" w:hAnsi="GHEA Grapalat"/>
                <w:sz w:val="14"/>
                <w:szCs w:val="16"/>
              </w:rPr>
            </w:pPr>
          </w:p>
        </w:tc>
        <w:tc>
          <w:tcPr>
            <w:tcW w:w="1238" w:type="dxa"/>
          </w:tcPr>
          <w:p w:rsidR="00287A0F" w:rsidRPr="00685FDC" w:rsidRDefault="00287A0F" w:rsidP="005452CB">
            <w:pPr>
              <w:widowControl w:val="0"/>
              <w:spacing w:after="120"/>
              <w:jc w:val="center"/>
              <w:rPr>
                <w:rFonts w:ascii="GHEA Grapalat" w:hAnsi="GHEA Grapalat"/>
                <w:sz w:val="14"/>
                <w:szCs w:val="16"/>
              </w:rPr>
            </w:pPr>
          </w:p>
        </w:tc>
        <w:tc>
          <w:tcPr>
            <w:tcW w:w="2675" w:type="dxa"/>
          </w:tcPr>
          <w:p w:rsidR="00287A0F" w:rsidRPr="00685FDC" w:rsidRDefault="00287A0F" w:rsidP="005452CB">
            <w:pPr>
              <w:widowControl w:val="0"/>
              <w:spacing w:after="120"/>
              <w:jc w:val="center"/>
              <w:rPr>
                <w:rFonts w:ascii="GHEA Grapalat" w:hAnsi="GHEA Grapalat"/>
                <w:sz w:val="14"/>
                <w:szCs w:val="16"/>
              </w:rPr>
            </w:pP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январь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февраль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март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cs="Sylfaen"/>
                <w:sz w:val="18"/>
                <w:szCs w:val="18"/>
              </w:rPr>
            </w:pPr>
            <w:r w:rsidRPr="00C51624">
              <w:rPr>
                <w:rFonts w:ascii="GHEA Grapalat" w:hAnsi="GHEA Grapalat"/>
                <w:sz w:val="18"/>
                <w:szCs w:val="18"/>
              </w:rPr>
              <w:t>апрель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май</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июнь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июль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август</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 xml:space="preserve">сентябрь </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октябрь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ноябрь</w:t>
            </w:r>
          </w:p>
        </w:tc>
        <w:tc>
          <w:tcPr>
            <w:tcW w:w="45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декабрь</w:t>
            </w:r>
          </w:p>
        </w:tc>
        <w:tc>
          <w:tcPr>
            <w:tcW w:w="630" w:type="dxa"/>
            <w:textDirection w:val="btLr"/>
            <w:vAlign w:val="center"/>
          </w:tcPr>
          <w:p w:rsidR="00287A0F" w:rsidRPr="00C51624" w:rsidRDefault="00287A0F" w:rsidP="005452CB">
            <w:pPr>
              <w:widowControl w:val="0"/>
              <w:spacing w:after="120"/>
              <w:ind w:left="-95" w:right="-88"/>
              <w:jc w:val="center"/>
              <w:rPr>
                <w:rFonts w:ascii="GHEA Grapalat" w:hAnsi="GHEA Grapalat"/>
                <w:sz w:val="18"/>
                <w:szCs w:val="18"/>
              </w:rPr>
            </w:pPr>
            <w:r w:rsidRPr="00C51624">
              <w:rPr>
                <w:rFonts w:ascii="GHEA Grapalat" w:hAnsi="GHEA Grapalat"/>
                <w:sz w:val="18"/>
                <w:szCs w:val="18"/>
              </w:rPr>
              <w:t>Всего</w:t>
            </w:r>
          </w:p>
        </w:tc>
      </w:tr>
      <w:tr w:rsidR="00135D7B" w:rsidRPr="00685FDC" w:rsidTr="0067752B">
        <w:trPr>
          <w:cantSplit/>
          <w:trHeight w:val="1134"/>
          <w:jc w:val="center"/>
        </w:trPr>
        <w:tc>
          <w:tcPr>
            <w:tcW w:w="1259" w:type="dxa"/>
            <w:vAlign w:val="center"/>
          </w:tcPr>
          <w:p w:rsidR="00135D7B" w:rsidRPr="00FB1EC7" w:rsidRDefault="00135D7B" w:rsidP="00135D7B">
            <w:pPr>
              <w:jc w:val="center"/>
              <w:rPr>
                <w:rFonts w:ascii="GHEA Grapalat" w:hAnsi="GHEA Grapalat"/>
                <w:sz w:val="20"/>
                <w:lang w:val="es-ES"/>
              </w:rPr>
            </w:pPr>
            <w:r>
              <w:rPr>
                <w:rFonts w:ascii="GHEA Grapalat" w:hAnsi="GHEA Grapalat"/>
                <w:sz w:val="20"/>
                <w:lang w:val="es-ES"/>
              </w:rPr>
              <w:t>1</w:t>
            </w:r>
          </w:p>
        </w:tc>
        <w:tc>
          <w:tcPr>
            <w:tcW w:w="1238" w:type="dxa"/>
            <w:vAlign w:val="center"/>
          </w:tcPr>
          <w:p w:rsidR="00135D7B" w:rsidRPr="0068375C" w:rsidRDefault="00135D7B" w:rsidP="00135D7B">
            <w:pPr>
              <w:jc w:val="center"/>
              <w:rPr>
                <w:rFonts w:ascii="GHEA Grapalat" w:hAnsi="GHEA Grapalat"/>
                <w:sz w:val="20"/>
                <w:lang w:val="en-US"/>
              </w:rPr>
            </w:pPr>
            <w:r>
              <w:rPr>
                <w:rFonts w:ascii="Calibri" w:hAnsi="Calibri" w:cs="Calibri"/>
                <w:sz w:val="22"/>
                <w:szCs w:val="22"/>
              </w:rPr>
              <w:t>452</w:t>
            </w:r>
            <w:r>
              <w:rPr>
                <w:rFonts w:ascii="Calibri" w:hAnsi="Calibri" w:cs="Calibri"/>
                <w:sz w:val="22"/>
                <w:szCs w:val="22"/>
                <w:lang w:val="en-US"/>
              </w:rPr>
              <w:t>31143</w:t>
            </w:r>
          </w:p>
        </w:tc>
        <w:tc>
          <w:tcPr>
            <w:tcW w:w="2675" w:type="dxa"/>
            <w:vAlign w:val="center"/>
          </w:tcPr>
          <w:p w:rsidR="00135D7B" w:rsidRPr="00685FDC" w:rsidRDefault="00135D7B" w:rsidP="00135D7B">
            <w:pPr>
              <w:widowControl w:val="0"/>
              <w:spacing w:after="120"/>
              <w:jc w:val="center"/>
              <w:rPr>
                <w:rFonts w:ascii="GHEA Grapalat" w:hAnsi="GHEA Grapalat"/>
                <w:sz w:val="14"/>
                <w:szCs w:val="16"/>
              </w:rPr>
            </w:pPr>
            <w:r w:rsidRPr="00100F28">
              <w:rPr>
                <w:rFonts w:ascii="GHEA Grapalat" w:hAnsi="GHEA Grapalat"/>
                <w:b/>
                <w:i/>
                <w:spacing w:val="6"/>
              </w:rPr>
              <w:t>Р</w:t>
            </w:r>
            <w:r w:rsidRPr="00BD114A">
              <w:rPr>
                <w:rFonts w:ascii="GHEA Grapalat" w:hAnsi="GHEA Grapalat"/>
                <w:b/>
                <w:i/>
                <w:spacing w:val="6"/>
              </w:rPr>
              <w:t>абот по строительству</w:t>
            </w:r>
            <w:r w:rsidRPr="00C117D1">
              <w:rPr>
                <w:rFonts w:ascii="GHEA Grapalat" w:hAnsi="GHEA Grapalat"/>
                <w:b/>
                <w:i/>
                <w:spacing w:val="6"/>
              </w:rPr>
              <w:t xml:space="preserve"> систем водоотведения в населённых пунктах Арарат и П. Севак общины Арарат, а также реконструкци</w:t>
            </w:r>
            <w:r w:rsidRPr="00C2467E">
              <w:rPr>
                <w:rFonts w:ascii="GHEA Grapalat" w:hAnsi="GHEA Grapalat"/>
                <w:b/>
                <w:i/>
                <w:spacing w:val="6"/>
              </w:rPr>
              <w:t>и</w:t>
            </w:r>
            <w:r w:rsidRPr="00C117D1">
              <w:rPr>
                <w:rFonts w:ascii="GHEA Grapalat" w:hAnsi="GHEA Grapalat"/>
                <w:b/>
                <w:i/>
                <w:spacing w:val="6"/>
              </w:rPr>
              <w:t xml:space="preserve"> водоотводящего коллектора в населённом пункте Арарат</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cs="Arial"/>
                <w:sz w:val="18"/>
                <w:szCs w:val="18"/>
                <w:lang w:val="pt-BR"/>
              </w:rPr>
            </w:pPr>
            <w:r w:rsidRPr="00FB1EC7">
              <w:rPr>
                <w:rFonts w:ascii="GHEA Grapalat" w:hAnsi="GHEA Grapalat"/>
                <w:sz w:val="20"/>
                <w:lang w:val="pt-BR"/>
              </w:rPr>
              <w:t>... %</w:t>
            </w:r>
          </w:p>
        </w:tc>
        <w:tc>
          <w:tcPr>
            <w:tcW w:w="450" w:type="dxa"/>
          </w:tcPr>
          <w:p w:rsidR="00135D7B" w:rsidRDefault="00135D7B" w:rsidP="00135D7B">
            <w:pPr>
              <w:jc w:val="center"/>
              <w:rPr>
                <w:rFonts w:ascii="GHEA Grapalat" w:hAnsi="GHEA Grapalat" w:cs="Arial"/>
                <w:sz w:val="18"/>
                <w:szCs w:val="18"/>
                <w:lang w:val="pt-BR"/>
              </w:rPr>
            </w:pPr>
          </w:p>
          <w:p w:rsidR="00135D7B" w:rsidRDefault="00135D7B" w:rsidP="00135D7B">
            <w:pPr>
              <w:jc w:val="center"/>
              <w:rPr>
                <w:rFonts w:ascii="GHEA Grapalat" w:hAnsi="GHEA Grapalat" w:cs="Arial"/>
                <w:sz w:val="18"/>
                <w:szCs w:val="18"/>
                <w:lang w:val="pt-BR"/>
              </w:rPr>
            </w:pPr>
          </w:p>
          <w:p w:rsidR="00135D7B" w:rsidRDefault="00135D7B" w:rsidP="00135D7B">
            <w:pPr>
              <w:jc w:val="center"/>
              <w:rPr>
                <w:rFonts w:ascii="GHEA Grapalat" w:hAnsi="GHEA Grapalat"/>
                <w:sz w:val="20"/>
                <w:lang w:val="pt-BR"/>
              </w:rPr>
            </w:pPr>
            <w:r>
              <w:rPr>
                <w:rFonts w:ascii="GHEA Grapalat" w:hAnsi="GHEA Grapalat" w:cs="Arial"/>
                <w:sz w:val="18"/>
                <w:szCs w:val="18"/>
                <w:lang w:val="pt-BR"/>
              </w:rPr>
              <w:t>...</w:t>
            </w:r>
            <w:r w:rsidRPr="00FB1EC7">
              <w:rPr>
                <w:rFonts w:ascii="GHEA Grapalat" w:hAnsi="GHEA Grapalat"/>
                <w:sz w:val="20"/>
                <w:lang w:val="pt-BR"/>
              </w:rPr>
              <w:t>%</w:t>
            </w:r>
          </w:p>
          <w:p w:rsidR="00135D7B" w:rsidRPr="00FB1EC7" w:rsidRDefault="00135D7B" w:rsidP="00135D7B">
            <w:pPr>
              <w:jc w:val="center"/>
              <w:rPr>
                <w:rFonts w:ascii="GHEA Grapalat" w:hAnsi="GHEA Grapalat" w:cs="Arial"/>
                <w:sz w:val="18"/>
                <w:szCs w:val="18"/>
                <w:lang w:val="pt-BR"/>
              </w:rPr>
            </w:pP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2</w:t>
            </w:r>
            <w:r w:rsidRPr="006D0F5A">
              <w:rPr>
                <w:rFonts w:ascii="GHEA Grapalat" w:hAnsi="GHEA Grapalat" w:cs="Arial"/>
                <w:sz w:val="18"/>
                <w:szCs w:val="18"/>
                <w:lang w:val="pt-BR"/>
              </w:rPr>
              <w:t>0</w:t>
            </w:r>
            <w:r w:rsidRPr="006D0F5A">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3</w:t>
            </w:r>
            <w:r w:rsidRPr="006D0F5A">
              <w:rPr>
                <w:rFonts w:ascii="GHEA Grapalat" w:hAnsi="GHEA Grapalat" w:cs="Arial"/>
                <w:sz w:val="18"/>
                <w:szCs w:val="18"/>
                <w:lang w:val="pt-BR"/>
              </w:rPr>
              <w:t>0</w:t>
            </w:r>
            <w:r w:rsidRPr="006D0F5A">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4</w:t>
            </w:r>
            <w:r w:rsidRPr="006D0F5A">
              <w:rPr>
                <w:rFonts w:ascii="GHEA Grapalat" w:hAnsi="GHEA Grapalat" w:cs="Arial"/>
                <w:sz w:val="18"/>
                <w:szCs w:val="18"/>
                <w:lang w:val="pt-BR"/>
              </w:rPr>
              <w:t>0</w:t>
            </w:r>
            <w:r w:rsidRPr="006D0F5A">
              <w:rPr>
                <w:rFonts w:ascii="GHEA Grapalat" w:hAnsi="GHEA Grapalat"/>
                <w:sz w:val="20"/>
                <w:lang w:val="pt-BR"/>
              </w:rPr>
              <w:t>%</w:t>
            </w:r>
          </w:p>
        </w:tc>
        <w:tc>
          <w:tcPr>
            <w:tcW w:w="450" w:type="dxa"/>
            <w:textDirection w:val="btLr"/>
            <w:vAlign w:val="cente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50</w:t>
            </w:r>
            <w:r w:rsidRPr="00FB1EC7">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6</w:t>
            </w:r>
            <w:r w:rsidRPr="00B417C9">
              <w:rPr>
                <w:rFonts w:ascii="GHEA Grapalat" w:hAnsi="GHEA Grapalat" w:cs="Arial"/>
                <w:sz w:val="18"/>
                <w:szCs w:val="18"/>
                <w:lang w:val="pt-BR"/>
              </w:rPr>
              <w:t>0</w:t>
            </w:r>
            <w:r w:rsidRPr="00B417C9">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Pr>
                <w:rFonts w:ascii="GHEA Grapalat" w:hAnsi="GHEA Grapalat" w:cs="Arial"/>
                <w:sz w:val="18"/>
                <w:szCs w:val="18"/>
                <w:lang w:val="pt-BR"/>
              </w:rPr>
              <w:t>8</w:t>
            </w:r>
            <w:r w:rsidRPr="00B417C9">
              <w:rPr>
                <w:rFonts w:ascii="GHEA Grapalat" w:hAnsi="GHEA Grapalat" w:cs="Arial"/>
                <w:sz w:val="18"/>
                <w:szCs w:val="18"/>
                <w:lang w:val="pt-BR"/>
              </w:rPr>
              <w:t>0</w:t>
            </w:r>
            <w:r w:rsidRPr="00B417C9">
              <w:rPr>
                <w:rFonts w:ascii="GHEA Grapalat" w:hAnsi="GHEA Grapalat"/>
                <w:sz w:val="20"/>
                <w:lang w:val="pt-BR"/>
              </w:rPr>
              <w:t>%</w:t>
            </w:r>
          </w:p>
        </w:tc>
        <w:tc>
          <w:tcPr>
            <w:tcW w:w="450" w:type="dxa"/>
            <w:textDirection w:val="btLr"/>
          </w:tcPr>
          <w:p w:rsidR="00135D7B" w:rsidRPr="00FB1EC7" w:rsidRDefault="00135D7B" w:rsidP="00135D7B">
            <w:pPr>
              <w:ind w:left="113" w:right="113"/>
              <w:jc w:val="center"/>
              <w:rPr>
                <w:rFonts w:ascii="GHEA Grapalat" w:hAnsi="GHEA Grapalat" w:cs="Arial"/>
                <w:sz w:val="18"/>
                <w:szCs w:val="18"/>
                <w:lang w:val="pt-BR"/>
              </w:rPr>
            </w:pPr>
            <w:r w:rsidRPr="00B417C9">
              <w:rPr>
                <w:rFonts w:ascii="GHEA Grapalat" w:hAnsi="GHEA Grapalat" w:cs="Arial"/>
                <w:sz w:val="18"/>
                <w:szCs w:val="18"/>
                <w:lang w:val="pt-BR"/>
              </w:rPr>
              <w:t>100</w:t>
            </w:r>
            <w:r w:rsidRPr="00B417C9">
              <w:rPr>
                <w:rFonts w:ascii="GHEA Grapalat" w:hAnsi="GHEA Grapalat"/>
                <w:sz w:val="20"/>
                <w:lang w:val="pt-BR"/>
              </w:rPr>
              <w:t>%</w:t>
            </w:r>
          </w:p>
        </w:tc>
        <w:tc>
          <w:tcPr>
            <w:tcW w:w="630" w:type="dxa"/>
          </w:tcPr>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sz w:val="20"/>
                <w:lang w:val="pt-BR"/>
              </w:rPr>
            </w:pPr>
          </w:p>
          <w:p w:rsidR="00135D7B" w:rsidRPr="00FB1EC7" w:rsidRDefault="00135D7B" w:rsidP="00135D7B">
            <w:pPr>
              <w:jc w:val="center"/>
              <w:rPr>
                <w:rFonts w:ascii="GHEA Grapalat" w:hAnsi="GHEA Grapalat"/>
                <w:b/>
                <w:lang w:val="pt-BR"/>
              </w:rPr>
            </w:pPr>
            <w:r>
              <w:rPr>
                <w:rFonts w:ascii="GHEA Grapalat" w:hAnsi="GHEA Grapalat"/>
                <w:sz w:val="20"/>
                <w:lang w:val="pt-BR"/>
              </w:rPr>
              <w:t>100</w:t>
            </w:r>
            <w:r w:rsidRPr="00FB1EC7">
              <w:rPr>
                <w:rFonts w:ascii="GHEA Grapalat" w:hAnsi="GHEA Grapalat"/>
                <w:sz w:val="20"/>
                <w:lang w:val="pt-BR"/>
              </w:rPr>
              <w:t>%</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firstRow="0" w:lastRow="0" w:firstColumn="0" w:lastColumn="0" w:noHBand="0" w:noVBand="0"/>
      </w:tblPr>
      <w:tblGrid>
        <w:gridCol w:w="4536"/>
        <w:gridCol w:w="760"/>
        <w:gridCol w:w="4343"/>
      </w:tblGrid>
      <w:tr w:rsidR="00BB28C8" w:rsidRPr="009F3DC7" w:rsidTr="003D2146">
        <w:trPr>
          <w:jc w:val="center"/>
        </w:trPr>
        <w:tc>
          <w:tcPr>
            <w:tcW w:w="4536" w:type="dxa"/>
          </w:tcPr>
          <w:p w:rsidR="00BB28C8" w:rsidRDefault="00BB28C8" w:rsidP="003D2146">
            <w:pPr>
              <w:widowControl w:val="0"/>
              <w:spacing w:after="160" w:line="360" w:lineRule="auto"/>
              <w:jc w:val="center"/>
              <w:rPr>
                <w:rFonts w:ascii="GHEA Grapalat" w:hAnsi="GHEA Grapalat"/>
                <w:b/>
              </w:rPr>
            </w:pPr>
            <w:r w:rsidRPr="009F3DC7">
              <w:rPr>
                <w:rFonts w:ascii="GHEA Grapalat" w:hAnsi="GHEA Grapalat"/>
                <w:b/>
              </w:rPr>
              <w:t>ЗАКАЗЧИК</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Араратский муниципалитет</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t>Г.Арарат Шаумяна 34</w:t>
            </w:r>
          </w:p>
          <w:p w:rsidR="00922924" w:rsidRPr="00FB4F50" w:rsidRDefault="00922924" w:rsidP="00922924">
            <w:pPr>
              <w:widowControl w:val="0"/>
              <w:jc w:val="center"/>
              <w:rPr>
                <w:rFonts w:ascii="GHEA Grapalat" w:hAnsi="GHEA Grapalat" w:cs="Sylfaen"/>
                <w:bCs/>
              </w:rPr>
            </w:pPr>
            <w:r w:rsidRPr="00154F9D">
              <w:rPr>
                <w:rFonts w:ascii="GHEA Grapalat" w:hAnsi="GHEA Grapalat" w:cs="Sylfaen"/>
                <w:bCs/>
              </w:rPr>
              <w:t xml:space="preserve">Н / </w:t>
            </w:r>
            <w:r w:rsidRPr="00D11506">
              <w:rPr>
                <w:rFonts w:ascii="GHEA Grapalat" w:hAnsi="GHEA Grapalat" w:cs="Sylfaen"/>
                <w:bCs/>
              </w:rPr>
              <w:t>С</w:t>
            </w:r>
            <w:r w:rsidRPr="00154F9D">
              <w:rPr>
                <w:rFonts w:ascii="GHEA Grapalat" w:hAnsi="GHEA Grapalat" w:cs="Sylfaen"/>
                <w:bCs/>
              </w:rPr>
              <w:t xml:space="preserve"> </w:t>
            </w:r>
            <w:r w:rsidRPr="00154F9D">
              <w:rPr>
                <w:rFonts w:ascii="GHEA Grapalat" w:eastAsia="@Arial Unicode MS" w:hAnsi="GHEA Grapalat" w:cs="@Arial Unicode MS"/>
                <w:color w:val="FF0000"/>
                <w:lang w:val="pt-BR" w:eastAsia="zh-CN"/>
              </w:rPr>
              <w:t xml:space="preserve"> </w:t>
            </w:r>
            <w:r w:rsidRPr="004E507E">
              <w:rPr>
                <w:rFonts w:ascii="GHEA Grapalat" w:hAnsi="GHEA Grapalat" w:cs="Arial"/>
                <w:lang w:val="hy-AM"/>
              </w:rPr>
              <w:t>900422</w:t>
            </w:r>
            <w:r w:rsidR="000A4249" w:rsidRPr="00A37387">
              <w:rPr>
                <w:rFonts w:ascii="GHEA Grapalat" w:hAnsi="GHEA Grapalat" w:cs="Arial"/>
              </w:rPr>
              <w:t>1</w:t>
            </w:r>
            <w:r w:rsidR="009A2CCD" w:rsidRPr="00FB4F50">
              <w:rPr>
                <w:rFonts w:ascii="GHEA Grapalat" w:hAnsi="GHEA Grapalat" w:cs="Arial"/>
              </w:rPr>
              <w:t>27093</w:t>
            </w:r>
          </w:p>
          <w:p w:rsidR="00922924" w:rsidRPr="00154F9D" w:rsidRDefault="00922924" w:rsidP="00922924">
            <w:pPr>
              <w:widowControl w:val="0"/>
              <w:jc w:val="center"/>
              <w:rPr>
                <w:rFonts w:ascii="GHEA Grapalat" w:hAnsi="GHEA Grapalat" w:cs="Sylfaen"/>
                <w:bCs/>
              </w:rPr>
            </w:pPr>
            <w:r w:rsidRPr="00154F9D">
              <w:rPr>
                <w:rFonts w:ascii="GHEA Grapalat" w:hAnsi="GHEA Grapalat"/>
              </w:rPr>
              <w:t>УНН</w:t>
            </w:r>
            <w:r w:rsidRPr="00154F9D">
              <w:rPr>
                <w:rFonts w:ascii="GHEA Grapalat" w:hAnsi="GHEA Grapalat" w:cs="Sylfaen"/>
                <w:bCs/>
              </w:rPr>
              <w:t xml:space="preserve"> 04240194</w:t>
            </w:r>
          </w:p>
          <w:p w:rsidR="00922924" w:rsidRPr="00154F9D" w:rsidRDefault="00922924" w:rsidP="00922924">
            <w:pPr>
              <w:widowControl w:val="0"/>
              <w:jc w:val="center"/>
              <w:rPr>
                <w:rFonts w:ascii="GHEA Grapalat" w:hAnsi="GHEA Grapalat" w:cs="Sylfaen"/>
                <w:bCs/>
              </w:rPr>
            </w:pPr>
            <w:r w:rsidRPr="00154F9D">
              <w:rPr>
                <w:rFonts w:ascii="GHEA Grapalat" w:hAnsi="GHEA Grapalat" w:cs="Sylfaen"/>
                <w:bCs/>
              </w:rPr>
              <w:lastRenderedPageBreak/>
              <w:t>И/О Мэра Арарата:.А. Аветисян</w:t>
            </w:r>
          </w:p>
          <w:p w:rsidR="00922924" w:rsidRPr="009F3DC7" w:rsidRDefault="00922924" w:rsidP="003D2146">
            <w:pPr>
              <w:widowControl w:val="0"/>
              <w:spacing w:after="160" w:line="360" w:lineRule="auto"/>
              <w:jc w:val="center"/>
              <w:rPr>
                <w:rFonts w:ascii="GHEA Grapalat" w:hAnsi="GHEA Grapalat" w:cs="Sylfaen"/>
                <w:b/>
                <w:bCs/>
              </w:rPr>
            </w:pP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lastRenderedPageBreak/>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166832">
          <w:footerReference w:type="default" r:id="rId18"/>
          <w:footnotePr>
            <w:pos w:val="beneathText"/>
          </w:footnotePr>
          <w:type w:val="nextColumn"/>
          <w:pgSz w:w="11907" w:h="16840" w:code="9"/>
          <w:pgMar w:top="993" w:right="1418" w:bottom="1418" w:left="1418"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r w:rsidRPr="009F3DC7">
              <w:rPr>
                <w:rFonts w:ascii="GHEA Grapalat" w:hAnsi="GHEA Grapalat"/>
                <w:color w:val="000000"/>
              </w:rPr>
              <w:t xml:space="preserve">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r>
              <w:rPr>
                <w:rFonts w:ascii="GHEA Grapalat" w:hAnsi="GHEA Grapalat"/>
                <w:color w:val="000000"/>
              </w:rPr>
              <w:t>Р/С_________________________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w:t>
      </w:r>
      <w:r w:rsidRPr="00124BE9">
        <w:rPr>
          <w:rFonts w:ascii="GHEA Grapalat" w:hAnsi="GHEA Grapalat"/>
          <w:color w:val="000000"/>
        </w:rPr>
        <w:t xml:space="preserve"> </w:t>
      </w:r>
      <w:r w:rsidRPr="009F3DC7">
        <w:rPr>
          <w:rFonts w:ascii="GHEA Grapalat" w:hAnsi="GHEA Grapalat"/>
          <w:color w:val="000000"/>
        </w:rPr>
        <w:t>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Pr>
          <w:rFonts w:ascii="GHEA Grapalat" w:hAnsi="GHEA Grapalat"/>
          <w:color w:val="000000"/>
        </w:rPr>
        <w:t xml:space="preserve"> </w:t>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сумма, подлежащая уплате (тыс. драмов)</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r w:rsidRPr="0086243C">
        <w:rPr>
          <w:rFonts w:ascii="GHEA Grapalat" w:hAnsi="GHEA Grapalat"/>
        </w:rPr>
        <w:t>между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firstRow="1" w:lastRow="0" w:firstColumn="1" w:lastColumn="0" w:noHBand="0" w:noVBand="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Default="008D352C"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Default="00FC44B8" w:rsidP="00BB28C8">
      <w:pPr>
        <w:widowControl w:val="0"/>
        <w:spacing w:after="160"/>
        <w:ind w:left="-142" w:firstLine="142"/>
        <w:jc w:val="both"/>
        <w:rPr>
          <w:rFonts w:ascii="GHEA Grapalat" w:hAnsi="GHEA Grapalat"/>
          <w:i/>
        </w:rPr>
      </w:pPr>
    </w:p>
    <w:p w:rsidR="00FC44B8" w:rsidRPr="00487F5A" w:rsidRDefault="00FC44B8" w:rsidP="00FC44B8">
      <w:pPr>
        <w:widowControl w:val="0"/>
        <w:jc w:val="right"/>
        <w:rPr>
          <w:rFonts w:ascii="GHEA Grapalat" w:hAnsi="GHEA Grapalat" w:cs="Sylfaen"/>
          <w:i/>
        </w:rPr>
      </w:pPr>
      <w:r w:rsidRPr="00487F5A">
        <w:rPr>
          <w:rFonts w:ascii="GHEA Grapalat" w:hAnsi="GHEA Grapalat"/>
          <w:i/>
        </w:rPr>
        <w:t>Приложение № 5</w:t>
      </w:r>
    </w:p>
    <w:p w:rsidR="00FC44B8" w:rsidRPr="00487F5A" w:rsidRDefault="00FC44B8" w:rsidP="00FC44B8">
      <w:pPr>
        <w:widowControl w:val="0"/>
        <w:jc w:val="right"/>
        <w:rPr>
          <w:rFonts w:ascii="GHEA Grapalat" w:hAnsi="GHEA Grapalat" w:cs="Sylfaen"/>
          <w:i/>
        </w:rPr>
      </w:pPr>
      <w:r w:rsidRPr="00487F5A">
        <w:rPr>
          <w:rFonts w:ascii="GHEA Grapalat" w:hAnsi="GHEA Grapalat"/>
          <w:i/>
        </w:rPr>
        <w:t>к Договору под кодом</w:t>
      </w:r>
      <w:r w:rsidRPr="00487F5A">
        <w:rPr>
          <w:rFonts w:ascii="GHEA Grapalat" w:hAnsi="GHEA Grapalat"/>
          <w:i/>
          <w:lang w:val="hy-AM"/>
        </w:rPr>
        <w:t xml:space="preserve"> «      »</w:t>
      </w:r>
      <w:r w:rsidRPr="00487F5A">
        <w:rPr>
          <w:rFonts w:ascii="GHEA Grapalat" w:hAnsi="GHEA Grapalat"/>
          <w:i/>
        </w:rPr>
        <w:t xml:space="preserve"> </w:t>
      </w:r>
      <w:r w:rsidRPr="00487F5A">
        <w:rPr>
          <w:rFonts w:ascii="GHEA Grapalat" w:hAnsi="GHEA Grapalat" w:cs="Sylfaen"/>
          <w:i/>
        </w:rPr>
        <w:br/>
      </w:r>
      <w:r w:rsidRPr="00487F5A">
        <w:rPr>
          <w:rFonts w:ascii="GHEA Grapalat" w:hAnsi="GHEA Grapalat"/>
          <w:i/>
        </w:rPr>
        <w:t>заключенному "</w:t>
      </w:r>
      <w:r w:rsidRPr="00487F5A">
        <w:rPr>
          <w:rFonts w:ascii="GHEA Grapalat" w:hAnsi="GHEA Grapalat"/>
          <w:i/>
        </w:rPr>
        <w:tab/>
        <w:t xml:space="preserve"> "</w:t>
      </w:r>
      <w:r w:rsidRPr="00487F5A">
        <w:rPr>
          <w:rFonts w:ascii="GHEA Grapalat" w:hAnsi="GHEA Grapalat"/>
          <w:i/>
        </w:rPr>
        <w:tab/>
        <w:t>20</w:t>
      </w:r>
      <w:r w:rsidRPr="00487F5A">
        <w:rPr>
          <w:rFonts w:ascii="GHEA Grapalat" w:hAnsi="GHEA Grapalat"/>
          <w:i/>
        </w:rPr>
        <w:tab/>
        <w:t xml:space="preserve">  г.</w:t>
      </w:r>
    </w:p>
    <w:p w:rsidR="00FC44B8" w:rsidRPr="00487F5A" w:rsidRDefault="00FC44B8" w:rsidP="00FC44B8">
      <w:pPr>
        <w:jc w:val="center"/>
        <w:rPr>
          <w:rFonts w:ascii="GHEA Grapalat" w:hAnsi="GHEA Grapalat" w:cs="GHEA Grapalat"/>
        </w:rPr>
      </w:pPr>
    </w:p>
    <w:p w:rsidR="00FC44B8" w:rsidRPr="00487F5A" w:rsidRDefault="00FC44B8" w:rsidP="00FC44B8">
      <w:pPr>
        <w:jc w:val="center"/>
        <w:rPr>
          <w:rFonts w:ascii="GHEA Grapalat" w:hAnsi="GHEA Grapalat" w:cs="GHEA Grapalat"/>
        </w:rPr>
      </w:pPr>
      <w:r w:rsidRPr="00487F5A">
        <w:rPr>
          <w:rFonts w:ascii="GHEA Grapalat" w:hAnsi="GHEA Grapalat" w:cs="GHEA Grapalat"/>
        </w:rPr>
        <w:t>УВЕДОМЛЕНИЕ</w:t>
      </w:r>
    </w:p>
    <w:p w:rsidR="00FC44B8" w:rsidRPr="00487F5A" w:rsidRDefault="00FC44B8" w:rsidP="00FC44B8">
      <w:pPr>
        <w:jc w:val="center"/>
        <w:rPr>
          <w:rFonts w:ascii="GHEA Grapalat" w:hAnsi="GHEA Grapalat" w:cs="GHEA Grapalat"/>
          <w:lang w:val="hy-AM"/>
        </w:rPr>
      </w:pPr>
    </w:p>
    <w:p w:rsidR="00FC44B8" w:rsidRPr="00487F5A" w:rsidRDefault="00FC44B8" w:rsidP="00FC44B8">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rsidR="00FC44B8" w:rsidRPr="00487F5A" w:rsidRDefault="00FC44B8" w:rsidP="00FC44B8">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финансового агента</w:t>
      </w:r>
    </w:p>
    <w:p w:rsidR="00FC44B8" w:rsidRPr="00487F5A" w:rsidRDefault="00FC44B8" w:rsidP="00FC44B8">
      <w:pPr>
        <w:rPr>
          <w:rFonts w:ascii="GHEA Grapalat" w:hAnsi="GHEA Grapalat"/>
          <w:vertAlign w:val="superscript"/>
          <w:lang w:val="es-ES"/>
        </w:rPr>
      </w:pPr>
    </w:p>
    <w:p w:rsidR="00FC44B8" w:rsidRPr="00487F5A" w:rsidRDefault="00FC44B8" w:rsidP="00FC44B8">
      <w:pPr>
        <w:pStyle w:val="aff3"/>
        <w:numPr>
          <w:ilvl w:val="0"/>
          <w:numId w:val="38"/>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rsidR="00FC44B8" w:rsidRPr="00487F5A" w:rsidRDefault="00FC44B8" w:rsidP="00FC44B8">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___</w:t>
      </w:r>
      <w:r w:rsidRPr="00487F5A">
        <w:rPr>
          <w:rFonts w:ascii="GHEA Grapalat" w:hAnsi="GHEA Grapalat" w:cs="Arial"/>
          <w:i/>
          <w:sz w:val="20"/>
          <w:szCs w:val="20"/>
          <w:shd w:val="clear" w:color="auto" w:fill="FFFFFF"/>
          <w:lang w:val="hy-AM"/>
        </w:rPr>
        <w:t>«________»</w:t>
      </w:r>
      <w:r w:rsidRPr="00487F5A">
        <w:rPr>
          <w:rFonts w:ascii="GHEA Grapalat" w:hAnsi="GHEA Grapalat"/>
          <w:i/>
          <w:sz w:val="20"/>
          <w:szCs w:val="20"/>
          <w:u w:val="single"/>
        </w:rPr>
        <w:t xml:space="preserve">__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 -------------- - ом</w:t>
      </w:r>
    </w:p>
    <w:p w:rsidR="00FC44B8" w:rsidRPr="00487F5A" w:rsidRDefault="00FC44B8" w:rsidP="00FC44B8">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sidR="00487F5A">
        <w:rPr>
          <w:rFonts w:ascii="GHEA Grapalat" w:hAnsi="GHEA Grapalat" w:cs="Sylfaen"/>
          <w:vertAlign w:val="superscript"/>
        </w:rPr>
        <w:t>подрядчика</w:t>
      </w:r>
    </w:p>
    <w:p w:rsidR="00FC44B8" w:rsidRPr="00487F5A" w:rsidRDefault="00FC44B8" w:rsidP="00FC44B8">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20  </w:t>
      </w:r>
      <w:r w:rsidRPr="00487F5A">
        <w:rPr>
          <w:rFonts w:ascii="GHEA Grapalat" w:hAnsi="GHEA Grapalat" w:cs="Sylfaen"/>
          <w:sz w:val="20"/>
          <w:szCs w:val="20"/>
        </w:rPr>
        <w:t xml:space="preserve">года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rsidR="00FC44B8" w:rsidRPr="00487F5A" w:rsidRDefault="00FC44B8" w:rsidP="00FC44B8">
      <w:pPr>
        <w:rPr>
          <w:rFonts w:ascii="GHEA Grapalat" w:hAnsi="GHEA Grapalat" w:cs="Sylfaen"/>
          <w:sz w:val="20"/>
          <w:szCs w:val="20"/>
          <w:lang w:val="es-ES"/>
        </w:rPr>
      </w:pPr>
    </w:p>
    <w:p w:rsidR="00FC44B8" w:rsidRPr="00487F5A" w:rsidRDefault="00FC44B8" w:rsidP="00FC44B8">
      <w:pPr>
        <w:pStyle w:val="aff3"/>
        <w:numPr>
          <w:ilvl w:val="0"/>
          <w:numId w:val="38"/>
        </w:numPr>
        <w:contextualSpacing/>
        <w:jc w:val="both"/>
        <w:rPr>
          <w:rFonts w:ascii="GHEA Grapalat" w:hAnsi="GHEA Grapalat" w:cs="Sylfaen"/>
          <w:sz w:val="20"/>
          <w:szCs w:val="20"/>
        </w:rPr>
      </w:pPr>
      <w:r w:rsidRPr="00487F5A">
        <w:rPr>
          <w:rFonts w:ascii="GHEA Grapalat" w:hAnsi="GHEA Grapalat" w:cs="Sylfaen"/>
          <w:sz w:val="20"/>
          <w:szCs w:val="20"/>
        </w:rPr>
        <w:t>Согласен с условиями изложенными в пункте 8.12 .</w:t>
      </w:r>
    </w:p>
    <w:p w:rsidR="00FC44B8" w:rsidRPr="00487F5A" w:rsidRDefault="00FC44B8" w:rsidP="00FC44B8">
      <w:pPr>
        <w:jc w:val="center"/>
        <w:rPr>
          <w:rFonts w:ascii="GHEA Grapalat" w:hAnsi="GHEA Grapalat" w:cs="GHEA Grapalat"/>
          <w:lang w:val="es-ES"/>
        </w:rPr>
      </w:pPr>
    </w:p>
    <w:p w:rsidR="00FC44B8" w:rsidRPr="00487F5A" w:rsidRDefault="00FC44B8" w:rsidP="00FC44B8">
      <w:pPr>
        <w:jc w:val="center"/>
        <w:rPr>
          <w:rFonts w:ascii="GHEA Grapalat" w:hAnsi="GHEA Grapalat" w:cs="Sylfaen"/>
          <w:b/>
          <w:lang w:val="es-ES"/>
        </w:rPr>
      </w:pPr>
    </w:p>
    <w:p w:rsidR="00FC44B8" w:rsidRPr="00487F5A" w:rsidRDefault="00FC44B8" w:rsidP="00FC44B8">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rsidR="00FC44B8" w:rsidRPr="00487F5A" w:rsidRDefault="00FC44B8" w:rsidP="00FC44B8">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rsidR="00FC44B8" w:rsidRPr="00487F5A" w:rsidRDefault="00FC44B8" w:rsidP="00FC44B8">
      <w:pPr>
        <w:jc w:val="right"/>
        <w:rPr>
          <w:rFonts w:ascii="GHEA Grapalat" w:hAnsi="GHEA Grapalat"/>
          <w:sz w:val="20"/>
          <w:lang w:val="hy-AM"/>
        </w:rPr>
      </w:pPr>
      <w:r w:rsidRPr="00487F5A">
        <w:rPr>
          <w:rFonts w:ascii="GHEA Grapalat" w:hAnsi="GHEA Grapalat"/>
          <w:sz w:val="20"/>
          <w:lang w:val="hy-AM"/>
        </w:rPr>
        <w:t xml:space="preserve">    </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rsidR="00FC44B8" w:rsidRPr="00487F5A" w:rsidRDefault="00FC44B8" w:rsidP="00FC44B8">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rsidR="00FC44B8" w:rsidRPr="00487F5A" w:rsidRDefault="00FC44B8" w:rsidP="00FC44B8">
      <w:pPr>
        <w:jc w:val="center"/>
        <w:rPr>
          <w:rFonts w:ascii="GHEA Grapalat" w:hAnsi="GHEA Grapalat" w:cs="Sylfaen"/>
          <w:sz w:val="16"/>
          <w:szCs w:val="16"/>
          <w:lang w:val="es-ES"/>
        </w:rPr>
      </w:pPr>
    </w:p>
    <w:p w:rsidR="00FC44B8" w:rsidRPr="00487F5A" w:rsidRDefault="00FC44B8" w:rsidP="00FC44B8">
      <w:pPr>
        <w:jc w:val="right"/>
        <w:rPr>
          <w:rFonts w:ascii="GHEA Grapalat" w:hAnsi="GHEA Grapalat"/>
          <w:sz w:val="20"/>
          <w:lang w:val="hy-AM"/>
        </w:rPr>
      </w:pPr>
      <w:r w:rsidRPr="00487F5A">
        <w:rPr>
          <w:rFonts w:ascii="GHEA Grapalat" w:hAnsi="GHEA Grapalat" w:cs="Sylfaen"/>
          <w:sz w:val="20"/>
          <w:szCs w:val="20"/>
          <w:lang w:val="es-ES"/>
        </w:rPr>
        <w:t xml:space="preserve">«--»         20  </w:t>
      </w:r>
      <w:r w:rsidRPr="00487F5A">
        <w:rPr>
          <w:rFonts w:ascii="GHEA Grapalat" w:hAnsi="GHEA Grapalat" w:cs="Sylfaen"/>
          <w:sz w:val="20"/>
          <w:szCs w:val="20"/>
        </w:rPr>
        <w:t>г.</w:t>
      </w:r>
      <w:r w:rsidRPr="00487F5A">
        <w:rPr>
          <w:rFonts w:ascii="GHEA Grapalat" w:hAnsi="GHEA Grapalat"/>
          <w:sz w:val="20"/>
          <w:lang w:val="hy-AM"/>
        </w:rPr>
        <w:tab/>
        <w:t xml:space="preserve"> </w:t>
      </w:r>
    </w:p>
    <w:p w:rsidR="00FC44B8" w:rsidRPr="00B138F3" w:rsidRDefault="00FC44B8" w:rsidP="006E7D3E">
      <w:pPr>
        <w:rPr>
          <w:rFonts w:ascii="GHEA Grapalat" w:hAnsi="GHEA Grapalat"/>
          <w:i/>
        </w:rPr>
      </w:pPr>
    </w:p>
    <w:sectPr w:rsidR="00FC44B8"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06F25" w:rsidRDefault="00206F25">
      <w:r>
        <w:separator/>
      </w:r>
    </w:p>
  </w:endnote>
  <w:endnote w:type="continuationSeparator" w:id="0">
    <w:p w:rsidR="00206F25" w:rsidRDefault="00206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inherit">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5503841"/>
      <w:docPartObj>
        <w:docPartGallery w:val="Page Numbers (Bottom of Page)"/>
        <w:docPartUnique/>
      </w:docPartObj>
    </w:sdtPr>
    <w:sdtEndPr>
      <w:rPr>
        <w:rFonts w:ascii="GHEA Grapalat" w:hAnsi="GHEA Grapalat"/>
        <w:sz w:val="24"/>
        <w:szCs w:val="24"/>
      </w:rPr>
    </w:sdtEndPr>
    <w:sdtContent>
      <w:p w:rsidR="00F80BBF" w:rsidRPr="003E450C" w:rsidRDefault="00F80BBF">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FB4F50">
          <w:rPr>
            <w:rFonts w:ascii="GHEA Grapalat" w:hAnsi="GHEA Grapalat"/>
            <w:noProof/>
            <w:sz w:val="24"/>
            <w:szCs w:val="24"/>
          </w:rPr>
          <w:t>15</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06F25" w:rsidRDefault="00206F25">
      <w:r>
        <w:separator/>
      </w:r>
    </w:p>
  </w:footnote>
  <w:footnote w:type="continuationSeparator" w:id="0">
    <w:p w:rsidR="00206F25" w:rsidRDefault="00206F25">
      <w:r>
        <w:continuationSeparator/>
      </w:r>
    </w:p>
  </w:footnote>
  <w:footnote w:id="1">
    <w:p w:rsidR="00F80BBF" w:rsidRPr="00541313" w:rsidRDefault="00F80BBF" w:rsidP="00541313">
      <w:pPr>
        <w:widowControl w:val="0"/>
        <w:ind w:hanging="567"/>
        <w:jc w:val="both"/>
        <w:rPr>
          <w:rFonts w:ascii="GHEA Grapalat" w:hAnsi="GHEA Grapalat"/>
          <w:i/>
          <w:sz w:val="20"/>
          <w:szCs w:val="20"/>
        </w:rPr>
      </w:pPr>
      <w:r w:rsidRPr="00541313">
        <w:rPr>
          <w:rFonts w:ascii="GHEA Grapalat" w:hAnsi="GHEA Grapalat"/>
          <w:i/>
          <w:sz w:val="20"/>
          <w:szCs w:val="20"/>
        </w:rPr>
        <w:t xml:space="preserve">       </w:t>
      </w:r>
      <w:r w:rsidRPr="00D3436F">
        <w:rPr>
          <w:i/>
          <w:sz w:val="20"/>
          <w:szCs w:val="20"/>
        </w:rPr>
        <w:footnoteRef/>
      </w:r>
      <w:r w:rsidRPr="00D3436F">
        <w:rPr>
          <w:rFonts w:ascii="GHEA Grapalat" w:hAnsi="GHEA Grapalat"/>
          <w:i/>
          <w:sz w:val="20"/>
          <w:szCs w:val="20"/>
        </w:rPr>
        <w:t xml:space="preserve">   Настоящий пункт</w:t>
      </w:r>
      <w:r>
        <w:rPr>
          <w:rFonts w:ascii="GHEA Grapalat" w:hAnsi="GHEA Grapalat"/>
          <w:i/>
          <w:sz w:val="20"/>
          <w:szCs w:val="20"/>
        </w:rPr>
        <w:t xml:space="preserve">, а также </w:t>
      </w:r>
      <w:r w:rsidRPr="002D6A4F">
        <w:rPr>
          <w:rFonts w:ascii="GHEA Grapalat" w:hAnsi="GHEA Grapalat"/>
          <w:i/>
          <w:sz w:val="20"/>
          <w:szCs w:val="20"/>
        </w:rPr>
        <w:t>7-й раздел первой части приглашения</w:t>
      </w:r>
      <w:r>
        <w:rPr>
          <w:rFonts w:ascii="GHEA Grapalat" w:hAnsi="GHEA Grapalat"/>
          <w:i/>
          <w:sz w:val="20"/>
          <w:szCs w:val="20"/>
        </w:rPr>
        <w:t xml:space="preserve"> </w:t>
      </w:r>
      <w:r w:rsidRPr="00D3436F">
        <w:rPr>
          <w:rFonts w:ascii="GHEA Grapalat" w:hAnsi="GHEA Grapalat"/>
          <w:i/>
          <w:sz w:val="20"/>
          <w:szCs w:val="20"/>
        </w:rPr>
        <w:t xml:space="preserve"> исключа</w:t>
      </w:r>
      <w:r>
        <w:rPr>
          <w:rFonts w:ascii="GHEA Grapalat" w:hAnsi="GHEA Grapalat"/>
          <w:i/>
          <w:sz w:val="20"/>
          <w:szCs w:val="20"/>
        </w:rPr>
        <w:t>ю</w:t>
      </w:r>
      <w:r w:rsidRPr="00D3436F">
        <w:rPr>
          <w:rFonts w:ascii="GHEA Grapalat" w:hAnsi="GHEA Grapalat"/>
          <w:i/>
          <w:sz w:val="20"/>
          <w:szCs w:val="20"/>
        </w:rPr>
        <w:t xml:space="preserve">тся из приглашения, если </w:t>
      </w:r>
      <w:r w:rsidRPr="00541313">
        <w:rPr>
          <w:rFonts w:ascii="GHEA Grapalat" w:hAnsi="GHEA Grapalat"/>
          <w:i/>
          <w:sz w:val="20"/>
          <w:szCs w:val="20"/>
        </w:rPr>
        <w:t>:</w:t>
      </w:r>
    </w:p>
    <w:p w:rsidR="00F80BBF" w:rsidRDefault="00F80BBF" w:rsidP="00541313">
      <w:pPr>
        <w:widowControl w:val="0"/>
        <w:ind w:firstLine="142"/>
        <w:jc w:val="both"/>
        <w:rPr>
          <w:rFonts w:ascii="GHEA Grapalat" w:hAnsi="GHEA Grapalat"/>
          <w:i/>
          <w:sz w:val="20"/>
          <w:szCs w:val="20"/>
        </w:rPr>
      </w:pPr>
      <w:r>
        <w:rPr>
          <w:rFonts w:ascii="GHEA Grapalat" w:hAnsi="GHEA Grapalat"/>
          <w:i/>
          <w:sz w:val="20"/>
          <w:szCs w:val="20"/>
        </w:rPr>
        <w:t>-</w:t>
      </w:r>
      <w:r w:rsidRPr="00541313">
        <w:rPr>
          <w:rFonts w:ascii="GHEA Grapalat" w:hAnsi="GHEA Grapalat"/>
          <w:i/>
          <w:sz w:val="20"/>
          <w:szCs w:val="20"/>
        </w:rPr>
        <w:t xml:space="preserve"> </w:t>
      </w:r>
      <w:r w:rsidRPr="00D3436F">
        <w:rPr>
          <w:rFonts w:ascii="GHEA Grapalat" w:hAnsi="GHEA Grapalat"/>
          <w:i/>
          <w:sz w:val="20"/>
          <w:szCs w:val="20"/>
        </w:rPr>
        <w:t>процедура закупки организована на основании</w:t>
      </w:r>
      <w:r w:rsidRPr="00AD1CBA">
        <w:rPr>
          <w:rFonts w:ascii="GHEA Grapalat" w:hAnsi="GHEA Grapalat"/>
          <w:i/>
          <w:sz w:val="20"/>
          <w:szCs w:val="20"/>
        </w:rPr>
        <w:t xml:space="preserve"> </w:t>
      </w:r>
      <w:r>
        <w:rPr>
          <w:rFonts w:ascii="GHEA Grapalat" w:hAnsi="GHEA Grapalat"/>
          <w:i/>
          <w:sz w:val="20"/>
          <w:szCs w:val="20"/>
        </w:rPr>
        <w:t>1-ого пункта</w:t>
      </w:r>
      <w:r w:rsidRPr="00D3436F">
        <w:rPr>
          <w:rFonts w:ascii="GHEA Grapalat" w:hAnsi="GHEA Grapalat"/>
          <w:i/>
          <w:sz w:val="20"/>
          <w:szCs w:val="20"/>
        </w:rPr>
        <w:t xml:space="preserve"> части 6 статьи 15 Закона РА "О закупках</w:t>
      </w:r>
      <w:r w:rsidRPr="00E90CF6">
        <w:rPr>
          <w:rFonts w:ascii="GHEA Grapalat" w:hAnsi="GHEA Grapalat"/>
          <w:i/>
          <w:sz w:val="20"/>
          <w:szCs w:val="20"/>
        </w:rPr>
        <w:t>"</w:t>
      </w:r>
      <w:r w:rsidRPr="00D3436F">
        <w:rPr>
          <w:rFonts w:ascii="GHEA Grapalat" w:hAnsi="GHEA Grapalat"/>
          <w:i/>
          <w:sz w:val="20"/>
          <w:szCs w:val="20"/>
        </w:rPr>
        <w:t xml:space="preserve">, </w:t>
      </w:r>
    </w:p>
    <w:p w:rsidR="00F80BBF" w:rsidRDefault="00F80BBF" w:rsidP="00541313">
      <w:pPr>
        <w:widowControl w:val="0"/>
        <w:ind w:firstLine="142"/>
        <w:jc w:val="both"/>
        <w:rPr>
          <w:rFonts w:ascii="GHEA Grapalat" w:hAnsi="GHEA Grapalat"/>
          <w:i/>
          <w:sz w:val="20"/>
          <w:szCs w:val="20"/>
        </w:rPr>
      </w:pPr>
      <w:r w:rsidRPr="00E90CF6">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запланированная (прогнозируемая) общая цена закупки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w:t>
      </w:r>
      <w:r w:rsidRPr="00660717">
        <w:rPr>
          <w:rFonts w:ascii="GHEA Grapalat" w:hAnsi="GHEA Grapalat"/>
          <w:i/>
          <w:sz w:val="20"/>
          <w:szCs w:val="20"/>
        </w:rPr>
        <w:t>25</w:t>
      </w:r>
      <w:r>
        <w:rPr>
          <w:rFonts w:ascii="GHEA Grapalat" w:hAnsi="GHEA Grapalat"/>
          <w:i/>
          <w:sz w:val="20"/>
          <w:szCs w:val="20"/>
        </w:rPr>
        <w:t xml:space="preserve"> млн. драмов РА</w:t>
      </w:r>
    </w:p>
    <w:p w:rsidR="00F80BBF" w:rsidRDefault="00F80BBF" w:rsidP="00541313">
      <w:pPr>
        <w:widowControl w:val="0"/>
        <w:jc w:val="both"/>
        <w:rPr>
          <w:rFonts w:ascii="GHEA Grapalat" w:hAnsi="GHEA Grapalat"/>
          <w:i/>
          <w:sz w:val="20"/>
          <w:szCs w:val="20"/>
        </w:rPr>
      </w:pPr>
      <w:r w:rsidRPr="00541313">
        <w:rPr>
          <w:rFonts w:ascii="GHEA Grapalat" w:hAnsi="GHEA Grapalat"/>
          <w:i/>
          <w:sz w:val="20"/>
          <w:szCs w:val="20"/>
        </w:rPr>
        <w:t xml:space="preserve">  </w:t>
      </w:r>
      <w:r>
        <w:rPr>
          <w:rFonts w:ascii="GHEA Grapalat" w:hAnsi="GHEA Grapalat"/>
          <w:i/>
          <w:sz w:val="20"/>
          <w:szCs w:val="20"/>
        </w:rPr>
        <w:t>-</w:t>
      </w:r>
      <w:r w:rsidRPr="00E90CF6">
        <w:rPr>
          <w:rFonts w:ascii="GHEA Grapalat" w:hAnsi="GHEA Grapalat"/>
          <w:i/>
          <w:sz w:val="20"/>
          <w:szCs w:val="20"/>
        </w:rPr>
        <w:t xml:space="preserve"> </w:t>
      </w:r>
      <w:r>
        <w:rPr>
          <w:rFonts w:ascii="GHEA Grapalat" w:hAnsi="GHEA Grapalat"/>
          <w:i/>
          <w:sz w:val="20"/>
          <w:szCs w:val="20"/>
        </w:rPr>
        <w:t>за</w:t>
      </w:r>
      <w:r w:rsidRPr="001831C4">
        <w:rPr>
          <w:rFonts w:ascii="GHEA Grapalat" w:hAnsi="GHEA Grapalat"/>
          <w:i/>
          <w:sz w:val="20"/>
          <w:szCs w:val="20"/>
        </w:rPr>
        <w:t xml:space="preserve">купка осуществляется в форме </w:t>
      </w:r>
      <w:r>
        <w:rPr>
          <w:rFonts w:ascii="GHEA Grapalat" w:hAnsi="GHEA Grapalat"/>
          <w:i/>
          <w:sz w:val="20"/>
          <w:szCs w:val="20"/>
        </w:rPr>
        <w:t>за</w:t>
      </w:r>
      <w:r w:rsidRPr="001831C4">
        <w:rPr>
          <w:rFonts w:ascii="GHEA Grapalat" w:hAnsi="GHEA Grapalat"/>
          <w:i/>
          <w:sz w:val="20"/>
          <w:szCs w:val="20"/>
        </w:rPr>
        <w:t>купки у одного лица, обусловленн</w:t>
      </w:r>
      <w:r>
        <w:rPr>
          <w:rFonts w:ascii="GHEA Grapalat" w:hAnsi="GHEA Grapalat"/>
          <w:i/>
          <w:sz w:val="20"/>
          <w:szCs w:val="20"/>
        </w:rPr>
        <w:t>ая безотлагательностью.</w:t>
      </w:r>
    </w:p>
    <w:p w:rsidR="00F80BBF" w:rsidRPr="00D3436F" w:rsidRDefault="00F80BBF" w:rsidP="00541313">
      <w:pPr>
        <w:widowControl w:val="0"/>
        <w:ind w:firstLine="142"/>
        <w:jc w:val="both"/>
        <w:rPr>
          <w:rFonts w:ascii="GHEA Grapalat" w:hAnsi="GHEA Grapalat"/>
          <w:i/>
          <w:sz w:val="20"/>
          <w:szCs w:val="20"/>
        </w:rPr>
      </w:pPr>
      <w:r w:rsidRPr="001831C4">
        <w:rPr>
          <w:rFonts w:ascii="GHEA Grapalat" w:hAnsi="GHEA Grapalat"/>
          <w:i/>
          <w:sz w:val="20"/>
          <w:szCs w:val="20"/>
        </w:rPr>
        <w:t>При применении данного условия редактируются пункты</w:t>
      </w:r>
      <w:r>
        <w:rPr>
          <w:rFonts w:ascii="GHEA Grapalat" w:hAnsi="GHEA Grapalat"/>
          <w:i/>
          <w:sz w:val="20"/>
          <w:szCs w:val="20"/>
        </w:rPr>
        <w:t xml:space="preserve"> и разделы</w:t>
      </w:r>
      <w:r w:rsidRPr="001831C4">
        <w:rPr>
          <w:rFonts w:ascii="GHEA Grapalat" w:hAnsi="GHEA Grapalat"/>
          <w:i/>
          <w:sz w:val="20"/>
          <w:szCs w:val="20"/>
        </w:rPr>
        <w:t xml:space="preserve"> приглашения, </w:t>
      </w:r>
      <w:r>
        <w:rPr>
          <w:rFonts w:ascii="GHEA Grapalat" w:hAnsi="GHEA Grapalat"/>
          <w:i/>
          <w:sz w:val="20"/>
          <w:szCs w:val="20"/>
        </w:rPr>
        <w:t>и  соответствующие к ним ссылки.</w:t>
      </w:r>
    </w:p>
    <w:p w:rsidR="00F80BBF" w:rsidRPr="008842CE" w:rsidRDefault="00F80BBF" w:rsidP="001831C4">
      <w:pPr>
        <w:pStyle w:val="af2"/>
        <w:widowControl w:val="0"/>
        <w:jc w:val="both"/>
        <w:rPr>
          <w:rFonts w:ascii="GHEA Grapalat" w:hAnsi="GHEA Grapalat"/>
          <w:lang w:val="af-ZA"/>
        </w:rPr>
      </w:pPr>
    </w:p>
    <w:p w:rsidR="00F80BBF" w:rsidRPr="008842CE" w:rsidRDefault="00F80BBF" w:rsidP="008842CE">
      <w:pPr>
        <w:pStyle w:val="af2"/>
        <w:widowControl w:val="0"/>
        <w:jc w:val="both"/>
        <w:rPr>
          <w:rFonts w:ascii="GHEA Grapalat" w:hAnsi="GHEA Grapalat"/>
          <w:lang w:val="af-ZA"/>
        </w:rPr>
      </w:pPr>
    </w:p>
  </w:footnote>
  <w:footnote w:id="2">
    <w:p w:rsidR="00F80BBF" w:rsidRPr="00CD6B60" w:rsidRDefault="00F80BBF"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F80BBF" w:rsidRPr="00CD6B60" w:rsidRDefault="00F80B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F80BBF" w:rsidRPr="00CD6B60" w:rsidRDefault="00F80BBF"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F80BBF" w:rsidRPr="00CD6B60" w:rsidRDefault="00F80BBF"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F80BBF" w:rsidRDefault="00F80BBF"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F80BBF" w:rsidRDefault="00F80BBF"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w:t>
      </w:r>
      <w:r>
        <w:rPr>
          <w:rFonts w:ascii="GHEA Grapalat" w:hAnsi="GHEA Grapalat"/>
          <w:i/>
          <w:sz w:val="20"/>
          <w:szCs w:val="20"/>
        </w:rPr>
        <w:t xml:space="preserve">1-ого пункта </w:t>
      </w:r>
      <w:r w:rsidRPr="00BC07EB">
        <w:rPr>
          <w:rFonts w:ascii="GHEA Grapalat" w:hAnsi="GHEA Grapalat"/>
          <w:i/>
          <w:sz w:val="20"/>
          <w:szCs w:val="20"/>
        </w:rPr>
        <w:t>части 6 статьи 15 Закона</w:t>
      </w:r>
      <w:r>
        <w:rPr>
          <w:rFonts w:ascii="GHEA Grapalat" w:hAnsi="GHEA Grapalat"/>
          <w:i/>
          <w:sz w:val="20"/>
          <w:szCs w:val="20"/>
        </w:rPr>
        <w:t>,</w:t>
      </w:r>
      <w:r w:rsidRPr="00BC07EB">
        <w:rPr>
          <w:rFonts w:ascii="GHEA Grapalat" w:hAnsi="GHEA Grapalat"/>
          <w:i/>
          <w:sz w:val="20"/>
          <w:szCs w:val="20"/>
        </w:rPr>
        <w:t xml:space="preserve"> </w:t>
      </w:r>
    </w:p>
    <w:p w:rsidR="00F80BBF" w:rsidRPr="009E2596" w:rsidRDefault="00F80BBF"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F80BBF" w:rsidRPr="003B5BE3" w:rsidRDefault="00F80BBF" w:rsidP="00822F33">
      <w:pPr>
        <w:pStyle w:val="af2"/>
        <w:widowControl w:val="0"/>
        <w:jc w:val="both"/>
        <w:rPr>
          <w:rFonts w:ascii="GHEA Grapalat" w:hAnsi="GHEA Grapalat"/>
          <w:i/>
          <w:lang w:val="hy-AM"/>
        </w:rPr>
      </w:pPr>
      <w:r w:rsidRPr="003B5BE3">
        <w:rPr>
          <w:rFonts w:ascii="GHEA Grapalat" w:hAnsi="GHEA Grapalat"/>
          <w:b/>
          <w:i/>
          <w:vertAlign w:val="superscript"/>
          <w:lang w:val="hy-AM"/>
        </w:rPr>
        <w:t>7.1</w:t>
      </w:r>
      <w:r w:rsidRPr="003B5BE3">
        <w:rPr>
          <w:rFonts w:ascii="GHEA Grapalat" w:hAnsi="GHEA Grapalat"/>
          <w:i/>
          <w:lang w:val="hy-AM"/>
        </w:rPr>
        <w:t xml:space="preserve"> </w:t>
      </w:r>
      <w:r w:rsidRPr="003B5BE3">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3B5BE3">
        <w:rPr>
          <w:rFonts w:ascii="GHEA Grapalat" w:hAnsi="GHEA Grapalat"/>
          <w:i/>
          <w:lang w:val="hy-AM"/>
        </w:rPr>
        <w:t>.</w:t>
      </w:r>
    </w:p>
    <w:p w:rsidR="00F80BBF" w:rsidRDefault="00F80BBF" w:rsidP="00AF1F59">
      <w:pPr>
        <w:pStyle w:val="af2"/>
        <w:jc w:val="both"/>
        <w:rPr>
          <w:rFonts w:asciiTheme="minorHAnsi" w:hAnsiTheme="minorHAnsi"/>
        </w:rPr>
      </w:pPr>
    </w:p>
    <w:p w:rsidR="00F80BBF" w:rsidRPr="00D3436F" w:rsidRDefault="00F80BBF"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F80BBF" w:rsidRPr="000811C1" w:rsidRDefault="00F80BBF">
      <w:pPr>
        <w:pStyle w:val="af2"/>
        <w:rPr>
          <w:rFonts w:asciiTheme="minorHAnsi" w:hAnsiTheme="minorHAnsi"/>
        </w:rPr>
      </w:pPr>
    </w:p>
  </w:footnote>
  <w:footnote w:id="5">
    <w:p w:rsidR="00F80BBF" w:rsidRPr="00810F23" w:rsidRDefault="00F80BBF">
      <w:pPr>
        <w:pStyle w:val="af2"/>
        <w:rPr>
          <w:rFonts w:ascii="Times New Roman" w:hAnsi="Times New Roman"/>
        </w:rPr>
      </w:pPr>
      <w:r>
        <w:rPr>
          <w:rStyle w:val="af6"/>
        </w:rPr>
        <w:t>9</w:t>
      </w:r>
      <w:r>
        <w:t xml:space="preserve"> </w:t>
      </w:r>
      <w:r w:rsidRPr="00D3436F">
        <w:rPr>
          <w:rFonts w:ascii="GHEA Grapalat" w:hAnsi="GHEA Grapalat"/>
          <w:i/>
        </w:rPr>
        <w:t xml:space="preserve">Подпункт </w:t>
      </w:r>
      <w:r>
        <w:rPr>
          <w:rFonts w:ascii="GHEA Grapalat" w:hAnsi="GHEA Grapalat"/>
          <w:i/>
        </w:rPr>
        <w:t xml:space="preserve"> и абзац </w:t>
      </w:r>
      <w:r w:rsidRPr="008842CE">
        <w:rPr>
          <w:rFonts w:ascii="GHEA Grapalat" w:hAnsi="GHEA Grapalat"/>
          <w:i/>
        </w:rPr>
        <w:t>исключа</w:t>
      </w:r>
      <w:r>
        <w:rPr>
          <w:rFonts w:ascii="GHEA Grapalat" w:hAnsi="GHEA Grapalat"/>
          <w:i/>
        </w:rPr>
        <w:t>ю</w:t>
      </w:r>
      <w:r w:rsidRPr="008842CE">
        <w:rPr>
          <w:rFonts w:ascii="GHEA Grapalat" w:hAnsi="GHEA Grapalat"/>
          <w:i/>
        </w:rPr>
        <w:t>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footnote>
  <w:footnote w:id="6">
    <w:p w:rsidR="00F80BBF" w:rsidRPr="00BD16E0" w:rsidRDefault="00F80BBF" w:rsidP="00BA4026">
      <w:pPr>
        <w:pStyle w:val="af2"/>
        <w:jc w:val="both"/>
        <w:rPr>
          <w:rFonts w:ascii="GHEA Grapalat" w:hAnsi="GHEA Grapalat"/>
          <w:i/>
          <w:sz w:val="18"/>
          <w:szCs w:val="18"/>
        </w:rPr>
      </w:pPr>
      <w:r w:rsidRPr="00BD16E0">
        <w:rPr>
          <w:rStyle w:val="af6"/>
          <w:sz w:val="18"/>
          <w:szCs w:val="18"/>
        </w:rPr>
        <w:t>13</w:t>
      </w:r>
      <w:r w:rsidRPr="00BD16E0">
        <w:rPr>
          <w:rFonts w:ascii="GHEA Grapalat" w:hAnsi="GHEA Grapalat"/>
          <w:i/>
          <w:sz w:val="18"/>
          <w:szCs w:val="18"/>
        </w:rPr>
        <w:t xml:space="preserve"> Если:</w:t>
      </w:r>
    </w:p>
    <w:p w:rsidR="00F80BBF" w:rsidRPr="000C5D3D" w:rsidRDefault="00F80BBF" w:rsidP="00BA4026">
      <w:pPr>
        <w:pStyle w:val="af2"/>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F80BBF" w:rsidRPr="0092041F" w:rsidRDefault="00F80BBF" w:rsidP="00BA4026">
      <w:pPr>
        <w:pStyle w:val="af2"/>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F80BBF" w:rsidRPr="0092041F" w:rsidRDefault="00F80BBF" w:rsidP="00C67FAB">
      <w:pPr>
        <w:pStyle w:val="af2"/>
        <w:jc w:val="both"/>
        <w:rPr>
          <w:rFonts w:ascii="GHEA Grapalat" w:hAnsi="GHEA Grapalat"/>
          <w:i/>
        </w:rPr>
      </w:pPr>
    </w:p>
  </w:footnote>
  <w:footnote w:id="7">
    <w:p w:rsidR="00F80BBF" w:rsidRPr="00511966" w:rsidRDefault="00F80BBF" w:rsidP="00C67FAB">
      <w:pPr>
        <w:pStyle w:val="af2"/>
        <w:jc w:val="both"/>
        <w:rPr>
          <w:rFonts w:ascii="GHEA Grapalat" w:hAnsi="GHEA Grapalat"/>
          <w:i/>
        </w:rPr>
      </w:pPr>
      <w:r>
        <w:rPr>
          <w:rStyle w:val="af6"/>
        </w:rPr>
        <w:t>14</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rsidR="00F80BBF" w:rsidRPr="00A31673" w:rsidRDefault="00F80BBF">
      <w:pPr>
        <w:pStyle w:val="af2"/>
      </w:pPr>
      <w:r>
        <w:rPr>
          <w:rStyle w:val="af6"/>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9">
    <w:p w:rsidR="00F80BBF" w:rsidRPr="00DE7706" w:rsidRDefault="00F80BBF">
      <w:pPr>
        <w:pStyle w:val="af2"/>
      </w:pPr>
      <w:r>
        <w:rPr>
          <w:rStyle w:val="af6"/>
        </w:rPr>
        <w:t>17</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0">
    <w:p w:rsidR="00F80BBF" w:rsidRPr="00810F23" w:rsidRDefault="00F80BBF" w:rsidP="00A41F94">
      <w:pPr>
        <w:pStyle w:val="af2"/>
        <w:rPr>
          <w:rFonts w:ascii="Times New Roman" w:hAnsi="Times New Roman"/>
        </w:rPr>
      </w:pPr>
      <w:r>
        <w:rPr>
          <w:rStyle w:val="af6"/>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rsidR="00F80BBF" w:rsidRPr="005F2C25" w:rsidRDefault="00F80BBF">
      <w:pPr>
        <w:pStyle w:val="af2"/>
        <w:rPr>
          <w:rFonts w:ascii="Times New Roman" w:hAnsi="Times New Roman"/>
        </w:rPr>
      </w:pPr>
    </w:p>
  </w:footnote>
  <w:footnote w:id="11">
    <w:p w:rsidR="00F80BBF" w:rsidRDefault="00F80BBF" w:rsidP="006B3E56">
      <w:pPr>
        <w:jc w:val="both"/>
      </w:pPr>
    </w:p>
    <w:p w:rsidR="00F80BBF" w:rsidRPr="00A006D6" w:rsidRDefault="00F80BBF" w:rsidP="00F5644B">
      <w:pPr>
        <w:jc w:val="both"/>
        <w:rPr>
          <w:rFonts w:asciiTheme="minorHAnsi" w:hAnsiTheme="minorHAnsi"/>
          <w:i/>
          <w:sz w:val="20"/>
          <w:szCs w:val="20"/>
          <w:lang w:val="af-ZA"/>
        </w:rPr>
      </w:pPr>
      <w:r>
        <w:rPr>
          <w:rStyle w:val="af6"/>
        </w:rPr>
        <w:t>**</w:t>
      </w:r>
      <w:r>
        <w:t xml:space="preserve"> </w:t>
      </w:r>
      <w:r w:rsidRPr="00BE1F2C">
        <w:rPr>
          <w:rFonts w:asciiTheme="minorHAnsi" w:hAnsiTheme="minorHAnsi"/>
          <w:sz w:val="20"/>
          <w:szCs w:val="20"/>
          <w:lang w:val="af-ZA"/>
        </w:rPr>
        <w:t>-</w:t>
      </w:r>
      <w:r w:rsidRPr="00A006D6">
        <w:rPr>
          <w:rFonts w:asciiTheme="minorHAnsi" w:hAnsiTheme="minorHAnsi"/>
          <w:i/>
          <w:sz w:val="20"/>
          <w:szCs w:val="20"/>
          <w:lang w:val="af-ZA"/>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F80BBF" w:rsidRPr="00A006D6" w:rsidRDefault="00F80BBF" w:rsidP="00F5644B">
      <w:pPr>
        <w:jc w:val="both"/>
        <w:rPr>
          <w:rFonts w:asciiTheme="minorHAnsi" w:hAnsiTheme="minorHAnsi"/>
          <w:i/>
          <w:sz w:val="20"/>
          <w:szCs w:val="20"/>
          <w:lang w:val="af-ZA"/>
        </w:rPr>
      </w:pPr>
      <w:r w:rsidRPr="00A006D6">
        <w:rPr>
          <w:rFonts w:asciiTheme="minorHAnsi" w:hAnsiTheme="minorHAnsi"/>
          <w:i/>
          <w:sz w:val="20"/>
          <w:szCs w:val="20"/>
          <w:lang w:val="af-ZA"/>
        </w:rPr>
        <w:t xml:space="preserve">- </w:t>
      </w:r>
      <w:r w:rsidRPr="00A006D6">
        <w:rPr>
          <w:rFonts w:asciiTheme="minorHAnsi" w:hAnsiTheme="minorHAnsi"/>
          <w:i/>
          <w:sz w:val="20"/>
          <w:szCs w:val="20"/>
        </w:rPr>
        <w:t xml:space="preserve">если </w:t>
      </w:r>
      <w:r w:rsidRPr="00A006D6">
        <w:rPr>
          <w:rFonts w:asciiTheme="minorHAnsi" w:hAnsiTheme="minorHAnsi"/>
          <w:i/>
          <w:sz w:val="20"/>
          <w:szCs w:val="20"/>
          <w:lang w:val="af-ZA"/>
        </w:rPr>
        <w:t>участник</w:t>
      </w:r>
      <w:r w:rsidRPr="00A006D6">
        <w:rPr>
          <w:rFonts w:asciiTheme="minorHAnsi" w:hAnsiTheme="minorHAnsi"/>
          <w:i/>
          <w:sz w:val="20"/>
          <w:szCs w:val="20"/>
        </w:rPr>
        <w:t xml:space="preserve"> не является резидентом РА</w:t>
      </w:r>
      <w:r w:rsidRPr="00A006D6">
        <w:rPr>
          <w:rFonts w:asciiTheme="minorHAnsi" w:hAnsiTheme="minorHAnsi"/>
          <w:i/>
          <w:sz w:val="20"/>
          <w:szCs w:val="20"/>
          <w:lang w:val="af-ZA"/>
        </w:rPr>
        <w:t>,</w:t>
      </w:r>
      <w:r w:rsidRPr="00A006D6">
        <w:rPr>
          <w:rFonts w:asciiTheme="minorHAnsi" w:hAnsiTheme="minorHAnsi"/>
          <w:i/>
          <w:sz w:val="20"/>
          <w:szCs w:val="20"/>
        </w:rPr>
        <w:t xml:space="preserve"> </w:t>
      </w:r>
      <w:r w:rsidRPr="00A006D6">
        <w:rPr>
          <w:rFonts w:asciiTheme="minorHAnsi" w:hAnsiTheme="minorHAnsi"/>
          <w:i/>
          <w:sz w:val="20"/>
          <w:szCs w:val="20"/>
          <w:lang w:val="af-ZA"/>
        </w:rPr>
        <w:t>то при заполнении заявления-объявления слова "ссылка на сайт, содержащий информацию" заменяются словами "декларация согласно приложению 1.3";</w:t>
      </w:r>
    </w:p>
    <w:p w:rsidR="00F80BBF" w:rsidRPr="00A006D6" w:rsidRDefault="00F80BBF" w:rsidP="00F5644B">
      <w:pPr>
        <w:jc w:val="both"/>
        <w:rPr>
          <w:rFonts w:asciiTheme="minorHAnsi" w:hAnsiTheme="minorHAnsi"/>
          <w:i/>
          <w:sz w:val="20"/>
          <w:szCs w:val="20"/>
          <w:lang w:val="af-ZA"/>
        </w:rPr>
      </w:pPr>
      <w:r w:rsidRPr="00A006D6">
        <w:rPr>
          <w:rFonts w:asciiTheme="minorHAnsi" w:hAnsiTheme="minorHAnsi"/>
          <w: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rsidR="00F80BBF" w:rsidRPr="00A006D6" w:rsidRDefault="00F80BBF" w:rsidP="006B3E56">
      <w:pPr>
        <w:pStyle w:val="af2"/>
        <w:rPr>
          <w:rFonts w:asciiTheme="minorHAnsi" w:hAnsiTheme="minorHAnsi"/>
          <w:i/>
          <w:lang w:val="af-ZA"/>
        </w:rPr>
      </w:pPr>
    </w:p>
  </w:footnote>
  <w:footnote w:id="12">
    <w:p w:rsidR="00F80BBF" w:rsidRPr="00A006D6" w:rsidRDefault="00F80BBF">
      <w:pPr>
        <w:pStyle w:val="af2"/>
        <w:rPr>
          <w:ins w:id="15" w:author="Inesa Kocharyan" w:date="2021-09-01T12:05:00Z"/>
          <w:rFonts w:asciiTheme="minorHAnsi" w:hAnsiTheme="minorHAnsi"/>
          <w:b/>
          <w:i/>
        </w:rPr>
      </w:pPr>
      <w:r w:rsidRPr="00A006D6">
        <w:rPr>
          <w:rStyle w:val="af6"/>
          <w:i/>
        </w:rPr>
        <w:t>***</w:t>
      </w:r>
      <w:r w:rsidRPr="00A006D6">
        <w:rPr>
          <w:i/>
        </w:rPr>
        <w:t xml:space="preserve"> </w:t>
      </w:r>
      <w:r w:rsidRPr="00A006D6">
        <w:rPr>
          <w:rFonts w:asciiTheme="minorHAnsi" w:hAnsiTheme="minorHAnsi"/>
          <w:b/>
          <w:i/>
        </w:rPr>
        <w:t>Если предметом закупок не являются строительные работы, то данный абзац и Приложение 1.1 исключаются.</w:t>
      </w:r>
    </w:p>
    <w:p w:rsidR="00F80BBF" w:rsidRPr="00990559" w:rsidRDefault="00F80BBF">
      <w:pPr>
        <w:pStyle w:val="af2"/>
        <w:rPr>
          <w:rFonts w:ascii="Sylfaen" w:hAnsi="Sylfaen"/>
          <w:lang w:val="hy-AM"/>
        </w:rPr>
      </w:pPr>
    </w:p>
  </w:footnote>
  <w:footnote w:id="13">
    <w:p w:rsidR="00F80BBF" w:rsidRPr="00D3436F" w:rsidRDefault="00F80BBF"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94515C">
        <w:rPr>
          <w:rFonts w:ascii="GHEA Grapalat" w:hAnsi="GHEA Grapalat"/>
          <w:i/>
          <w:sz w:val="20"/>
          <w:szCs w:val="20"/>
        </w:rPr>
        <w:t>4</w:t>
      </w:r>
      <w:r w:rsidRPr="00D3436F">
        <w:rPr>
          <w:rFonts w:ascii="GHEA Grapalat" w:hAnsi="GHEA Grapalat"/>
          <w:i/>
          <w:sz w:val="20"/>
          <w:szCs w:val="20"/>
        </w:rPr>
        <w:t>.</w:t>
      </w:r>
    </w:p>
    <w:p w:rsidR="00F80BBF" w:rsidRPr="00D3436F" w:rsidRDefault="00F80BBF">
      <w:pPr>
        <w:pStyle w:val="af2"/>
        <w:rPr>
          <w:lang w:val="es-ES"/>
        </w:rPr>
      </w:pPr>
    </w:p>
  </w:footnote>
  <w:footnote w:id="14">
    <w:p w:rsidR="00F80BBF" w:rsidRPr="008842CE" w:rsidRDefault="00F80BBF" w:rsidP="003D2FE2">
      <w:pPr>
        <w:pStyle w:val="af2"/>
        <w:jc w:val="both"/>
      </w:pPr>
    </w:p>
  </w:footnote>
  <w:footnote w:id="15">
    <w:p w:rsidR="00F80BBF" w:rsidRPr="008842CE" w:rsidRDefault="00F80BBF" w:rsidP="000A214C">
      <w:pPr>
        <w:pStyle w:val="af2"/>
        <w:jc w:val="both"/>
      </w:pPr>
    </w:p>
  </w:footnote>
  <w:footnote w:id="16">
    <w:p w:rsidR="00F80BBF" w:rsidRPr="00124BE9" w:rsidRDefault="00F80BBF" w:rsidP="00BB28C8">
      <w:pPr>
        <w:pStyle w:val="af2"/>
        <w:widowControl w:val="0"/>
        <w:jc w:val="both"/>
        <w:rPr>
          <w:rFonts w:ascii="GHEA Grapalat" w:hAnsi="GHEA Grapalat"/>
          <w:lang w:val="hy-AM"/>
        </w:rPr>
      </w:pPr>
      <w:r>
        <w:rPr>
          <w:rStyle w:val="af6"/>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F80BBF" w:rsidRPr="00124BE9" w:rsidRDefault="00F80BBF" w:rsidP="00BB28C8">
      <w:pPr>
        <w:pStyle w:val="af2"/>
        <w:widowControl w:val="0"/>
        <w:jc w:val="both"/>
        <w:rPr>
          <w:rFonts w:ascii="GHEA Grapalat" w:hAnsi="GHEA Grapalat"/>
          <w:lang w:val="hy-AM"/>
        </w:rPr>
      </w:pPr>
    </w:p>
  </w:footnote>
  <w:footnote w:id="17">
    <w:p w:rsidR="00F80BBF" w:rsidRPr="00124BE9" w:rsidRDefault="00F80BBF" w:rsidP="00BB28C8">
      <w:pPr>
        <w:pStyle w:val="af2"/>
        <w:widowControl w:val="0"/>
        <w:jc w:val="both"/>
        <w:rPr>
          <w:rFonts w:ascii="GHEA Grapalat" w:hAnsi="GHEA Grapalat"/>
          <w:lang w:val="hy-AM"/>
        </w:rPr>
      </w:pPr>
      <w:r>
        <w:rPr>
          <w:rStyle w:val="af6"/>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18">
    <w:p w:rsidR="00F80BBF" w:rsidRPr="00EB336B" w:rsidRDefault="00F80BBF" w:rsidP="00D63D97">
      <w:pPr>
        <w:pStyle w:val="af2"/>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«При этом оплата за закупку осуществляется в срок, установленный графиком oплаты настоящего Договора, в течение пяти рабочих дней.»</w:t>
      </w:r>
    </w:p>
    <w:p w:rsidR="00F80BBF" w:rsidRPr="00F77F4C" w:rsidRDefault="00F80BBF" w:rsidP="00BB28C8">
      <w:pPr>
        <w:pStyle w:val="af2"/>
        <w:jc w:val="both"/>
        <w:rPr>
          <w:rFonts w:ascii="GHEA Grapalat" w:hAnsi="GHEA Grapalat"/>
          <w:i/>
        </w:rPr>
      </w:pPr>
      <w:r>
        <w:rPr>
          <w:rStyle w:val="af6"/>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rsidR="00F80BBF" w:rsidRPr="00F77F4C" w:rsidRDefault="00F80BBF" w:rsidP="00BB28C8">
      <w:pPr>
        <w:pStyle w:val="af2"/>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утвержденной проектно-сметной" и из пункта 6.4 исключается ссылка на пункт 6.5.1.</w:t>
      </w:r>
    </w:p>
    <w:p w:rsidR="00F80BBF" w:rsidRPr="004078D0" w:rsidRDefault="00F80BBF" w:rsidP="00BB28C8">
      <w:pPr>
        <w:pStyle w:val="af2"/>
        <w:widowControl w:val="0"/>
        <w:jc w:val="both"/>
        <w:rPr>
          <w:rFonts w:ascii="GHEA Grapalat" w:hAnsi="GHEA Grapalat"/>
          <w:sz w:val="2"/>
          <w:szCs w:val="2"/>
          <w:lang w:val="hy-AM"/>
        </w:rPr>
      </w:pPr>
    </w:p>
    <w:p w:rsidR="00F80BBF" w:rsidRPr="004078D0" w:rsidRDefault="00F80BBF" w:rsidP="00BB28C8">
      <w:pPr>
        <w:pStyle w:val="af2"/>
        <w:widowControl w:val="0"/>
        <w:jc w:val="both"/>
        <w:rPr>
          <w:rFonts w:ascii="GHEA Grapalat" w:hAnsi="GHEA Grapalat"/>
          <w:sz w:val="2"/>
          <w:szCs w:val="2"/>
          <w:lang w:val="hy-AM"/>
        </w:rPr>
      </w:pPr>
    </w:p>
  </w:footnote>
  <w:footnote w:id="19">
    <w:p w:rsidR="00F80BBF" w:rsidRPr="00124BE9" w:rsidRDefault="00F80BBF" w:rsidP="00BB28C8">
      <w:pPr>
        <w:pStyle w:val="af2"/>
        <w:widowControl w:val="0"/>
        <w:jc w:val="both"/>
        <w:rPr>
          <w:rFonts w:ascii="GHEA Grapalat" w:hAnsi="GHEA Grapalat"/>
          <w:lang w:val="hy-AM"/>
        </w:rPr>
      </w:pPr>
      <w:r>
        <w:rPr>
          <w:rStyle w:val="af6"/>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F80BBF" w:rsidRPr="00124BE9" w:rsidRDefault="00F80BBF" w:rsidP="00061E77">
      <w:pPr>
        <w:pStyle w:val="af2"/>
        <w:widowControl w:val="0"/>
        <w:jc w:val="both"/>
        <w:rPr>
          <w:rFonts w:ascii="GHEA Grapalat" w:hAnsi="GHEA Grapalat"/>
          <w:lang w:val="hy-AM"/>
        </w:rPr>
      </w:pPr>
      <w:r>
        <w:rPr>
          <w:rStyle w:val="af6"/>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1">
    <w:p w:rsidR="00F80BBF" w:rsidRPr="00124BE9" w:rsidRDefault="00F80BBF" w:rsidP="00BB28C8">
      <w:pPr>
        <w:pStyle w:val="af2"/>
        <w:widowControl w:val="0"/>
        <w:jc w:val="both"/>
        <w:rPr>
          <w:rFonts w:ascii="GHEA Grapalat" w:hAnsi="GHEA Grapalat"/>
          <w:lang w:val="hy-AM"/>
        </w:rPr>
      </w:pPr>
      <w:r>
        <w:rPr>
          <w:rStyle w:val="af6"/>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80BBF" w:rsidRPr="001C4E24" w:rsidRDefault="00F80BBF" w:rsidP="00BB28C8">
      <w:pPr>
        <w:pStyle w:val="af2"/>
        <w:rPr>
          <w:lang w:val="hy-AM"/>
        </w:rPr>
      </w:pPr>
    </w:p>
  </w:footnote>
  <w:footnote w:id="22">
    <w:p w:rsidR="00F80BBF" w:rsidRPr="0083571F" w:rsidRDefault="00F80BBF" w:rsidP="00BB28C8">
      <w:pPr>
        <w:pStyle w:val="af2"/>
        <w:widowControl w:val="0"/>
        <w:rPr>
          <w:rFonts w:asciiTheme="minorHAnsi" w:hAnsiTheme="minorHAnsi"/>
        </w:rPr>
      </w:pPr>
      <w:r w:rsidRPr="00487F5A">
        <w:rPr>
          <w:rFonts w:asciiTheme="minorHAnsi" w:hAnsiTheme="minorHAnsi"/>
        </w:rPr>
        <w:t>*</w:t>
      </w:r>
      <w:r w:rsidRPr="0083571F">
        <w:rPr>
          <w:rFonts w:ascii="GHEA Grapalat" w:hAnsi="GHEA Grapalat"/>
          <w:i/>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F80BBF" w:rsidRPr="00124BE9" w:rsidRDefault="00F80BBF" w:rsidP="00BB28C8">
      <w:pPr>
        <w:pStyle w:val="af2"/>
        <w:widowControl w:val="0"/>
      </w:pPr>
      <w:r w:rsidRPr="00124BE9">
        <w:rPr>
          <w:rStyle w:val="af6"/>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3">
    <w:p w:rsidR="00F80BBF" w:rsidRPr="00124BE9" w:rsidRDefault="00F80BBF" w:rsidP="00BB28C8">
      <w:pPr>
        <w:pStyle w:val="af2"/>
        <w:widowControl w:val="0"/>
        <w:jc w:val="both"/>
      </w:pPr>
      <w:r w:rsidRPr="00124BE9">
        <w:rPr>
          <w:rStyle w:val="af6"/>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1"/>
  </w:num>
  <w:num w:numId="3">
    <w:abstractNumId w:val="22"/>
  </w:num>
  <w:num w:numId="4">
    <w:abstractNumId w:val="17"/>
  </w:num>
  <w:num w:numId="5">
    <w:abstractNumId w:val="27"/>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9"/>
  </w:num>
  <w:num w:numId="12">
    <w:abstractNumId w:val="32"/>
  </w:num>
  <w:num w:numId="13">
    <w:abstractNumId w:val="29"/>
  </w:num>
  <w:num w:numId="14">
    <w:abstractNumId w:val="14"/>
  </w:num>
  <w:num w:numId="15">
    <w:abstractNumId w:val="31"/>
  </w:num>
  <w:num w:numId="16">
    <w:abstractNumId w:val="16"/>
  </w:num>
  <w:num w:numId="17">
    <w:abstractNumId w:val="6"/>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23"/>
  </w:num>
  <w:num w:numId="26">
    <w:abstractNumId w:val="15"/>
  </w:num>
  <w:num w:numId="27">
    <w:abstractNumId w:val="7"/>
  </w:num>
  <w:num w:numId="28">
    <w:abstractNumId w:val="12"/>
  </w:num>
  <w:num w:numId="29">
    <w:abstractNumId w:val="4"/>
  </w:num>
  <w:num w:numId="30">
    <w:abstractNumId w:val="3"/>
  </w:num>
  <w:num w:numId="31">
    <w:abstractNumId w:val="0"/>
  </w:num>
  <w:num w:numId="32">
    <w:abstractNumId w:val="10"/>
  </w:num>
  <w:num w:numId="33">
    <w:abstractNumId w:val="28"/>
  </w:num>
  <w:num w:numId="34">
    <w:abstractNumId w:val="26"/>
  </w:num>
  <w:num w:numId="35">
    <w:abstractNumId w:val="30"/>
  </w:num>
  <w:num w:numId="36">
    <w:abstractNumId w:val="13"/>
  </w:num>
  <w:num w:numId="37">
    <w:abstractNumId w:val="2"/>
  </w:num>
  <w:num w:numId="38">
    <w:abstractNumId w:val="20"/>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8CF"/>
    <w:rsid w:val="00005D0C"/>
    <w:rsid w:val="00005D30"/>
    <w:rsid w:val="00005D66"/>
    <w:rsid w:val="0000622A"/>
    <w:rsid w:val="0000683E"/>
    <w:rsid w:val="00006A31"/>
    <w:rsid w:val="000076A1"/>
    <w:rsid w:val="0000776B"/>
    <w:rsid w:val="00010ECA"/>
    <w:rsid w:val="00011CB9"/>
    <w:rsid w:val="00012347"/>
    <w:rsid w:val="00012E2C"/>
    <w:rsid w:val="00013093"/>
    <w:rsid w:val="00013192"/>
    <w:rsid w:val="000132F3"/>
    <w:rsid w:val="00013C24"/>
    <w:rsid w:val="00014C0C"/>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917"/>
    <w:rsid w:val="00024B87"/>
    <w:rsid w:val="0002526E"/>
    <w:rsid w:val="00025353"/>
    <w:rsid w:val="00025A85"/>
    <w:rsid w:val="00026351"/>
    <w:rsid w:val="00027166"/>
    <w:rsid w:val="000275BF"/>
    <w:rsid w:val="00030D40"/>
    <w:rsid w:val="000312D9"/>
    <w:rsid w:val="000313A6"/>
    <w:rsid w:val="000316DF"/>
    <w:rsid w:val="000320D9"/>
    <w:rsid w:val="000330A3"/>
    <w:rsid w:val="00033946"/>
    <w:rsid w:val="0003396C"/>
    <w:rsid w:val="00033B20"/>
    <w:rsid w:val="00033C85"/>
    <w:rsid w:val="00034CED"/>
    <w:rsid w:val="00037DDE"/>
    <w:rsid w:val="00040382"/>
    <w:rsid w:val="000408D8"/>
    <w:rsid w:val="00041366"/>
    <w:rsid w:val="0004153B"/>
    <w:rsid w:val="0004206F"/>
    <w:rsid w:val="000424BA"/>
    <w:rsid w:val="000429FE"/>
    <w:rsid w:val="00042BD4"/>
    <w:rsid w:val="00043225"/>
    <w:rsid w:val="0004387F"/>
    <w:rsid w:val="0004463F"/>
    <w:rsid w:val="00046758"/>
    <w:rsid w:val="00046BAC"/>
    <w:rsid w:val="000473EF"/>
    <w:rsid w:val="00051225"/>
    <w:rsid w:val="00051490"/>
    <w:rsid w:val="0005165A"/>
    <w:rsid w:val="00051B7F"/>
    <w:rsid w:val="00051F89"/>
    <w:rsid w:val="00052084"/>
    <w:rsid w:val="0005218B"/>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1E77"/>
    <w:rsid w:val="0006220B"/>
    <w:rsid w:val="0006311D"/>
    <w:rsid w:val="00063AEF"/>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992"/>
    <w:rsid w:val="00074CC1"/>
    <w:rsid w:val="000752B1"/>
    <w:rsid w:val="00075997"/>
    <w:rsid w:val="000763E5"/>
    <w:rsid w:val="00076EF4"/>
    <w:rsid w:val="00077062"/>
    <w:rsid w:val="00077603"/>
    <w:rsid w:val="0007793E"/>
    <w:rsid w:val="00077BB9"/>
    <w:rsid w:val="00080C4E"/>
    <w:rsid w:val="00080E73"/>
    <w:rsid w:val="000811C1"/>
    <w:rsid w:val="000814B8"/>
    <w:rsid w:val="000820B2"/>
    <w:rsid w:val="000822C1"/>
    <w:rsid w:val="00082679"/>
    <w:rsid w:val="00082ADC"/>
    <w:rsid w:val="00082DE0"/>
    <w:rsid w:val="00083558"/>
    <w:rsid w:val="000836D9"/>
    <w:rsid w:val="000845F6"/>
    <w:rsid w:val="00084B51"/>
    <w:rsid w:val="000858EB"/>
    <w:rsid w:val="00085931"/>
    <w:rsid w:val="00087428"/>
    <w:rsid w:val="000878DB"/>
    <w:rsid w:val="00087A30"/>
    <w:rsid w:val="00090699"/>
    <w:rsid w:val="000911CA"/>
    <w:rsid w:val="00091309"/>
    <w:rsid w:val="00092D0A"/>
    <w:rsid w:val="00092E73"/>
    <w:rsid w:val="0009380C"/>
    <w:rsid w:val="0009416C"/>
    <w:rsid w:val="0009449B"/>
    <w:rsid w:val="0009458F"/>
    <w:rsid w:val="000946A3"/>
    <w:rsid w:val="00094CDD"/>
    <w:rsid w:val="00094F5C"/>
    <w:rsid w:val="00095885"/>
    <w:rsid w:val="00095EB1"/>
    <w:rsid w:val="000964F1"/>
    <w:rsid w:val="00096865"/>
    <w:rsid w:val="0009758F"/>
    <w:rsid w:val="000975CF"/>
    <w:rsid w:val="00097DE8"/>
    <w:rsid w:val="000A15F9"/>
    <w:rsid w:val="000A214C"/>
    <w:rsid w:val="000A323C"/>
    <w:rsid w:val="000A359E"/>
    <w:rsid w:val="000A37CE"/>
    <w:rsid w:val="000A4249"/>
    <w:rsid w:val="000A4B60"/>
    <w:rsid w:val="000A4FC5"/>
    <w:rsid w:val="000A504A"/>
    <w:rsid w:val="000A5316"/>
    <w:rsid w:val="000A5B16"/>
    <w:rsid w:val="000A645F"/>
    <w:rsid w:val="000A679A"/>
    <w:rsid w:val="000A6B75"/>
    <w:rsid w:val="000A72AD"/>
    <w:rsid w:val="000A7528"/>
    <w:rsid w:val="000B033F"/>
    <w:rsid w:val="000B0B17"/>
    <w:rsid w:val="000B259E"/>
    <w:rsid w:val="000B269D"/>
    <w:rsid w:val="000B2958"/>
    <w:rsid w:val="000B2CFA"/>
    <w:rsid w:val="000B33B2"/>
    <w:rsid w:val="000B3864"/>
    <w:rsid w:val="000B4AA8"/>
    <w:rsid w:val="000B5D60"/>
    <w:rsid w:val="000B5EDF"/>
    <w:rsid w:val="000B6A70"/>
    <w:rsid w:val="000B6C50"/>
    <w:rsid w:val="000B6E8D"/>
    <w:rsid w:val="000B700B"/>
    <w:rsid w:val="000B751B"/>
    <w:rsid w:val="000B7641"/>
    <w:rsid w:val="000B7C54"/>
    <w:rsid w:val="000C062F"/>
    <w:rsid w:val="000C0A9D"/>
    <w:rsid w:val="000C165F"/>
    <w:rsid w:val="000C1F01"/>
    <w:rsid w:val="000C264F"/>
    <w:rsid w:val="000C36C6"/>
    <w:rsid w:val="000C37BD"/>
    <w:rsid w:val="000C3BD3"/>
    <w:rsid w:val="000C3F69"/>
    <w:rsid w:val="000C47AA"/>
    <w:rsid w:val="000C50AF"/>
    <w:rsid w:val="000C5A09"/>
    <w:rsid w:val="000C5CC1"/>
    <w:rsid w:val="000C5D3D"/>
    <w:rsid w:val="000C5F12"/>
    <w:rsid w:val="000C67E4"/>
    <w:rsid w:val="000C6BA1"/>
    <w:rsid w:val="000C6E1C"/>
    <w:rsid w:val="000C6F81"/>
    <w:rsid w:val="000C7C27"/>
    <w:rsid w:val="000D07E4"/>
    <w:rsid w:val="000D10F1"/>
    <w:rsid w:val="000D1648"/>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30A"/>
    <w:rsid w:val="000E5A91"/>
    <w:rsid w:val="000E5C19"/>
    <w:rsid w:val="000E624C"/>
    <w:rsid w:val="000E7612"/>
    <w:rsid w:val="000E7936"/>
    <w:rsid w:val="000E79BD"/>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C95"/>
    <w:rsid w:val="00100F28"/>
    <w:rsid w:val="0010109E"/>
    <w:rsid w:val="001017E8"/>
    <w:rsid w:val="00101C9A"/>
    <w:rsid w:val="00101F06"/>
    <w:rsid w:val="0010213D"/>
    <w:rsid w:val="00102B32"/>
    <w:rsid w:val="0010323D"/>
    <w:rsid w:val="00103763"/>
    <w:rsid w:val="00104071"/>
    <w:rsid w:val="00104861"/>
    <w:rsid w:val="0010519D"/>
    <w:rsid w:val="00106365"/>
    <w:rsid w:val="00106D44"/>
    <w:rsid w:val="00106DEE"/>
    <w:rsid w:val="00107136"/>
    <w:rsid w:val="00110330"/>
    <w:rsid w:val="00110534"/>
    <w:rsid w:val="00110C05"/>
    <w:rsid w:val="00110D13"/>
    <w:rsid w:val="00111FFB"/>
    <w:rsid w:val="001126EC"/>
    <w:rsid w:val="0011340E"/>
    <w:rsid w:val="00113F0D"/>
    <w:rsid w:val="0011423D"/>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FA8"/>
    <w:rsid w:val="001332E3"/>
    <w:rsid w:val="00133A5A"/>
    <w:rsid w:val="00133CE4"/>
    <w:rsid w:val="00134D6E"/>
    <w:rsid w:val="00134DC5"/>
    <w:rsid w:val="00134FE3"/>
    <w:rsid w:val="001355F9"/>
    <w:rsid w:val="00135840"/>
    <w:rsid w:val="00135D7B"/>
    <w:rsid w:val="001361B2"/>
    <w:rsid w:val="001369CB"/>
    <w:rsid w:val="001377BA"/>
    <w:rsid w:val="00137A5C"/>
    <w:rsid w:val="0014000D"/>
    <w:rsid w:val="001403AE"/>
    <w:rsid w:val="00140841"/>
    <w:rsid w:val="0014199E"/>
    <w:rsid w:val="00142496"/>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504AC"/>
    <w:rsid w:val="001514D1"/>
    <w:rsid w:val="001515DE"/>
    <w:rsid w:val="001522CE"/>
    <w:rsid w:val="00152564"/>
    <w:rsid w:val="00152788"/>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A51"/>
    <w:rsid w:val="00166282"/>
    <w:rsid w:val="00166832"/>
    <w:rsid w:val="001675BD"/>
    <w:rsid w:val="00167898"/>
    <w:rsid w:val="001679A6"/>
    <w:rsid w:val="00171E80"/>
    <w:rsid w:val="001723D6"/>
    <w:rsid w:val="001724D7"/>
    <w:rsid w:val="00172B38"/>
    <w:rsid w:val="00172BC4"/>
    <w:rsid w:val="00172F4E"/>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A5C"/>
    <w:rsid w:val="00177D71"/>
    <w:rsid w:val="00180134"/>
    <w:rsid w:val="001801FE"/>
    <w:rsid w:val="00180C39"/>
    <w:rsid w:val="00180D64"/>
    <w:rsid w:val="00180EB9"/>
    <w:rsid w:val="00180EE9"/>
    <w:rsid w:val="001819A9"/>
    <w:rsid w:val="00181C60"/>
    <w:rsid w:val="00181F0F"/>
    <w:rsid w:val="00181F75"/>
    <w:rsid w:val="00183004"/>
    <w:rsid w:val="0018301A"/>
    <w:rsid w:val="00183022"/>
    <w:rsid w:val="001831C4"/>
    <w:rsid w:val="00183DD8"/>
    <w:rsid w:val="00183FEA"/>
    <w:rsid w:val="00184D18"/>
    <w:rsid w:val="00184D2E"/>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A47"/>
    <w:rsid w:val="00195F24"/>
    <w:rsid w:val="0019612F"/>
    <w:rsid w:val="00196487"/>
    <w:rsid w:val="00196A56"/>
    <w:rsid w:val="00196F14"/>
    <w:rsid w:val="00197051"/>
    <w:rsid w:val="001A070B"/>
    <w:rsid w:val="001A1CC1"/>
    <w:rsid w:val="001A23A6"/>
    <w:rsid w:val="001A2474"/>
    <w:rsid w:val="001A2579"/>
    <w:rsid w:val="001A2F72"/>
    <w:rsid w:val="001A37D6"/>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C67"/>
    <w:rsid w:val="001B1FC4"/>
    <w:rsid w:val="001B2AFD"/>
    <w:rsid w:val="001B32D9"/>
    <w:rsid w:val="001B37D2"/>
    <w:rsid w:val="001B40EF"/>
    <w:rsid w:val="001B45A9"/>
    <w:rsid w:val="001B478E"/>
    <w:rsid w:val="001B6087"/>
    <w:rsid w:val="001B6FCF"/>
    <w:rsid w:val="001B708D"/>
    <w:rsid w:val="001C07C6"/>
    <w:rsid w:val="001C0849"/>
    <w:rsid w:val="001C1570"/>
    <w:rsid w:val="001C1C0C"/>
    <w:rsid w:val="001C301C"/>
    <w:rsid w:val="001C3740"/>
    <w:rsid w:val="001C3ACB"/>
    <w:rsid w:val="001C3D83"/>
    <w:rsid w:val="001C3F6C"/>
    <w:rsid w:val="001C57DE"/>
    <w:rsid w:val="001C6221"/>
    <w:rsid w:val="001C6688"/>
    <w:rsid w:val="001C6A71"/>
    <w:rsid w:val="001C76F7"/>
    <w:rsid w:val="001C79C0"/>
    <w:rsid w:val="001D0249"/>
    <w:rsid w:val="001D0BA2"/>
    <w:rsid w:val="001D129F"/>
    <w:rsid w:val="001D179F"/>
    <w:rsid w:val="001D1D00"/>
    <w:rsid w:val="001D209D"/>
    <w:rsid w:val="001D2D62"/>
    <w:rsid w:val="001D4FB3"/>
    <w:rsid w:val="001D5785"/>
    <w:rsid w:val="001D5900"/>
    <w:rsid w:val="001D5EBF"/>
    <w:rsid w:val="001D5FF7"/>
    <w:rsid w:val="001D6531"/>
    <w:rsid w:val="001D6627"/>
    <w:rsid w:val="001D7228"/>
    <w:rsid w:val="001D74FA"/>
    <w:rsid w:val="001D78C5"/>
    <w:rsid w:val="001E0216"/>
    <w:rsid w:val="001E06D6"/>
    <w:rsid w:val="001E0BC2"/>
    <w:rsid w:val="001E0BC5"/>
    <w:rsid w:val="001E1B04"/>
    <w:rsid w:val="001E2794"/>
    <w:rsid w:val="001E2814"/>
    <w:rsid w:val="001E3D3F"/>
    <w:rsid w:val="001E47D5"/>
    <w:rsid w:val="001E4A24"/>
    <w:rsid w:val="001E5396"/>
    <w:rsid w:val="001E5412"/>
    <w:rsid w:val="001E55B2"/>
    <w:rsid w:val="001E5866"/>
    <w:rsid w:val="001E61E7"/>
    <w:rsid w:val="001E65D1"/>
    <w:rsid w:val="001E7733"/>
    <w:rsid w:val="001F0335"/>
    <w:rsid w:val="001F0371"/>
    <w:rsid w:val="001F0B18"/>
    <w:rsid w:val="001F0EDC"/>
    <w:rsid w:val="001F0F81"/>
    <w:rsid w:val="001F1DF0"/>
    <w:rsid w:val="001F1DF7"/>
    <w:rsid w:val="001F2926"/>
    <w:rsid w:val="001F3237"/>
    <w:rsid w:val="001F3245"/>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69C9"/>
    <w:rsid w:val="00206AF8"/>
    <w:rsid w:val="00206F25"/>
    <w:rsid w:val="0020701A"/>
    <w:rsid w:val="00207490"/>
    <w:rsid w:val="002100B3"/>
    <w:rsid w:val="002101F2"/>
    <w:rsid w:val="00210A9B"/>
    <w:rsid w:val="00210E6C"/>
    <w:rsid w:val="00210F0C"/>
    <w:rsid w:val="00211425"/>
    <w:rsid w:val="00212B71"/>
    <w:rsid w:val="002137E6"/>
    <w:rsid w:val="00213830"/>
    <w:rsid w:val="00213EB8"/>
    <w:rsid w:val="00214462"/>
    <w:rsid w:val="00215532"/>
    <w:rsid w:val="00215D0E"/>
    <w:rsid w:val="00216275"/>
    <w:rsid w:val="002166CE"/>
    <w:rsid w:val="00217344"/>
    <w:rsid w:val="00217710"/>
    <w:rsid w:val="0021793F"/>
    <w:rsid w:val="00220ACB"/>
    <w:rsid w:val="00220C7C"/>
    <w:rsid w:val="002218FE"/>
    <w:rsid w:val="00221C7B"/>
    <w:rsid w:val="00222462"/>
    <w:rsid w:val="0022247D"/>
    <w:rsid w:val="002238E0"/>
    <w:rsid w:val="00223F35"/>
    <w:rsid w:val="002240AB"/>
    <w:rsid w:val="002250D8"/>
    <w:rsid w:val="0022515E"/>
    <w:rsid w:val="002252CD"/>
    <w:rsid w:val="00225EB7"/>
    <w:rsid w:val="00225FC8"/>
    <w:rsid w:val="00226168"/>
    <w:rsid w:val="00226412"/>
    <w:rsid w:val="002273AD"/>
    <w:rsid w:val="0022770A"/>
    <w:rsid w:val="00227C9F"/>
    <w:rsid w:val="00230460"/>
    <w:rsid w:val="00230B12"/>
    <w:rsid w:val="00230C8F"/>
    <w:rsid w:val="00230D36"/>
    <w:rsid w:val="00232D1D"/>
    <w:rsid w:val="00232E72"/>
    <w:rsid w:val="00232FE2"/>
    <w:rsid w:val="00233B5F"/>
    <w:rsid w:val="00233BB7"/>
    <w:rsid w:val="00233CE8"/>
    <w:rsid w:val="00235549"/>
    <w:rsid w:val="0023571C"/>
    <w:rsid w:val="00235D56"/>
    <w:rsid w:val="00235DAA"/>
    <w:rsid w:val="00236B75"/>
    <w:rsid w:val="00236B98"/>
    <w:rsid w:val="00236CAC"/>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545"/>
    <w:rsid w:val="00246C8C"/>
    <w:rsid w:val="0025037E"/>
    <w:rsid w:val="0025145E"/>
    <w:rsid w:val="00251CF9"/>
    <w:rsid w:val="00252C9C"/>
    <w:rsid w:val="002542AE"/>
    <w:rsid w:val="00254A26"/>
    <w:rsid w:val="00254A36"/>
    <w:rsid w:val="002554A3"/>
    <w:rsid w:val="002559B9"/>
    <w:rsid w:val="0025693E"/>
    <w:rsid w:val="00257773"/>
    <w:rsid w:val="00257E76"/>
    <w:rsid w:val="00260163"/>
    <w:rsid w:val="00260739"/>
    <w:rsid w:val="00260E64"/>
    <w:rsid w:val="002610A2"/>
    <w:rsid w:val="0026158D"/>
    <w:rsid w:val="00261A75"/>
    <w:rsid w:val="002626F7"/>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B03"/>
    <w:rsid w:val="0027757A"/>
    <w:rsid w:val="0027775F"/>
    <w:rsid w:val="00277791"/>
    <w:rsid w:val="00277F14"/>
    <w:rsid w:val="0028088D"/>
    <w:rsid w:val="00280D1F"/>
    <w:rsid w:val="00280E91"/>
    <w:rsid w:val="00281D16"/>
    <w:rsid w:val="00283198"/>
    <w:rsid w:val="002839AE"/>
    <w:rsid w:val="00283E26"/>
    <w:rsid w:val="00283F0A"/>
    <w:rsid w:val="002845EA"/>
    <w:rsid w:val="002846B1"/>
    <w:rsid w:val="002849A6"/>
    <w:rsid w:val="00284C6E"/>
    <w:rsid w:val="00286CDB"/>
    <w:rsid w:val="0028726A"/>
    <w:rsid w:val="00287A0F"/>
    <w:rsid w:val="00287BE9"/>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5409"/>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5B6"/>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3D77"/>
    <w:rsid w:val="002C4120"/>
    <w:rsid w:val="002C42AD"/>
    <w:rsid w:val="002C47CD"/>
    <w:rsid w:val="002C4DBF"/>
    <w:rsid w:val="002C5B35"/>
    <w:rsid w:val="002C5FC2"/>
    <w:rsid w:val="002C605B"/>
    <w:rsid w:val="002C6CF7"/>
    <w:rsid w:val="002C7037"/>
    <w:rsid w:val="002C74A3"/>
    <w:rsid w:val="002D02FE"/>
    <w:rsid w:val="002D0E82"/>
    <w:rsid w:val="002D156F"/>
    <w:rsid w:val="002D15CE"/>
    <w:rsid w:val="002D1AAA"/>
    <w:rsid w:val="002D1D46"/>
    <w:rsid w:val="002D207D"/>
    <w:rsid w:val="002D20E8"/>
    <w:rsid w:val="002D236D"/>
    <w:rsid w:val="002D3C61"/>
    <w:rsid w:val="002D4250"/>
    <w:rsid w:val="002D4575"/>
    <w:rsid w:val="002D4EEB"/>
    <w:rsid w:val="002D5580"/>
    <w:rsid w:val="002D5CF0"/>
    <w:rsid w:val="002D601F"/>
    <w:rsid w:val="002D6A4F"/>
    <w:rsid w:val="002D7881"/>
    <w:rsid w:val="002D7D70"/>
    <w:rsid w:val="002E069D"/>
    <w:rsid w:val="002E0768"/>
    <w:rsid w:val="002E0877"/>
    <w:rsid w:val="002E3094"/>
    <w:rsid w:val="002E3165"/>
    <w:rsid w:val="002E3258"/>
    <w:rsid w:val="002E361E"/>
    <w:rsid w:val="002E3DFA"/>
    <w:rsid w:val="002E4305"/>
    <w:rsid w:val="002E477F"/>
    <w:rsid w:val="002E530A"/>
    <w:rsid w:val="002E531D"/>
    <w:rsid w:val="002E5FDA"/>
    <w:rsid w:val="002E727E"/>
    <w:rsid w:val="002E7EE1"/>
    <w:rsid w:val="002F0651"/>
    <w:rsid w:val="002F0989"/>
    <w:rsid w:val="002F1AB3"/>
    <w:rsid w:val="002F1F78"/>
    <w:rsid w:val="002F2045"/>
    <w:rsid w:val="002F2657"/>
    <w:rsid w:val="002F2A55"/>
    <w:rsid w:val="002F2B23"/>
    <w:rsid w:val="002F35FE"/>
    <w:rsid w:val="002F3816"/>
    <w:rsid w:val="002F4353"/>
    <w:rsid w:val="002F45B0"/>
    <w:rsid w:val="002F487F"/>
    <w:rsid w:val="002F49D9"/>
    <w:rsid w:val="002F6164"/>
    <w:rsid w:val="002F6C1E"/>
    <w:rsid w:val="002F6FA0"/>
    <w:rsid w:val="002F7000"/>
    <w:rsid w:val="002F7391"/>
    <w:rsid w:val="002F78B8"/>
    <w:rsid w:val="002F7A7E"/>
    <w:rsid w:val="002F7BEB"/>
    <w:rsid w:val="00300D3A"/>
    <w:rsid w:val="00301193"/>
    <w:rsid w:val="0030129D"/>
    <w:rsid w:val="003012ED"/>
    <w:rsid w:val="00301EBE"/>
    <w:rsid w:val="00303402"/>
    <w:rsid w:val="00303732"/>
    <w:rsid w:val="003041A8"/>
    <w:rsid w:val="00304237"/>
    <w:rsid w:val="00304436"/>
    <w:rsid w:val="00304D64"/>
    <w:rsid w:val="003053EF"/>
    <w:rsid w:val="00305944"/>
    <w:rsid w:val="00305C7F"/>
    <w:rsid w:val="00305E59"/>
    <w:rsid w:val="00305F6D"/>
    <w:rsid w:val="003061CB"/>
    <w:rsid w:val="003064D4"/>
    <w:rsid w:val="003065C4"/>
    <w:rsid w:val="00306C33"/>
    <w:rsid w:val="003079EF"/>
    <w:rsid w:val="00307F3C"/>
    <w:rsid w:val="003101E4"/>
    <w:rsid w:val="00310A82"/>
    <w:rsid w:val="00310B6E"/>
    <w:rsid w:val="00310ED2"/>
    <w:rsid w:val="00311076"/>
    <w:rsid w:val="003117FE"/>
    <w:rsid w:val="00311C27"/>
    <w:rsid w:val="003123F6"/>
    <w:rsid w:val="00312737"/>
    <w:rsid w:val="00312958"/>
    <w:rsid w:val="003141B6"/>
    <w:rsid w:val="00315C16"/>
    <w:rsid w:val="00316381"/>
    <w:rsid w:val="003163A5"/>
    <w:rsid w:val="0031688E"/>
    <w:rsid w:val="003169A4"/>
    <w:rsid w:val="00316A13"/>
    <w:rsid w:val="003172A5"/>
    <w:rsid w:val="00317BD2"/>
    <w:rsid w:val="0032071C"/>
    <w:rsid w:val="00320B7E"/>
    <w:rsid w:val="00321A56"/>
    <w:rsid w:val="00321B20"/>
    <w:rsid w:val="003240F7"/>
    <w:rsid w:val="00325043"/>
    <w:rsid w:val="00325546"/>
    <w:rsid w:val="003259C5"/>
    <w:rsid w:val="00325CC0"/>
    <w:rsid w:val="00326507"/>
    <w:rsid w:val="003267C8"/>
    <w:rsid w:val="00327436"/>
    <w:rsid w:val="00331472"/>
    <w:rsid w:val="0033253D"/>
    <w:rsid w:val="0033269B"/>
    <w:rsid w:val="00333314"/>
    <w:rsid w:val="00333B85"/>
    <w:rsid w:val="00334564"/>
    <w:rsid w:val="003347CE"/>
    <w:rsid w:val="0033571F"/>
    <w:rsid w:val="0033576A"/>
    <w:rsid w:val="00335BA2"/>
    <w:rsid w:val="00335C2A"/>
    <w:rsid w:val="00335DAA"/>
    <w:rsid w:val="00336709"/>
    <w:rsid w:val="00336F9A"/>
    <w:rsid w:val="0033737C"/>
    <w:rsid w:val="0033740E"/>
    <w:rsid w:val="00337C99"/>
    <w:rsid w:val="00340083"/>
    <w:rsid w:val="00340659"/>
    <w:rsid w:val="003414F9"/>
    <w:rsid w:val="00341747"/>
    <w:rsid w:val="00341A74"/>
    <w:rsid w:val="00341D7A"/>
    <w:rsid w:val="00341ED4"/>
    <w:rsid w:val="003427DF"/>
    <w:rsid w:val="003436A5"/>
    <w:rsid w:val="00345909"/>
    <w:rsid w:val="0034683C"/>
    <w:rsid w:val="003468B8"/>
    <w:rsid w:val="00346A23"/>
    <w:rsid w:val="00346E1C"/>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152"/>
    <w:rsid w:val="0036520F"/>
    <w:rsid w:val="003653B7"/>
    <w:rsid w:val="0036570F"/>
    <w:rsid w:val="00365AD5"/>
    <w:rsid w:val="00366106"/>
    <w:rsid w:val="003669D8"/>
    <w:rsid w:val="00366C4E"/>
    <w:rsid w:val="00367A9A"/>
    <w:rsid w:val="00367EDA"/>
    <w:rsid w:val="00367F26"/>
    <w:rsid w:val="00370ECD"/>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77D55"/>
    <w:rsid w:val="003802B8"/>
    <w:rsid w:val="00380721"/>
    <w:rsid w:val="00381658"/>
    <w:rsid w:val="00381E92"/>
    <w:rsid w:val="00382B60"/>
    <w:rsid w:val="00382E92"/>
    <w:rsid w:val="0038317B"/>
    <w:rsid w:val="00383467"/>
    <w:rsid w:val="0038400D"/>
    <w:rsid w:val="0038438D"/>
    <w:rsid w:val="00384683"/>
    <w:rsid w:val="0038517B"/>
    <w:rsid w:val="00385C27"/>
    <w:rsid w:val="00386E4B"/>
    <w:rsid w:val="003871DA"/>
    <w:rsid w:val="00387F87"/>
    <w:rsid w:val="0039125D"/>
    <w:rsid w:val="00391276"/>
    <w:rsid w:val="0039134D"/>
    <w:rsid w:val="00391E56"/>
    <w:rsid w:val="00391F90"/>
    <w:rsid w:val="00392525"/>
    <w:rsid w:val="00393055"/>
    <w:rsid w:val="0039338D"/>
    <w:rsid w:val="0039349E"/>
    <w:rsid w:val="003937C5"/>
    <w:rsid w:val="00393856"/>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4945"/>
    <w:rsid w:val="003A5049"/>
    <w:rsid w:val="003A5533"/>
    <w:rsid w:val="003A58C4"/>
    <w:rsid w:val="003A62A4"/>
    <w:rsid w:val="003A645E"/>
    <w:rsid w:val="003A6791"/>
    <w:rsid w:val="003A734A"/>
    <w:rsid w:val="003B0D6E"/>
    <w:rsid w:val="003B173D"/>
    <w:rsid w:val="003B1B9C"/>
    <w:rsid w:val="003B1BC5"/>
    <w:rsid w:val="003B1D5C"/>
    <w:rsid w:val="003B1FC0"/>
    <w:rsid w:val="003B1FE5"/>
    <w:rsid w:val="003B3302"/>
    <w:rsid w:val="003B3A13"/>
    <w:rsid w:val="003B3E74"/>
    <w:rsid w:val="003B487D"/>
    <w:rsid w:val="003B4A74"/>
    <w:rsid w:val="003B5123"/>
    <w:rsid w:val="003B585C"/>
    <w:rsid w:val="003B5BE3"/>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2A0"/>
    <w:rsid w:val="003D0BE0"/>
    <w:rsid w:val="003D0E3C"/>
    <w:rsid w:val="003D1153"/>
    <w:rsid w:val="003D14E9"/>
    <w:rsid w:val="003D1CF4"/>
    <w:rsid w:val="003D2146"/>
    <w:rsid w:val="003D256D"/>
    <w:rsid w:val="003D2FE2"/>
    <w:rsid w:val="003D3794"/>
    <w:rsid w:val="003D395E"/>
    <w:rsid w:val="003D3964"/>
    <w:rsid w:val="003D3EB8"/>
    <w:rsid w:val="003D4A9C"/>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266"/>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6E75"/>
    <w:rsid w:val="003F71DE"/>
    <w:rsid w:val="003F762C"/>
    <w:rsid w:val="003F7B41"/>
    <w:rsid w:val="003F7F2F"/>
    <w:rsid w:val="004004BE"/>
    <w:rsid w:val="0040112D"/>
    <w:rsid w:val="0040140A"/>
    <w:rsid w:val="004015B6"/>
    <w:rsid w:val="00401B30"/>
    <w:rsid w:val="00401BA5"/>
    <w:rsid w:val="00402941"/>
    <w:rsid w:val="00402BC3"/>
    <w:rsid w:val="00403109"/>
    <w:rsid w:val="0040323A"/>
    <w:rsid w:val="0040346A"/>
    <w:rsid w:val="004039FF"/>
    <w:rsid w:val="00404B20"/>
    <w:rsid w:val="00405194"/>
    <w:rsid w:val="004055C1"/>
    <w:rsid w:val="00405996"/>
    <w:rsid w:val="00405F21"/>
    <w:rsid w:val="004064BA"/>
    <w:rsid w:val="0040687D"/>
    <w:rsid w:val="004068F5"/>
    <w:rsid w:val="00406DC2"/>
    <w:rsid w:val="00407183"/>
    <w:rsid w:val="004072C8"/>
    <w:rsid w:val="0040761D"/>
    <w:rsid w:val="0041023E"/>
    <w:rsid w:val="004110AC"/>
    <w:rsid w:val="004116A0"/>
    <w:rsid w:val="00411D9D"/>
    <w:rsid w:val="00412C15"/>
    <w:rsid w:val="00413390"/>
    <w:rsid w:val="00413595"/>
    <w:rsid w:val="00413C4A"/>
    <w:rsid w:val="004153E3"/>
    <w:rsid w:val="00416905"/>
    <w:rsid w:val="00416F1E"/>
    <w:rsid w:val="0041739A"/>
    <w:rsid w:val="004175B6"/>
    <w:rsid w:val="00417E48"/>
    <w:rsid w:val="00417F33"/>
    <w:rsid w:val="004216C5"/>
    <w:rsid w:val="00421A16"/>
    <w:rsid w:val="00421AEB"/>
    <w:rsid w:val="00422802"/>
    <w:rsid w:val="00422F57"/>
    <w:rsid w:val="00424E1F"/>
    <w:rsid w:val="00426969"/>
    <w:rsid w:val="0042712B"/>
    <w:rsid w:val="00427AAE"/>
    <w:rsid w:val="00427EAA"/>
    <w:rsid w:val="00430296"/>
    <w:rsid w:val="00431998"/>
    <w:rsid w:val="004320D2"/>
    <w:rsid w:val="004320F2"/>
    <w:rsid w:val="00434D1C"/>
    <w:rsid w:val="0043558D"/>
    <w:rsid w:val="0043592D"/>
    <w:rsid w:val="00435ACE"/>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CC1"/>
    <w:rsid w:val="00442ED8"/>
    <w:rsid w:val="00442FBA"/>
    <w:rsid w:val="00443208"/>
    <w:rsid w:val="00443302"/>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1492"/>
    <w:rsid w:val="00452138"/>
    <w:rsid w:val="004521BB"/>
    <w:rsid w:val="00452896"/>
    <w:rsid w:val="00453575"/>
    <w:rsid w:val="00454BBB"/>
    <w:rsid w:val="00454D73"/>
    <w:rsid w:val="0045525D"/>
    <w:rsid w:val="004553CA"/>
    <w:rsid w:val="0045669A"/>
    <w:rsid w:val="00456B02"/>
    <w:rsid w:val="00457745"/>
    <w:rsid w:val="00460824"/>
    <w:rsid w:val="00460CA5"/>
    <w:rsid w:val="0046186C"/>
    <w:rsid w:val="0046188C"/>
    <w:rsid w:val="00462356"/>
    <w:rsid w:val="004623A3"/>
    <w:rsid w:val="00462C90"/>
    <w:rsid w:val="00462E00"/>
    <w:rsid w:val="00463606"/>
    <w:rsid w:val="004636DA"/>
    <w:rsid w:val="00463B0B"/>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A4C"/>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7E7"/>
    <w:rsid w:val="004859E2"/>
    <w:rsid w:val="004865CE"/>
    <w:rsid w:val="00486B55"/>
    <w:rsid w:val="00487402"/>
    <w:rsid w:val="004874EC"/>
    <w:rsid w:val="00487592"/>
    <w:rsid w:val="00487F5A"/>
    <w:rsid w:val="0049031F"/>
    <w:rsid w:val="00490743"/>
    <w:rsid w:val="00491B1B"/>
    <w:rsid w:val="004929E4"/>
    <w:rsid w:val="0049374F"/>
    <w:rsid w:val="00493AF9"/>
    <w:rsid w:val="00493CC7"/>
    <w:rsid w:val="0049623A"/>
    <w:rsid w:val="0049655D"/>
    <w:rsid w:val="0049697A"/>
    <w:rsid w:val="004974D8"/>
    <w:rsid w:val="004975D5"/>
    <w:rsid w:val="00497672"/>
    <w:rsid w:val="004A0302"/>
    <w:rsid w:val="004A0321"/>
    <w:rsid w:val="004A1734"/>
    <w:rsid w:val="004A1BBC"/>
    <w:rsid w:val="004A1C5D"/>
    <w:rsid w:val="004A3051"/>
    <w:rsid w:val="004A51CE"/>
    <w:rsid w:val="004A5748"/>
    <w:rsid w:val="004A6204"/>
    <w:rsid w:val="004A712A"/>
    <w:rsid w:val="004A7722"/>
    <w:rsid w:val="004A798D"/>
    <w:rsid w:val="004A7C2E"/>
    <w:rsid w:val="004B10C8"/>
    <w:rsid w:val="004B13F4"/>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3B1"/>
    <w:rsid w:val="004B753B"/>
    <w:rsid w:val="004B7B69"/>
    <w:rsid w:val="004C17D2"/>
    <w:rsid w:val="004C1D9B"/>
    <w:rsid w:val="004C217A"/>
    <w:rsid w:val="004C2EEA"/>
    <w:rsid w:val="004C3803"/>
    <w:rsid w:val="004C4CC7"/>
    <w:rsid w:val="004C5C21"/>
    <w:rsid w:val="004C5CF3"/>
    <w:rsid w:val="004C78E7"/>
    <w:rsid w:val="004C7DC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7784"/>
    <w:rsid w:val="004D77AD"/>
    <w:rsid w:val="004E037F"/>
    <w:rsid w:val="004E0B7B"/>
    <w:rsid w:val="004E13D3"/>
    <w:rsid w:val="004E144F"/>
    <w:rsid w:val="004E1503"/>
    <w:rsid w:val="004E17EA"/>
    <w:rsid w:val="004E1977"/>
    <w:rsid w:val="004E1AD6"/>
    <w:rsid w:val="004E1B0A"/>
    <w:rsid w:val="004E1C69"/>
    <w:rsid w:val="004E1C8E"/>
    <w:rsid w:val="004E27C5"/>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B0A"/>
    <w:rsid w:val="00510C3D"/>
    <w:rsid w:val="00510CB7"/>
    <w:rsid w:val="005111C3"/>
    <w:rsid w:val="005114D0"/>
    <w:rsid w:val="00511941"/>
    <w:rsid w:val="00511966"/>
    <w:rsid w:val="00511D8D"/>
    <w:rsid w:val="0051223D"/>
    <w:rsid w:val="00512292"/>
    <w:rsid w:val="00512D1F"/>
    <w:rsid w:val="00512DDB"/>
    <w:rsid w:val="00513C9C"/>
    <w:rsid w:val="005143CD"/>
    <w:rsid w:val="00514466"/>
    <w:rsid w:val="00514B2A"/>
    <w:rsid w:val="0051520A"/>
    <w:rsid w:val="005162B1"/>
    <w:rsid w:val="00516486"/>
    <w:rsid w:val="005167C7"/>
    <w:rsid w:val="005169CF"/>
    <w:rsid w:val="00516DDC"/>
    <w:rsid w:val="005170F3"/>
    <w:rsid w:val="00517D12"/>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876"/>
    <w:rsid w:val="00524982"/>
    <w:rsid w:val="00524D3D"/>
    <w:rsid w:val="00524DDF"/>
    <w:rsid w:val="00524EFA"/>
    <w:rsid w:val="005250B5"/>
    <w:rsid w:val="005250C2"/>
    <w:rsid w:val="0052546C"/>
    <w:rsid w:val="00525BD2"/>
    <w:rsid w:val="0052601D"/>
    <w:rsid w:val="00526C15"/>
    <w:rsid w:val="00527793"/>
    <w:rsid w:val="00527AF1"/>
    <w:rsid w:val="005305C8"/>
    <w:rsid w:val="00530C17"/>
    <w:rsid w:val="00530DA1"/>
    <w:rsid w:val="00530F97"/>
    <w:rsid w:val="005313DB"/>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2CB"/>
    <w:rsid w:val="005457B4"/>
    <w:rsid w:val="00545F4E"/>
    <w:rsid w:val="00546AA0"/>
    <w:rsid w:val="00546DF3"/>
    <w:rsid w:val="005473A5"/>
    <w:rsid w:val="0054752B"/>
    <w:rsid w:val="005500CE"/>
    <w:rsid w:val="00550A62"/>
    <w:rsid w:val="00551891"/>
    <w:rsid w:val="00551BE0"/>
    <w:rsid w:val="005525A4"/>
    <w:rsid w:val="00552934"/>
    <w:rsid w:val="00552D6E"/>
    <w:rsid w:val="005539E3"/>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67EBA"/>
    <w:rsid w:val="00570E84"/>
    <w:rsid w:val="005716B8"/>
    <w:rsid w:val="00571702"/>
    <w:rsid w:val="00571F29"/>
    <w:rsid w:val="00572A57"/>
    <w:rsid w:val="005739AB"/>
    <w:rsid w:val="005744FC"/>
    <w:rsid w:val="005757D1"/>
    <w:rsid w:val="00575C75"/>
    <w:rsid w:val="00576B25"/>
    <w:rsid w:val="00577538"/>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577A"/>
    <w:rsid w:val="00595BF3"/>
    <w:rsid w:val="005960B4"/>
    <w:rsid w:val="0059636E"/>
    <w:rsid w:val="005972CF"/>
    <w:rsid w:val="005A0192"/>
    <w:rsid w:val="005A1236"/>
    <w:rsid w:val="005A159E"/>
    <w:rsid w:val="005A17BE"/>
    <w:rsid w:val="005A2D0A"/>
    <w:rsid w:val="005A3009"/>
    <w:rsid w:val="005A3362"/>
    <w:rsid w:val="005A3A35"/>
    <w:rsid w:val="005A3D17"/>
    <w:rsid w:val="005A3D72"/>
    <w:rsid w:val="005A3DC6"/>
    <w:rsid w:val="005A3EB8"/>
    <w:rsid w:val="005A3EDC"/>
    <w:rsid w:val="005A405F"/>
    <w:rsid w:val="005A4324"/>
    <w:rsid w:val="005A46E2"/>
    <w:rsid w:val="005A5156"/>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593"/>
    <w:rsid w:val="005B65E5"/>
    <w:rsid w:val="005B6B3E"/>
    <w:rsid w:val="005B6B51"/>
    <w:rsid w:val="005B6DCF"/>
    <w:rsid w:val="005B6F10"/>
    <w:rsid w:val="005B796C"/>
    <w:rsid w:val="005C0666"/>
    <w:rsid w:val="005C0D39"/>
    <w:rsid w:val="005C1BF7"/>
    <w:rsid w:val="005C1C00"/>
    <w:rsid w:val="005C1C99"/>
    <w:rsid w:val="005C2FBD"/>
    <w:rsid w:val="005C42E1"/>
    <w:rsid w:val="005C4C12"/>
    <w:rsid w:val="005C4C37"/>
    <w:rsid w:val="005C6159"/>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10F"/>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501"/>
    <w:rsid w:val="005E3FC4"/>
    <w:rsid w:val="005E4C8D"/>
    <w:rsid w:val="005E4DDB"/>
    <w:rsid w:val="005E52ED"/>
    <w:rsid w:val="005E573E"/>
    <w:rsid w:val="005E6606"/>
    <w:rsid w:val="005E6D42"/>
    <w:rsid w:val="005E7AC1"/>
    <w:rsid w:val="005E7DD1"/>
    <w:rsid w:val="005F0715"/>
    <w:rsid w:val="005F09CE"/>
    <w:rsid w:val="005F1793"/>
    <w:rsid w:val="005F1CC0"/>
    <w:rsid w:val="005F1DBB"/>
    <w:rsid w:val="005F1F95"/>
    <w:rsid w:val="005F24BD"/>
    <w:rsid w:val="005F25EF"/>
    <w:rsid w:val="005F2C25"/>
    <w:rsid w:val="005F2F3B"/>
    <w:rsid w:val="005F34E9"/>
    <w:rsid w:val="005F3AA8"/>
    <w:rsid w:val="005F53F2"/>
    <w:rsid w:val="005F581A"/>
    <w:rsid w:val="005F6312"/>
    <w:rsid w:val="005F6DED"/>
    <w:rsid w:val="005F7C1D"/>
    <w:rsid w:val="00601148"/>
    <w:rsid w:val="00605075"/>
    <w:rsid w:val="0060526C"/>
    <w:rsid w:val="00605382"/>
    <w:rsid w:val="00606328"/>
    <w:rsid w:val="0060652B"/>
    <w:rsid w:val="00606B84"/>
    <w:rsid w:val="00606EA4"/>
    <w:rsid w:val="00607120"/>
    <w:rsid w:val="00607F7B"/>
    <w:rsid w:val="006105DA"/>
    <w:rsid w:val="00610F61"/>
    <w:rsid w:val="00611036"/>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20CA"/>
    <w:rsid w:val="00623038"/>
    <w:rsid w:val="006237BD"/>
    <w:rsid w:val="00623998"/>
    <w:rsid w:val="00623F24"/>
    <w:rsid w:val="00624725"/>
    <w:rsid w:val="00624E49"/>
    <w:rsid w:val="00625529"/>
    <w:rsid w:val="0062795D"/>
    <w:rsid w:val="00627BE1"/>
    <w:rsid w:val="00627D28"/>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61E"/>
    <w:rsid w:val="00634DC9"/>
    <w:rsid w:val="00635D52"/>
    <w:rsid w:val="006368CA"/>
    <w:rsid w:val="00636A8E"/>
    <w:rsid w:val="006371D0"/>
    <w:rsid w:val="00637DAB"/>
    <w:rsid w:val="006402EA"/>
    <w:rsid w:val="006417C7"/>
    <w:rsid w:val="00641D5C"/>
    <w:rsid w:val="00642172"/>
    <w:rsid w:val="006422E0"/>
    <w:rsid w:val="00642EFE"/>
    <w:rsid w:val="00643C0B"/>
    <w:rsid w:val="0064473D"/>
    <w:rsid w:val="00644850"/>
    <w:rsid w:val="00644CE2"/>
    <w:rsid w:val="00645866"/>
    <w:rsid w:val="006458AE"/>
    <w:rsid w:val="00650073"/>
    <w:rsid w:val="00650458"/>
    <w:rsid w:val="006505D2"/>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CE3"/>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7499"/>
    <w:rsid w:val="00677658"/>
    <w:rsid w:val="00680C55"/>
    <w:rsid w:val="00681F45"/>
    <w:rsid w:val="0068264F"/>
    <w:rsid w:val="00682E8D"/>
    <w:rsid w:val="00682FE4"/>
    <w:rsid w:val="0068375C"/>
    <w:rsid w:val="00683E0A"/>
    <w:rsid w:val="006844DF"/>
    <w:rsid w:val="00685962"/>
    <w:rsid w:val="00685A30"/>
    <w:rsid w:val="00685C48"/>
    <w:rsid w:val="00686695"/>
    <w:rsid w:val="00687D28"/>
    <w:rsid w:val="00687E34"/>
    <w:rsid w:val="006906E8"/>
    <w:rsid w:val="00690A4B"/>
    <w:rsid w:val="00691009"/>
    <w:rsid w:val="006912BB"/>
    <w:rsid w:val="006918F8"/>
    <w:rsid w:val="00692C09"/>
    <w:rsid w:val="00692FA3"/>
    <w:rsid w:val="00693101"/>
    <w:rsid w:val="00693ACD"/>
    <w:rsid w:val="00693C4E"/>
    <w:rsid w:val="006946B0"/>
    <w:rsid w:val="006953B6"/>
    <w:rsid w:val="0069574A"/>
    <w:rsid w:val="006968E8"/>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3C8A"/>
    <w:rsid w:val="006A475C"/>
    <w:rsid w:val="006A4AFC"/>
    <w:rsid w:val="006A5026"/>
    <w:rsid w:val="006A6D19"/>
    <w:rsid w:val="006A6E86"/>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220"/>
    <w:rsid w:val="006B6337"/>
    <w:rsid w:val="006B68CD"/>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AE"/>
    <w:rsid w:val="006D22CA"/>
    <w:rsid w:val="006D2DF7"/>
    <w:rsid w:val="006D32C0"/>
    <w:rsid w:val="006D3EDB"/>
    <w:rsid w:val="006D42EB"/>
    <w:rsid w:val="006D440D"/>
    <w:rsid w:val="006D4448"/>
    <w:rsid w:val="006D4E1D"/>
    <w:rsid w:val="006D5516"/>
    <w:rsid w:val="006D6150"/>
    <w:rsid w:val="006D619D"/>
    <w:rsid w:val="006D682E"/>
    <w:rsid w:val="006D684E"/>
    <w:rsid w:val="006D7219"/>
    <w:rsid w:val="006E15CD"/>
    <w:rsid w:val="006E1E8F"/>
    <w:rsid w:val="006E35A0"/>
    <w:rsid w:val="006E49D7"/>
    <w:rsid w:val="006E50E4"/>
    <w:rsid w:val="006E51B0"/>
    <w:rsid w:val="006E5904"/>
    <w:rsid w:val="006E5CC5"/>
    <w:rsid w:val="006E6903"/>
    <w:rsid w:val="006E69E4"/>
    <w:rsid w:val="006E6FA0"/>
    <w:rsid w:val="006E732A"/>
    <w:rsid w:val="006E73AC"/>
    <w:rsid w:val="006E7845"/>
    <w:rsid w:val="006E7900"/>
    <w:rsid w:val="006E7947"/>
    <w:rsid w:val="006E7D3E"/>
    <w:rsid w:val="006E7F44"/>
    <w:rsid w:val="006F012B"/>
    <w:rsid w:val="006F02F7"/>
    <w:rsid w:val="006F0E10"/>
    <w:rsid w:val="006F0F00"/>
    <w:rsid w:val="006F1542"/>
    <w:rsid w:val="006F1805"/>
    <w:rsid w:val="006F1A8E"/>
    <w:rsid w:val="006F1FF9"/>
    <w:rsid w:val="006F246F"/>
    <w:rsid w:val="006F2702"/>
    <w:rsid w:val="006F2817"/>
    <w:rsid w:val="006F297B"/>
    <w:rsid w:val="006F2D9C"/>
    <w:rsid w:val="006F2EF5"/>
    <w:rsid w:val="006F3372"/>
    <w:rsid w:val="006F37BF"/>
    <w:rsid w:val="006F3B78"/>
    <w:rsid w:val="006F49AA"/>
    <w:rsid w:val="006F58E6"/>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87B"/>
    <w:rsid w:val="0071689A"/>
    <w:rsid w:val="00716F47"/>
    <w:rsid w:val="007204FD"/>
    <w:rsid w:val="00720542"/>
    <w:rsid w:val="00720A81"/>
    <w:rsid w:val="007210AC"/>
    <w:rsid w:val="00721677"/>
    <w:rsid w:val="00721A7B"/>
    <w:rsid w:val="00721CBC"/>
    <w:rsid w:val="00722665"/>
    <w:rsid w:val="00722D91"/>
    <w:rsid w:val="00723462"/>
    <w:rsid w:val="00723DF8"/>
    <w:rsid w:val="00723E02"/>
    <w:rsid w:val="007248D6"/>
    <w:rsid w:val="007248F1"/>
    <w:rsid w:val="00724BD7"/>
    <w:rsid w:val="007251AB"/>
    <w:rsid w:val="007257FF"/>
    <w:rsid w:val="0072587C"/>
    <w:rsid w:val="00725ED3"/>
    <w:rsid w:val="00731129"/>
    <w:rsid w:val="00731B85"/>
    <w:rsid w:val="00731BD1"/>
    <w:rsid w:val="00731D26"/>
    <w:rsid w:val="00731F31"/>
    <w:rsid w:val="0073287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77E0"/>
    <w:rsid w:val="00747893"/>
    <w:rsid w:val="00747E00"/>
    <w:rsid w:val="00750406"/>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043"/>
    <w:rsid w:val="007570F1"/>
    <w:rsid w:val="00757100"/>
    <w:rsid w:val="00757281"/>
    <w:rsid w:val="007578A9"/>
    <w:rsid w:val="007579D0"/>
    <w:rsid w:val="00757A3F"/>
    <w:rsid w:val="00757D6C"/>
    <w:rsid w:val="007602A3"/>
    <w:rsid w:val="00760462"/>
    <w:rsid w:val="007606F8"/>
    <w:rsid w:val="00760CCC"/>
    <w:rsid w:val="00760E9B"/>
    <w:rsid w:val="0076159E"/>
    <w:rsid w:val="00761A4D"/>
    <w:rsid w:val="00761EC8"/>
    <w:rsid w:val="00761F55"/>
    <w:rsid w:val="00762026"/>
    <w:rsid w:val="0076257C"/>
    <w:rsid w:val="0076368E"/>
    <w:rsid w:val="0076384C"/>
    <w:rsid w:val="007642C2"/>
    <w:rsid w:val="007646F8"/>
    <w:rsid w:val="00764AAD"/>
    <w:rsid w:val="007656DE"/>
    <w:rsid w:val="00766702"/>
    <w:rsid w:val="0076724B"/>
    <w:rsid w:val="0076747F"/>
    <w:rsid w:val="0076763C"/>
    <w:rsid w:val="00767AD3"/>
    <w:rsid w:val="00767B04"/>
    <w:rsid w:val="007706D9"/>
    <w:rsid w:val="00770993"/>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50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6D3"/>
    <w:rsid w:val="00784CB7"/>
    <w:rsid w:val="007854B2"/>
    <w:rsid w:val="00786A78"/>
    <w:rsid w:val="00786EB3"/>
    <w:rsid w:val="007874CB"/>
    <w:rsid w:val="0078774A"/>
    <w:rsid w:val="00790715"/>
    <w:rsid w:val="00790C72"/>
    <w:rsid w:val="00791764"/>
    <w:rsid w:val="00791FE4"/>
    <w:rsid w:val="0079260F"/>
    <w:rsid w:val="007930E2"/>
    <w:rsid w:val="00793108"/>
    <w:rsid w:val="00793343"/>
    <w:rsid w:val="007938B0"/>
    <w:rsid w:val="007938E5"/>
    <w:rsid w:val="00793A58"/>
    <w:rsid w:val="00793DC2"/>
    <w:rsid w:val="00793E8B"/>
    <w:rsid w:val="00794790"/>
    <w:rsid w:val="00794ADF"/>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278"/>
    <w:rsid w:val="007B188A"/>
    <w:rsid w:val="007B207A"/>
    <w:rsid w:val="007B29F6"/>
    <w:rsid w:val="007B2EA4"/>
    <w:rsid w:val="007B36E4"/>
    <w:rsid w:val="007B38F0"/>
    <w:rsid w:val="007B3A2A"/>
    <w:rsid w:val="007B3F5F"/>
    <w:rsid w:val="007B6811"/>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C96"/>
    <w:rsid w:val="007D1213"/>
    <w:rsid w:val="007D12B1"/>
    <w:rsid w:val="007D13EE"/>
    <w:rsid w:val="007D1675"/>
    <w:rsid w:val="007D1692"/>
    <w:rsid w:val="007D27B8"/>
    <w:rsid w:val="007D2B56"/>
    <w:rsid w:val="007D2D1D"/>
    <w:rsid w:val="007D3E45"/>
    <w:rsid w:val="007D4017"/>
    <w:rsid w:val="007D4470"/>
    <w:rsid w:val="007D4E09"/>
    <w:rsid w:val="007D52DB"/>
    <w:rsid w:val="007D57BA"/>
    <w:rsid w:val="007D6227"/>
    <w:rsid w:val="007D6F8E"/>
    <w:rsid w:val="007D716A"/>
    <w:rsid w:val="007D7707"/>
    <w:rsid w:val="007D7807"/>
    <w:rsid w:val="007D7A9C"/>
    <w:rsid w:val="007D7F96"/>
    <w:rsid w:val="007E009D"/>
    <w:rsid w:val="007E0B42"/>
    <w:rsid w:val="007E0E5F"/>
    <w:rsid w:val="007E0E94"/>
    <w:rsid w:val="007E0EA0"/>
    <w:rsid w:val="007E0EB8"/>
    <w:rsid w:val="007E0EE4"/>
    <w:rsid w:val="007E15A7"/>
    <w:rsid w:val="007E1C5F"/>
    <w:rsid w:val="007E1ECC"/>
    <w:rsid w:val="007E238F"/>
    <w:rsid w:val="007E2813"/>
    <w:rsid w:val="007E31D9"/>
    <w:rsid w:val="007E3AEE"/>
    <w:rsid w:val="007E4355"/>
    <w:rsid w:val="007E439C"/>
    <w:rsid w:val="007E46FE"/>
    <w:rsid w:val="007E4B42"/>
    <w:rsid w:val="007E6636"/>
    <w:rsid w:val="007E6804"/>
    <w:rsid w:val="007E6E01"/>
    <w:rsid w:val="007E74A0"/>
    <w:rsid w:val="007E7A22"/>
    <w:rsid w:val="007F071D"/>
    <w:rsid w:val="007F12DE"/>
    <w:rsid w:val="007F1314"/>
    <w:rsid w:val="007F1328"/>
    <w:rsid w:val="007F1C07"/>
    <w:rsid w:val="007F281F"/>
    <w:rsid w:val="007F44EE"/>
    <w:rsid w:val="007F495A"/>
    <w:rsid w:val="007F4D3A"/>
    <w:rsid w:val="007F503F"/>
    <w:rsid w:val="007F5A5F"/>
    <w:rsid w:val="007F6722"/>
    <w:rsid w:val="007F78FA"/>
    <w:rsid w:val="007F7FBA"/>
    <w:rsid w:val="00800B26"/>
    <w:rsid w:val="0080112C"/>
    <w:rsid w:val="008013BF"/>
    <w:rsid w:val="008013DA"/>
    <w:rsid w:val="00801AC7"/>
    <w:rsid w:val="00802C55"/>
    <w:rsid w:val="008030B6"/>
    <w:rsid w:val="00803ED8"/>
    <w:rsid w:val="008040A9"/>
    <w:rsid w:val="0080436E"/>
    <w:rsid w:val="0080437A"/>
    <w:rsid w:val="0080490E"/>
    <w:rsid w:val="00804F33"/>
    <w:rsid w:val="008051B3"/>
    <w:rsid w:val="008055DB"/>
    <w:rsid w:val="00806EF0"/>
    <w:rsid w:val="00807178"/>
    <w:rsid w:val="0080777B"/>
    <w:rsid w:val="008078A4"/>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297"/>
    <w:rsid w:val="00820BA4"/>
    <w:rsid w:val="0082102B"/>
    <w:rsid w:val="00821572"/>
    <w:rsid w:val="008218B4"/>
    <w:rsid w:val="00821921"/>
    <w:rsid w:val="008223F5"/>
    <w:rsid w:val="00822942"/>
    <w:rsid w:val="008229D3"/>
    <w:rsid w:val="00822E50"/>
    <w:rsid w:val="00822F33"/>
    <w:rsid w:val="00823044"/>
    <w:rsid w:val="0082440E"/>
    <w:rsid w:val="00824F68"/>
    <w:rsid w:val="0082522B"/>
    <w:rsid w:val="008258A1"/>
    <w:rsid w:val="00825AAE"/>
    <w:rsid w:val="00826193"/>
    <w:rsid w:val="008264EB"/>
    <w:rsid w:val="008266D4"/>
    <w:rsid w:val="008269CF"/>
    <w:rsid w:val="008272F3"/>
    <w:rsid w:val="00830036"/>
    <w:rsid w:val="00830445"/>
    <w:rsid w:val="00830AD3"/>
    <w:rsid w:val="00830D4D"/>
    <w:rsid w:val="008311FF"/>
    <w:rsid w:val="00831C52"/>
    <w:rsid w:val="00831DC3"/>
    <w:rsid w:val="00832685"/>
    <w:rsid w:val="008326D8"/>
    <w:rsid w:val="0083296C"/>
    <w:rsid w:val="008336B3"/>
    <w:rsid w:val="0083475E"/>
    <w:rsid w:val="008348C6"/>
    <w:rsid w:val="00834CD0"/>
    <w:rsid w:val="00835374"/>
    <w:rsid w:val="008355D3"/>
    <w:rsid w:val="0083571F"/>
    <w:rsid w:val="00835822"/>
    <w:rsid w:val="00835B80"/>
    <w:rsid w:val="00835DAE"/>
    <w:rsid w:val="00836400"/>
    <w:rsid w:val="008365E4"/>
    <w:rsid w:val="00836C9C"/>
    <w:rsid w:val="00837337"/>
    <w:rsid w:val="00837F16"/>
    <w:rsid w:val="00840327"/>
    <w:rsid w:val="008404E2"/>
    <w:rsid w:val="00840FE0"/>
    <w:rsid w:val="0084142E"/>
    <w:rsid w:val="00842193"/>
    <w:rsid w:val="00842CDF"/>
    <w:rsid w:val="008433E1"/>
    <w:rsid w:val="008435A4"/>
    <w:rsid w:val="008435DB"/>
    <w:rsid w:val="00843892"/>
    <w:rsid w:val="00844434"/>
    <w:rsid w:val="00845492"/>
    <w:rsid w:val="00845AA5"/>
    <w:rsid w:val="008463FB"/>
    <w:rsid w:val="00846DC7"/>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8E0"/>
    <w:rsid w:val="00861BEB"/>
    <w:rsid w:val="00861D7B"/>
    <w:rsid w:val="00861EC8"/>
    <w:rsid w:val="00862230"/>
    <w:rsid w:val="008626E5"/>
    <w:rsid w:val="008628CD"/>
    <w:rsid w:val="00863197"/>
    <w:rsid w:val="00863687"/>
    <w:rsid w:val="00863E4D"/>
    <w:rsid w:val="008642B0"/>
    <w:rsid w:val="00864631"/>
    <w:rsid w:val="008657F2"/>
    <w:rsid w:val="00865CE4"/>
    <w:rsid w:val="00865E9B"/>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6E4"/>
    <w:rsid w:val="00875F09"/>
    <w:rsid w:val="0087667F"/>
    <w:rsid w:val="008769B4"/>
    <w:rsid w:val="00876D7D"/>
    <w:rsid w:val="0087711E"/>
    <w:rsid w:val="00877389"/>
    <w:rsid w:val="00877658"/>
    <w:rsid w:val="008777E0"/>
    <w:rsid w:val="00877B26"/>
    <w:rsid w:val="00877F1C"/>
    <w:rsid w:val="0088001E"/>
    <w:rsid w:val="00880500"/>
    <w:rsid w:val="00881C05"/>
    <w:rsid w:val="00881C22"/>
    <w:rsid w:val="0088370A"/>
    <w:rsid w:val="0088384C"/>
    <w:rsid w:val="00883936"/>
    <w:rsid w:val="00884204"/>
    <w:rsid w:val="008842CE"/>
    <w:rsid w:val="00884822"/>
    <w:rsid w:val="00884B46"/>
    <w:rsid w:val="00886035"/>
    <w:rsid w:val="008860B6"/>
    <w:rsid w:val="00886AA6"/>
    <w:rsid w:val="00886D11"/>
    <w:rsid w:val="00886EFE"/>
    <w:rsid w:val="008875C7"/>
    <w:rsid w:val="00890035"/>
    <w:rsid w:val="00890F86"/>
    <w:rsid w:val="008916DE"/>
    <w:rsid w:val="00892068"/>
    <w:rsid w:val="008920F8"/>
    <w:rsid w:val="00892B95"/>
    <w:rsid w:val="008933B7"/>
    <w:rsid w:val="00893487"/>
    <w:rsid w:val="008936CF"/>
    <w:rsid w:val="00893F09"/>
    <w:rsid w:val="00894922"/>
    <w:rsid w:val="00894FC9"/>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42B"/>
    <w:rsid w:val="008B56A4"/>
    <w:rsid w:val="008B6288"/>
    <w:rsid w:val="008B73CD"/>
    <w:rsid w:val="008B7BE2"/>
    <w:rsid w:val="008B7F88"/>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4A"/>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E71FB"/>
    <w:rsid w:val="008F0732"/>
    <w:rsid w:val="008F1F9B"/>
    <w:rsid w:val="008F2148"/>
    <w:rsid w:val="008F2365"/>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1042F"/>
    <w:rsid w:val="0091064F"/>
    <w:rsid w:val="00910938"/>
    <w:rsid w:val="00910A15"/>
    <w:rsid w:val="00910F71"/>
    <w:rsid w:val="009114A5"/>
    <w:rsid w:val="00911F57"/>
    <w:rsid w:val="009123CA"/>
    <w:rsid w:val="009134AF"/>
    <w:rsid w:val="00914B4A"/>
    <w:rsid w:val="00915104"/>
    <w:rsid w:val="00915337"/>
    <w:rsid w:val="00915A97"/>
    <w:rsid w:val="009160C2"/>
    <w:rsid w:val="00916A53"/>
    <w:rsid w:val="00916E77"/>
    <w:rsid w:val="009170A1"/>
    <w:rsid w:val="00917234"/>
    <w:rsid w:val="00917FAA"/>
    <w:rsid w:val="00920009"/>
    <w:rsid w:val="0092041F"/>
    <w:rsid w:val="009215EA"/>
    <w:rsid w:val="00922924"/>
    <w:rsid w:val="009229DF"/>
    <w:rsid w:val="009230C2"/>
    <w:rsid w:val="00923711"/>
    <w:rsid w:val="00924434"/>
    <w:rsid w:val="00926470"/>
    <w:rsid w:val="00926875"/>
    <w:rsid w:val="0092717E"/>
    <w:rsid w:val="00927888"/>
    <w:rsid w:val="00930D97"/>
    <w:rsid w:val="009317DF"/>
    <w:rsid w:val="00931A1F"/>
    <w:rsid w:val="00932115"/>
    <w:rsid w:val="009321EA"/>
    <w:rsid w:val="0093240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C2A"/>
    <w:rsid w:val="009414B2"/>
    <w:rsid w:val="00941728"/>
    <w:rsid w:val="009418AC"/>
    <w:rsid w:val="00941924"/>
    <w:rsid w:val="00941E17"/>
    <w:rsid w:val="009424EE"/>
    <w:rsid w:val="00943884"/>
    <w:rsid w:val="00943D49"/>
    <w:rsid w:val="009440A2"/>
    <w:rsid w:val="00944C2A"/>
    <w:rsid w:val="0094515C"/>
    <w:rsid w:val="009455D4"/>
    <w:rsid w:val="00945D31"/>
    <w:rsid w:val="0094684E"/>
    <w:rsid w:val="009471C4"/>
    <w:rsid w:val="009475F4"/>
    <w:rsid w:val="00947B00"/>
    <w:rsid w:val="00947D03"/>
    <w:rsid w:val="00947EA2"/>
    <w:rsid w:val="0095176C"/>
    <w:rsid w:val="0095199F"/>
    <w:rsid w:val="00951CE5"/>
    <w:rsid w:val="00952531"/>
    <w:rsid w:val="00953ADF"/>
    <w:rsid w:val="00953F12"/>
    <w:rsid w:val="00954425"/>
    <w:rsid w:val="009548D2"/>
    <w:rsid w:val="00954C8E"/>
    <w:rsid w:val="00955135"/>
    <w:rsid w:val="009554F6"/>
    <w:rsid w:val="00955A1E"/>
    <w:rsid w:val="00955E87"/>
    <w:rsid w:val="00956D11"/>
    <w:rsid w:val="009574CD"/>
    <w:rsid w:val="009577E7"/>
    <w:rsid w:val="00960802"/>
    <w:rsid w:val="009619D8"/>
    <w:rsid w:val="00961CCD"/>
    <w:rsid w:val="00962571"/>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67680"/>
    <w:rsid w:val="00967BD5"/>
    <w:rsid w:val="00967BEC"/>
    <w:rsid w:val="00970000"/>
    <w:rsid w:val="0097080F"/>
    <w:rsid w:val="00971CAE"/>
    <w:rsid w:val="00971F12"/>
    <w:rsid w:val="00971F4A"/>
    <w:rsid w:val="00972AC5"/>
    <w:rsid w:val="00972C1A"/>
    <w:rsid w:val="009732B6"/>
    <w:rsid w:val="00973467"/>
    <w:rsid w:val="00973601"/>
    <w:rsid w:val="0097362A"/>
    <w:rsid w:val="00973BAB"/>
    <w:rsid w:val="00973FB1"/>
    <w:rsid w:val="009771B9"/>
    <w:rsid w:val="009775DB"/>
    <w:rsid w:val="00981214"/>
    <w:rsid w:val="009813C4"/>
    <w:rsid w:val="00981540"/>
    <w:rsid w:val="0098227A"/>
    <w:rsid w:val="0098244A"/>
    <w:rsid w:val="00983A27"/>
    <w:rsid w:val="00983AF5"/>
    <w:rsid w:val="00984456"/>
    <w:rsid w:val="00984BDB"/>
    <w:rsid w:val="00985291"/>
    <w:rsid w:val="0098595E"/>
    <w:rsid w:val="0098631B"/>
    <w:rsid w:val="009865B0"/>
    <w:rsid w:val="009873F3"/>
    <w:rsid w:val="009874C7"/>
    <w:rsid w:val="00987504"/>
    <w:rsid w:val="00987E76"/>
    <w:rsid w:val="00990375"/>
    <w:rsid w:val="0099052C"/>
    <w:rsid w:val="00990559"/>
    <w:rsid w:val="00990561"/>
    <w:rsid w:val="00990C42"/>
    <w:rsid w:val="009911A0"/>
    <w:rsid w:val="009918C0"/>
    <w:rsid w:val="009924E6"/>
    <w:rsid w:val="00992DAD"/>
    <w:rsid w:val="00993191"/>
    <w:rsid w:val="009932A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CD"/>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514"/>
    <w:rsid w:val="009B6D58"/>
    <w:rsid w:val="009C0ABA"/>
    <w:rsid w:val="009C183D"/>
    <w:rsid w:val="009C1A9A"/>
    <w:rsid w:val="009C1A9B"/>
    <w:rsid w:val="009C1B8F"/>
    <w:rsid w:val="009C1D0F"/>
    <w:rsid w:val="009C35A4"/>
    <w:rsid w:val="009C3724"/>
    <w:rsid w:val="009C3A21"/>
    <w:rsid w:val="009C3B73"/>
    <w:rsid w:val="009C3EC5"/>
    <w:rsid w:val="009C3FD4"/>
    <w:rsid w:val="009C5A1D"/>
    <w:rsid w:val="009C5CF1"/>
    <w:rsid w:val="009C6103"/>
    <w:rsid w:val="009C675F"/>
    <w:rsid w:val="009C7913"/>
    <w:rsid w:val="009D0916"/>
    <w:rsid w:val="009D0DB0"/>
    <w:rsid w:val="009D158E"/>
    <w:rsid w:val="009D1704"/>
    <w:rsid w:val="009D2AE5"/>
    <w:rsid w:val="009D352B"/>
    <w:rsid w:val="009D3F0E"/>
    <w:rsid w:val="009D47AF"/>
    <w:rsid w:val="009D5225"/>
    <w:rsid w:val="009D55A4"/>
    <w:rsid w:val="009D6D1A"/>
    <w:rsid w:val="009D71F8"/>
    <w:rsid w:val="009D78BC"/>
    <w:rsid w:val="009D7EFF"/>
    <w:rsid w:val="009E07EE"/>
    <w:rsid w:val="009E0C7F"/>
    <w:rsid w:val="009E0D20"/>
    <w:rsid w:val="009E0E87"/>
    <w:rsid w:val="009E1181"/>
    <w:rsid w:val="009E1740"/>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13B"/>
    <w:rsid w:val="009F64A7"/>
    <w:rsid w:val="009F7683"/>
    <w:rsid w:val="009F7BD5"/>
    <w:rsid w:val="009F7C54"/>
    <w:rsid w:val="009F7D78"/>
    <w:rsid w:val="00A006D6"/>
    <w:rsid w:val="00A00A1F"/>
    <w:rsid w:val="00A00BCA"/>
    <w:rsid w:val="00A00E74"/>
    <w:rsid w:val="00A01157"/>
    <w:rsid w:val="00A01C73"/>
    <w:rsid w:val="00A02830"/>
    <w:rsid w:val="00A0285A"/>
    <w:rsid w:val="00A02BF9"/>
    <w:rsid w:val="00A03791"/>
    <w:rsid w:val="00A03FEC"/>
    <w:rsid w:val="00A04202"/>
    <w:rsid w:val="00A0428B"/>
    <w:rsid w:val="00A04DB0"/>
    <w:rsid w:val="00A04E56"/>
    <w:rsid w:val="00A0551D"/>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6FE6"/>
    <w:rsid w:val="00A17ABE"/>
    <w:rsid w:val="00A20240"/>
    <w:rsid w:val="00A205BF"/>
    <w:rsid w:val="00A2065C"/>
    <w:rsid w:val="00A20B69"/>
    <w:rsid w:val="00A21022"/>
    <w:rsid w:val="00A21250"/>
    <w:rsid w:val="00A21F21"/>
    <w:rsid w:val="00A21F69"/>
    <w:rsid w:val="00A22062"/>
    <w:rsid w:val="00A222D7"/>
    <w:rsid w:val="00A22548"/>
    <w:rsid w:val="00A225D9"/>
    <w:rsid w:val="00A22EB5"/>
    <w:rsid w:val="00A23554"/>
    <w:rsid w:val="00A2389C"/>
    <w:rsid w:val="00A23E7B"/>
    <w:rsid w:val="00A24827"/>
    <w:rsid w:val="00A249DB"/>
    <w:rsid w:val="00A24F80"/>
    <w:rsid w:val="00A25288"/>
    <w:rsid w:val="00A25D1B"/>
    <w:rsid w:val="00A25D51"/>
    <w:rsid w:val="00A25ED4"/>
    <w:rsid w:val="00A265BE"/>
    <w:rsid w:val="00A27FAF"/>
    <w:rsid w:val="00A3062D"/>
    <w:rsid w:val="00A3083E"/>
    <w:rsid w:val="00A30B3F"/>
    <w:rsid w:val="00A30BE3"/>
    <w:rsid w:val="00A31442"/>
    <w:rsid w:val="00A31673"/>
    <w:rsid w:val="00A31DCA"/>
    <w:rsid w:val="00A31F51"/>
    <w:rsid w:val="00A32D42"/>
    <w:rsid w:val="00A33444"/>
    <w:rsid w:val="00A33C8B"/>
    <w:rsid w:val="00A34587"/>
    <w:rsid w:val="00A3469E"/>
    <w:rsid w:val="00A34DFE"/>
    <w:rsid w:val="00A35FB1"/>
    <w:rsid w:val="00A36591"/>
    <w:rsid w:val="00A36BB9"/>
    <w:rsid w:val="00A36F0F"/>
    <w:rsid w:val="00A37070"/>
    <w:rsid w:val="00A37387"/>
    <w:rsid w:val="00A37BFD"/>
    <w:rsid w:val="00A4028C"/>
    <w:rsid w:val="00A40446"/>
    <w:rsid w:val="00A4067E"/>
    <w:rsid w:val="00A412F1"/>
    <w:rsid w:val="00A4137D"/>
    <w:rsid w:val="00A41CBE"/>
    <w:rsid w:val="00A41F94"/>
    <w:rsid w:val="00A429AA"/>
    <w:rsid w:val="00A42E71"/>
    <w:rsid w:val="00A42FAB"/>
    <w:rsid w:val="00A43166"/>
    <w:rsid w:val="00A4360B"/>
    <w:rsid w:val="00A438E2"/>
    <w:rsid w:val="00A43D3A"/>
    <w:rsid w:val="00A4426D"/>
    <w:rsid w:val="00A4492E"/>
    <w:rsid w:val="00A4502D"/>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2E27"/>
    <w:rsid w:val="00A5306D"/>
    <w:rsid w:val="00A530B3"/>
    <w:rsid w:val="00A5455C"/>
    <w:rsid w:val="00A5482B"/>
    <w:rsid w:val="00A5512C"/>
    <w:rsid w:val="00A55E59"/>
    <w:rsid w:val="00A55FEE"/>
    <w:rsid w:val="00A56536"/>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E37"/>
    <w:rsid w:val="00A6756D"/>
    <w:rsid w:val="00A677CD"/>
    <w:rsid w:val="00A67EAC"/>
    <w:rsid w:val="00A7010C"/>
    <w:rsid w:val="00A70355"/>
    <w:rsid w:val="00A71173"/>
    <w:rsid w:val="00A7178B"/>
    <w:rsid w:val="00A71BBC"/>
    <w:rsid w:val="00A71EFF"/>
    <w:rsid w:val="00A731B5"/>
    <w:rsid w:val="00A738F6"/>
    <w:rsid w:val="00A73E8A"/>
    <w:rsid w:val="00A74478"/>
    <w:rsid w:val="00A747D4"/>
    <w:rsid w:val="00A74AC9"/>
    <w:rsid w:val="00A74B2F"/>
    <w:rsid w:val="00A74D0E"/>
    <w:rsid w:val="00A75223"/>
    <w:rsid w:val="00A75242"/>
    <w:rsid w:val="00A76200"/>
    <w:rsid w:val="00A766CB"/>
    <w:rsid w:val="00A76C15"/>
    <w:rsid w:val="00A76E39"/>
    <w:rsid w:val="00A779D8"/>
    <w:rsid w:val="00A8081F"/>
    <w:rsid w:val="00A8134C"/>
    <w:rsid w:val="00A81620"/>
    <w:rsid w:val="00A81DD5"/>
    <w:rsid w:val="00A8328A"/>
    <w:rsid w:val="00A835E3"/>
    <w:rsid w:val="00A86287"/>
    <w:rsid w:val="00A863CC"/>
    <w:rsid w:val="00A863E1"/>
    <w:rsid w:val="00A8671B"/>
    <w:rsid w:val="00A86F00"/>
    <w:rsid w:val="00A9038F"/>
    <w:rsid w:val="00A90E28"/>
    <w:rsid w:val="00A90FCD"/>
    <w:rsid w:val="00A915F5"/>
    <w:rsid w:val="00A9172D"/>
    <w:rsid w:val="00A921FF"/>
    <w:rsid w:val="00A9347D"/>
    <w:rsid w:val="00A93710"/>
    <w:rsid w:val="00A94C6E"/>
    <w:rsid w:val="00A95950"/>
    <w:rsid w:val="00A95C09"/>
    <w:rsid w:val="00A95C94"/>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89F"/>
    <w:rsid w:val="00AA4DC0"/>
    <w:rsid w:val="00AA5305"/>
    <w:rsid w:val="00AA5B4E"/>
    <w:rsid w:val="00AA5B57"/>
    <w:rsid w:val="00AA632C"/>
    <w:rsid w:val="00AA6959"/>
    <w:rsid w:val="00AA697C"/>
    <w:rsid w:val="00AA6F53"/>
    <w:rsid w:val="00AA7117"/>
    <w:rsid w:val="00AA75FA"/>
    <w:rsid w:val="00AA7805"/>
    <w:rsid w:val="00AB0304"/>
    <w:rsid w:val="00AB0A8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7629"/>
    <w:rsid w:val="00AB77E2"/>
    <w:rsid w:val="00AB7D2E"/>
    <w:rsid w:val="00AC0541"/>
    <w:rsid w:val="00AC082E"/>
    <w:rsid w:val="00AC27F7"/>
    <w:rsid w:val="00AC2B65"/>
    <w:rsid w:val="00AC309E"/>
    <w:rsid w:val="00AC30D5"/>
    <w:rsid w:val="00AC3B57"/>
    <w:rsid w:val="00AC3F2F"/>
    <w:rsid w:val="00AC4EAF"/>
    <w:rsid w:val="00AC5807"/>
    <w:rsid w:val="00AC6523"/>
    <w:rsid w:val="00AC743C"/>
    <w:rsid w:val="00AC7A2E"/>
    <w:rsid w:val="00AD0BEB"/>
    <w:rsid w:val="00AD1066"/>
    <w:rsid w:val="00AD1BFE"/>
    <w:rsid w:val="00AD1CBA"/>
    <w:rsid w:val="00AD2081"/>
    <w:rsid w:val="00AD305B"/>
    <w:rsid w:val="00AD30D3"/>
    <w:rsid w:val="00AD34C9"/>
    <w:rsid w:val="00AD3AA4"/>
    <w:rsid w:val="00AD522C"/>
    <w:rsid w:val="00AD5625"/>
    <w:rsid w:val="00AD5A83"/>
    <w:rsid w:val="00AD5D68"/>
    <w:rsid w:val="00AD6738"/>
    <w:rsid w:val="00AD70BC"/>
    <w:rsid w:val="00AD7B20"/>
    <w:rsid w:val="00AD7D93"/>
    <w:rsid w:val="00AE00B8"/>
    <w:rsid w:val="00AE0514"/>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633"/>
    <w:rsid w:val="00AF7BE8"/>
    <w:rsid w:val="00B00003"/>
    <w:rsid w:val="00B010EA"/>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97"/>
    <w:rsid w:val="00B11432"/>
    <w:rsid w:val="00B11B38"/>
    <w:rsid w:val="00B12288"/>
    <w:rsid w:val="00B12330"/>
    <w:rsid w:val="00B12C72"/>
    <w:rsid w:val="00B12F18"/>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A2F"/>
    <w:rsid w:val="00B22B1B"/>
    <w:rsid w:val="00B237B4"/>
    <w:rsid w:val="00B240E6"/>
    <w:rsid w:val="00B25447"/>
    <w:rsid w:val="00B2561E"/>
    <w:rsid w:val="00B2572B"/>
    <w:rsid w:val="00B25FC4"/>
    <w:rsid w:val="00B2681D"/>
    <w:rsid w:val="00B2752E"/>
    <w:rsid w:val="00B304E3"/>
    <w:rsid w:val="00B305F9"/>
    <w:rsid w:val="00B30994"/>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EF8"/>
    <w:rsid w:val="00B50F8D"/>
    <w:rsid w:val="00B514E8"/>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0E"/>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368"/>
    <w:rsid w:val="00B7559E"/>
    <w:rsid w:val="00B75687"/>
    <w:rsid w:val="00B77FA6"/>
    <w:rsid w:val="00B8038B"/>
    <w:rsid w:val="00B81A8E"/>
    <w:rsid w:val="00B81AD3"/>
    <w:rsid w:val="00B83FD8"/>
    <w:rsid w:val="00B843BE"/>
    <w:rsid w:val="00B847B6"/>
    <w:rsid w:val="00B848EB"/>
    <w:rsid w:val="00B84983"/>
    <w:rsid w:val="00B853BF"/>
    <w:rsid w:val="00B8636F"/>
    <w:rsid w:val="00B86BCB"/>
    <w:rsid w:val="00B86C5F"/>
    <w:rsid w:val="00B90C52"/>
    <w:rsid w:val="00B9100A"/>
    <w:rsid w:val="00B925B0"/>
    <w:rsid w:val="00B92A57"/>
    <w:rsid w:val="00B92CA7"/>
    <w:rsid w:val="00B92CCA"/>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5FDA"/>
    <w:rsid w:val="00BA632C"/>
    <w:rsid w:val="00BA6E63"/>
    <w:rsid w:val="00BA6FB2"/>
    <w:rsid w:val="00BA7128"/>
    <w:rsid w:val="00BB035A"/>
    <w:rsid w:val="00BB0DDC"/>
    <w:rsid w:val="00BB1C9B"/>
    <w:rsid w:val="00BB21EC"/>
    <w:rsid w:val="00BB28C8"/>
    <w:rsid w:val="00BB3575"/>
    <w:rsid w:val="00BB3618"/>
    <w:rsid w:val="00BB3A31"/>
    <w:rsid w:val="00BB4ADD"/>
    <w:rsid w:val="00BB500A"/>
    <w:rsid w:val="00BB50D0"/>
    <w:rsid w:val="00BB52F9"/>
    <w:rsid w:val="00BB5B81"/>
    <w:rsid w:val="00BB6372"/>
    <w:rsid w:val="00BB67B5"/>
    <w:rsid w:val="00BB682B"/>
    <w:rsid w:val="00BB6F45"/>
    <w:rsid w:val="00BB74CF"/>
    <w:rsid w:val="00BB755E"/>
    <w:rsid w:val="00BB7673"/>
    <w:rsid w:val="00BB7860"/>
    <w:rsid w:val="00BC0BAC"/>
    <w:rsid w:val="00BC1555"/>
    <w:rsid w:val="00BC15AF"/>
    <w:rsid w:val="00BC1804"/>
    <w:rsid w:val="00BC2255"/>
    <w:rsid w:val="00BC256B"/>
    <w:rsid w:val="00BC2E4D"/>
    <w:rsid w:val="00BC32E4"/>
    <w:rsid w:val="00BC354F"/>
    <w:rsid w:val="00BC3E66"/>
    <w:rsid w:val="00BC4594"/>
    <w:rsid w:val="00BC50BB"/>
    <w:rsid w:val="00BC54CA"/>
    <w:rsid w:val="00BC5D2F"/>
    <w:rsid w:val="00BC654F"/>
    <w:rsid w:val="00BC6807"/>
    <w:rsid w:val="00BC6E1C"/>
    <w:rsid w:val="00BC6EE1"/>
    <w:rsid w:val="00BC6FA9"/>
    <w:rsid w:val="00BC723A"/>
    <w:rsid w:val="00BD0588"/>
    <w:rsid w:val="00BD06B1"/>
    <w:rsid w:val="00BD0D0A"/>
    <w:rsid w:val="00BD114A"/>
    <w:rsid w:val="00BD16E0"/>
    <w:rsid w:val="00BD18AF"/>
    <w:rsid w:val="00BD24F2"/>
    <w:rsid w:val="00BD2920"/>
    <w:rsid w:val="00BD3389"/>
    <w:rsid w:val="00BD3B55"/>
    <w:rsid w:val="00BD3F93"/>
    <w:rsid w:val="00BD438D"/>
    <w:rsid w:val="00BD4817"/>
    <w:rsid w:val="00BD4B37"/>
    <w:rsid w:val="00BD50E7"/>
    <w:rsid w:val="00BD572E"/>
    <w:rsid w:val="00BD5F94"/>
    <w:rsid w:val="00BD6BF7"/>
    <w:rsid w:val="00BD6E80"/>
    <w:rsid w:val="00BD72E6"/>
    <w:rsid w:val="00BE01AE"/>
    <w:rsid w:val="00BE1C19"/>
    <w:rsid w:val="00BE1C5E"/>
    <w:rsid w:val="00BE2236"/>
    <w:rsid w:val="00BE2572"/>
    <w:rsid w:val="00BE34AF"/>
    <w:rsid w:val="00BE40B1"/>
    <w:rsid w:val="00BE439E"/>
    <w:rsid w:val="00BE45B6"/>
    <w:rsid w:val="00BE4BC2"/>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EC0"/>
    <w:rsid w:val="00BF4FFD"/>
    <w:rsid w:val="00BF5421"/>
    <w:rsid w:val="00BF603D"/>
    <w:rsid w:val="00BF7253"/>
    <w:rsid w:val="00BF762F"/>
    <w:rsid w:val="00BF79C6"/>
    <w:rsid w:val="00BF7B09"/>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F24"/>
    <w:rsid w:val="00C117D1"/>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207A1"/>
    <w:rsid w:val="00C21394"/>
    <w:rsid w:val="00C2151D"/>
    <w:rsid w:val="00C22421"/>
    <w:rsid w:val="00C231A0"/>
    <w:rsid w:val="00C232E0"/>
    <w:rsid w:val="00C23384"/>
    <w:rsid w:val="00C23B1B"/>
    <w:rsid w:val="00C23BE5"/>
    <w:rsid w:val="00C23C8E"/>
    <w:rsid w:val="00C23D48"/>
    <w:rsid w:val="00C23F1D"/>
    <w:rsid w:val="00C24256"/>
    <w:rsid w:val="00C2467E"/>
    <w:rsid w:val="00C24CA6"/>
    <w:rsid w:val="00C2502F"/>
    <w:rsid w:val="00C26B4D"/>
    <w:rsid w:val="00C26CF7"/>
    <w:rsid w:val="00C27A88"/>
    <w:rsid w:val="00C27BA4"/>
    <w:rsid w:val="00C3050C"/>
    <w:rsid w:val="00C3071E"/>
    <w:rsid w:val="00C30B5A"/>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8EA"/>
    <w:rsid w:val="00C364E8"/>
    <w:rsid w:val="00C366B6"/>
    <w:rsid w:val="00C37724"/>
    <w:rsid w:val="00C3785E"/>
    <w:rsid w:val="00C3797F"/>
    <w:rsid w:val="00C4095B"/>
    <w:rsid w:val="00C40C1E"/>
    <w:rsid w:val="00C410E6"/>
    <w:rsid w:val="00C41C8F"/>
    <w:rsid w:val="00C41FF6"/>
    <w:rsid w:val="00C42879"/>
    <w:rsid w:val="00C4306E"/>
    <w:rsid w:val="00C430F4"/>
    <w:rsid w:val="00C43213"/>
    <w:rsid w:val="00C43524"/>
    <w:rsid w:val="00C435DD"/>
    <w:rsid w:val="00C4399F"/>
    <w:rsid w:val="00C43C75"/>
    <w:rsid w:val="00C4487D"/>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80E"/>
    <w:rsid w:val="00C54CEE"/>
    <w:rsid w:val="00C54FF1"/>
    <w:rsid w:val="00C5588A"/>
    <w:rsid w:val="00C5590F"/>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5515"/>
    <w:rsid w:val="00C8055A"/>
    <w:rsid w:val="00C806B2"/>
    <w:rsid w:val="00C807D9"/>
    <w:rsid w:val="00C80B25"/>
    <w:rsid w:val="00C81187"/>
    <w:rsid w:val="00C81316"/>
    <w:rsid w:val="00C813A9"/>
    <w:rsid w:val="00C816CA"/>
    <w:rsid w:val="00C819E8"/>
    <w:rsid w:val="00C81FE2"/>
    <w:rsid w:val="00C82BD2"/>
    <w:rsid w:val="00C83042"/>
    <w:rsid w:val="00C83D8F"/>
    <w:rsid w:val="00C84419"/>
    <w:rsid w:val="00C85FFA"/>
    <w:rsid w:val="00C861E9"/>
    <w:rsid w:val="00C864DC"/>
    <w:rsid w:val="00C86AB3"/>
    <w:rsid w:val="00C8738E"/>
    <w:rsid w:val="00C90796"/>
    <w:rsid w:val="00C90881"/>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43A"/>
    <w:rsid w:val="00CD1E50"/>
    <w:rsid w:val="00CD2B4E"/>
    <w:rsid w:val="00CD3548"/>
    <w:rsid w:val="00CD3A66"/>
    <w:rsid w:val="00CD4190"/>
    <w:rsid w:val="00CD435C"/>
    <w:rsid w:val="00CD4898"/>
    <w:rsid w:val="00CD6708"/>
    <w:rsid w:val="00CD6B60"/>
    <w:rsid w:val="00CD7A4F"/>
    <w:rsid w:val="00CE0D95"/>
    <w:rsid w:val="00CE10B2"/>
    <w:rsid w:val="00CE18BF"/>
    <w:rsid w:val="00CE1F1B"/>
    <w:rsid w:val="00CE2264"/>
    <w:rsid w:val="00CE23B1"/>
    <w:rsid w:val="00CE296E"/>
    <w:rsid w:val="00CE4D1D"/>
    <w:rsid w:val="00CE4E4D"/>
    <w:rsid w:val="00CE56FD"/>
    <w:rsid w:val="00CE5E70"/>
    <w:rsid w:val="00CE5F93"/>
    <w:rsid w:val="00CE6113"/>
    <w:rsid w:val="00CE75A2"/>
    <w:rsid w:val="00CE7B83"/>
    <w:rsid w:val="00CE7BF1"/>
    <w:rsid w:val="00CF0D0D"/>
    <w:rsid w:val="00CF15EC"/>
    <w:rsid w:val="00CF1653"/>
    <w:rsid w:val="00CF1742"/>
    <w:rsid w:val="00CF2304"/>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10298"/>
    <w:rsid w:val="00D104E6"/>
    <w:rsid w:val="00D10D06"/>
    <w:rsid w:val="00D11611"/>
    <w:rsid w:val="00D11703"/>
    <w:rsid w:val="00D12548"/>
    <w:rsid w:val="00D132BC"/>
    <w:rsid w:val="00D13662"/>
    <w:rsid w:val="00D13E20"/>
    <w:rsid w:val="00D14FAA"/>
    <w:rsid w:val="00D150B0"/>
    <w:rsid w:val="00D15272"/>
    <w:rsid w:val="00D161B8"/>
    <w:rsid w:val="00D17258"/>
    <w:rsid w:val="00D17EF9"/>
    <w:rsid w:val="00D21019"/>
    <w:rsid w:val="00D21796"/>
    <w:rsid w:val="00D219A5"/>
    <w:rsid w:val="00D21AD1"/>
    <w:rsid w:val="00D21E30"/>
    <w:rsid w:val="00D22464"/>
    <w:rsid w:val="00D22B3B"/>
    <w:rsid w:val="00D22CBB"/>
    <w:rsid w:val="00D23C17"/>
    <w:rsid w:val="00D23E36"/>
    <w:rsid w:val="00D24392"/>
    <w:rsid w:val="00D24CB5"/>
    <w:rsid w:val="00D25A2A"/>
    <w:rsid w:val="00D26309"/>
    <w:rsid w:val="00D26FCF"/>
    <w:rsid w:val="00D27019"/>
    <w:rsid w:val="00D273E6"/>
    <w:rsid w:val="00D27476"/>
    <w:rsid w:val="00D27B1C"/>
    <w:rsid w:val="00D27BE8"/>
    <w:rsid w:val="00D27C21"/>
    <w:rsid w:val="00D27DA5"/>
    <w:rsid w:val="00D30487"/>
    <w:rsid w:val="00D30F7E"/>
    <w:rsid w:val="00D310B4"/>
    <w:rsid w:val="00D31759"/>
    <w:rsid w:val="00D32004"/>
    <w:rsid w:val="00D32092"/>
    <w:rsid w:val="00D320A2"/>
    <w:rsid w:val="00D326C7"/>
    <w:rsid w:val="00D32870"/>
    <w:rsid w:val="00D32DD8"/>
    <w:rsid w:val="00D32F51"/>
    <w:rsid w:val="00D3345E"/>
    <w:rsid w:val="00D33481"/>
    <w:rsid w:val="00D334B6"/>
    <w:rsid w:val="00D3423E"/>
    <w:rsid w:val="00D3436F"/>
    <w:rsid w:val="00D353E8"/>
    <w:rsid w:val="00D356C3"/>
    <w:rsid w:val="00D359EB"/>
    <w:rsid w:val="00D35B5A"/>
    <w:rsid w:val="00D362DB"/>
    <w:rsid w:val="00D36D97"/>
    <w:rsid w:val="00D411B6"/>
    <w:rsid w:val="00D4164A"/>
    <w:rsid w:val="00D41AE8"/>
    <w:rsid w:val="00D41DE8"/>
    <w:rsid w:val="00D41F7D"/>
    <w:rsid w:val="00D42D33"/>
    <w:rsid w:val="00D42E80"/>
    <w:rsid w:val="00D433D6"/>
    <w:rsid w:val="00D43420"/>
    <w:rsid w:val="00D44829"/>
    <w:rsid w:val="00D449BA"/>
    <w:rsid w:val="00D4557B"/>
    <w:rsid w:val="00D463EA"/>
    <w:rsid w:val="00D46D5B"/>
    <w:rsid w:val="00D47316"/>
    <w:rsid w:val="00D47541"/>
    <w:rsid w:val="00D47545"/>
    <w:rsid w:val="00D4795D"/>
    <w:rsid w:val="00D47A5B"/>
    <w:rsid w:val="00D47A9C"/>
    <w:rsid w:val="00D50B56"/>
    <w:rsid w:val="00D50D36"/>
    <w:rsid w:val="00D50F11"/>
    <w:rsid w:val="00D51669"/>
    <w:rsid w:val="00D516B6"/>
    <w:rsid w:val="00D516BE"/>
    <w:rsid w:val="00D523EF"/>
    <w:rsid w:val="00D52566"/>
    <w:rsid w:val="00D52CC7"/>
    <w:rsid w:val="00D52D0B"/>
    <w:rsid w:val="00D52D82"/>
    <w:rsid w:val="00D53408"/>
    <w:rsid w:val="00D53FEB"/>
    <w:rsid w:val="00D5440E"/>
    <w:rsid w:val="00D5443D"/>
    <w:rsid w:val="00D54E6F"/>
    <w:rsid w:val="00D5541F"/>
    <w:rsid w:val="00D5674E"/>
    <w:rsid w:val="00D56D2A"/>
    <w:rsid w:val="00D57126"/>
    <w:rsid w:val="00D57531"/>
    <w:rsid w:val="00D6022D"/>
    <w:rsid w:val="00D60E8B"/>
    <w:rsid w:val="00D612BC"/>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354F"/>
    <w:rsid w:val="00D7435F"/>
    <w:rsid w:val="00D7436B"/>
    <w:rsid w:val="00D746A9"/>
    <w:rsid w:val="00D74CCE"/>
    <w:rsid w:val="00D7504A"/>
    <w:rsid w:val="00D758CA"/>
    <w:rsid w:val="00D75F27"/>
    <w:rsid w:val="00D76453"/>
    <w:rsid w:val="00D76BBA"/>
    <w:rsid w:val="00D770E9"/>
    <w:rsid w:val="00D77ADB"/>
    <w:rsid w:val="00D77EF7"/>
    <w:rsid w:val="00D80916"/>
    <w:rsid w:val="00D80FD6"/>
    <w:rsid w:val="00D815D1"/>
    <w:rsid w:val="00D81660"/>
    <w:rsid w:val="00D81962"/>
    <w:rsid w:val="00D820D2"/>
    <w:rsid w:val="00D8293C"/>
    <w:rsid w:val="00D82DAD"/>
    <w:rsid w:val="00D82E27"/>
    <w:rsid w:val="00D83043"/>
    <w:rsid w:val="00D8313C"/>
    <w:rsid w:val="00D835F1"/>
    <w:rsid w:val="00D837E5"/>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39B2"/>
    <w:rsid w:val="00D93ED1"/>
    <w:rsid w:val="00D95F89"/>
    <w:rsid w:val="00D9703C"/>
    <w:rsid w:val="00D970D2"/>
    <w:rsid w:val="00D9766B"/>
    <w:rsid w:val="00D976EB"/>
    <w:rsid w:val="00D9795A"/>
    <w:rsid w:val="00D97B6A"/>
    <w:rsid w:val="00DA0948"/>
    <w:rsid w:val="00DA0A4E"/>
    <w:rsid w:val="00DA0F94"/>
    <w:rsid w:val="00DA0FDD"/>
    <w:rsid w:val="00DA1AF1"/>
    <w:rsid w:val="00DA2289"/>
    <w:rsid w:val="00DA2334"/>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294"/>
    <w:rsid w:val="00DC5332"/>
    <w:rsid w:val="00DC558A"/>
    <w:rsid w:val="00DC567F"/>
    <w:rsid w:val="00DC59F5"/>
    <w:rsid w:val="00DC619D"/>
    <w:rsid w:val="00DC64B5"/>
    <w:rsid w:val="00DC64D2"/>
    <w:rsid w:val="00DC66CD"/>
    <w:rsid w:val="00DC6FEB"/>
    <w:rsid w:val="00DC769E"/>
    <w:rsid w:val="00DD0158"/>
    <w:rsid w:val="00DD0737"/>
    <w:rsid w:val="00DD0FED"/>
    <w:rsid w:val="00DD1087"/>
    <w:rsid w:val="00DD190D"/>
    <w:rsid w:val="00DD2498"/>
    <w:rsid w:val="00DD27B0"/>
    <w:rsid w:val="00DD322C"/>
    <w:rsid w:val="00DD3E3D"/>
    <w:rsid w:val="00DD41E4"/>
    <w:rsid w:val="00DD4F48"/>
    <w:rsid w:val="00DD51F0"/>
    <w:rsid w:val="00DD559B"/>
    <w:rsid w:val="00DD56AA"/>
    <w:rsid w:val="00DD5CF9"/>
    <w:rsid w:val="00DD66E7"/>
    <w:rsid w:val="00DD6FDA"/>
    <w:rsid w:val="00DE06C5"/>
    <w:rsid w:val="00DE1323"/>
    <w:rsid w:val="00DE134D"/>
    <w:rsid w:val="00DE1D22"/>
    <w:rsid w:val="00DE26E4"/>
    <w:rsid w:val="00DE3538"/>
    <w:rsid w:val="00DE3C28"/>
    <w:rsid w:val="00DE5B89"/>
    <w:rsid w:val="00DE65EA"/>
    <w:rsid w:val="00DE746F"/>
    <w:rsid w:val="00DE7706"/>
    <w:rsid w:val="00DE7753"/>
    <w:rsid w:val="00DE7BA2"/>
    <w:rsid w:val="00DE7EA5"/>
    <w:rsid w:val="00DE7F8F"/>
    <w:rsid w:val="00DF09E7"/>
    <w:rsid w:val="00DF0BD2"/>
    <w:rsid w:val="00DF11C4"/>
    <w:rsid w:val="00DF1625"/>
    <w:rsid w:val="00DF19A1"/>
    <w:rsid w:val="00DF2066"/>
    <w:rsid w:val="00DF2686"/>
    <w:rsid w:val="00DF2F68"/>
    <w:rsid w:val="00DF2FB8"/>
    <w:rsid w:val="00DF3688"/>
    <w:rsid w:val="00DF44E3"/>
    <w:rsid w:val="00DF4D4B"/>
    <w:rsid w:val="00DF4F9D"/>
    <w:rsid w:val="00DF5182"/>
    <w:rsid w:val="00DF6C95"/>
    <w:rsid w:val="00DF749E"/>
    <w:rsid w:val="00E00AD1"/>
    <w:rsid w:val="00E00DFE"/>
    <w:rsid w:val="00E01485"/>
    <w:rsid w:val="00E01503"/>
    <w:rsid w:val="00E020C1"/>
    <w:rsid w:val="00E02449"/>
    <w:rsid w:val="00E02AD2"/>
    <w:rsid w:val="00E02F60"/>
    <w:rsid w:val="00E040F0"/>
    <w:rsid w:val="00E04589"/>
    <w:rsid w:val="00E045AE"/>
    <w:rsid w:val="00E046C2"/>
    <w:rsid w:val="00E04FA9"/>
    <w:rsid w:val="00E05F32"/>
    <w:rsid w:val="00E05FDF"/>
    <w:rsid w:val="00E06E9D"/>
    <w:rsid w:val="00E070E6"/>
    <w:rsid w:val="00E10031"/>
    <w:rsid w:val="00E10991"/>
    <w:rsid w:val="00E109CF"/>
    <w:rsid w:val="00E10BB7"/>
    <w:rsid w:val="00E123CE"/>
    <w:rsid w:val="00E12F7E"/>
    <w:rsid w:val="00E1385B"/>
    <w:rsid w:val="00E13CD8"/>
    <w:rsid w:val="00E141C7"/>
    <w:rsid w:val="00E14672"/>
    <w:rsid w:val="00E153F0"/>
    <w:rsid w:val="00E161F1"/>
    <w:rsid w:val="00E17450"/>
    <w:rsid w:val="00E17B7F"/>
    <w:rsid w:val="00E20011"/>
    <w:rsid w:val="00E207EB"/>
    <w:rsid w:val="00E20B3E"/>
    <w:rsid w:val="00E20E95"/>
    <w:rsid w:val="00E21547"/>
    <w:rsid w:val="00E21C47"/>
    <w:rsid w:val="00E2217F"/>
    <w:rsid w:val="00E222A7"/>
    <w:rsid w:val="00E22DB5"/>
    <w:rsid w:val="00E22E51"/>
    <w:rsid w:val="00E2336B"/>
    <w:rsid w:val="00E23A9A"/>
    <w:rsid w:val="00E23D2E"/>
    <w:rsid w:val="00E23F7F"/>
    <w:rsid w:val="00E23F8C"/>
    <w:rsid w:val="00E2406F"/>
    <w:rsid w:val="00E242FF"/>
    <w:rsid w:val="00E24AEE"/>
    <w:rsid w:val="00E24EBF"/>
    <w:rsid w:val="00E25D59"/>
    <w:rsid w:val="00E25DD7"/>
    <w:rsid w:val="00E2620A"/>
    <w:rsid w:val="00E2624C"/>
    <w:rsid w:val="00E267E5"/>
    <w:rsid w:val="00E26A48"/>
    <w:rsid w:val="00E30CCA"/>
    <w:rsid w:val="00E30E2D"/>
    <w:rsid w:val="00E30F0C"/>
    <w:rsid w:val="00E31A0F"/>
    <w:rsid w:val="00E326DD"/>
    <w:rsid w:val="00E327B8"/>
    <w:rsid w:val="00E32CC2"/>
    <w:rsid w:val="00E32D5B"/>
    <w:rsid w:val="00E33157"/>
    <w:rsid w:val="00E333E5"/>
    <w:rsid w:val="00E3357F"/>
    <w:rsid w:val="00E33599"/>
    <w:rsid w:val="00E33E6B"/>
    <w:rsid w:val="00E343E7"/>
    <w:rsid w:val="00E34A2C"/>
    <w:rsid w:val="00E35623"/>
    <w:rsid w:val="00E3578D"/>
    <w:rsid w:val="00E3606B"/>
    <w:rsid w:val="00E36368"/>
    <w:rsid w:val="00E36717"/>
    <w:rsid w:val="00E36A86"/>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57D"/>
    <w:rsid w:val="00E45709"/>
    <w:rsid w:val="00E45ACA"/>
    <w:rsid w:val="00E45C7F"/>
    <w:rsid w:val="00E46422"/>
    <w:rsid w:val="00E46DBA"/>
    <w:rsid w:val="00E4722A"/>
    <w:rsid w:val="00E50A7B"/>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16C0"/>
    <w:rsid w:val="00E71C07"/>
    <w:rsid w:val="00E73189"/>
    <w:rsid w:val="00E73318"/>
    <w:rsid w:val="00E733B9"/>
    <w:rsid w:val="00E739BE"/>
    <w:rsid w:val="00E7424B"/>
    <w:rsid w:val="00E74264"/>
    <w:rsid w:val="00E7485B"/>
    <w:rsid w:val="00E749B7"/>
    <w:rsid w:val="00E74A40"/>
    <w:rsid w:val="00E74BF6"/>
    <w:rsid w:val="00E74F86"/>
    <w:rsid w:val="00E7522C"/>
    <w:rsid w:val="00E7544B"/>
    <w:rsid w:val="00E765B7"/>
    <w:rsid w:val="00E77AD7"/>
    <w:rsid w:val="00E77EEE"/>
    <w:rsid w:val="00E805B6"/>
    <w:rsid w:val="00E8071D"/>
    <w:rsid w:val="00E81D32"/>
    <w:rsid w:val="00E81D4D"/>
    <w:rsid w:val="00E82A56"/>
    <w:rsid w:val="00E84171"/>
    <w:rsid w:val="00E8425F"/>
    <w:rsid w:val="00E85A49"/>
    <w:rsid w:val="00E861BF"/>
    <w:rsid w:val="00E8719E"/>
    <w:rsid w:val="00E87574"/>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46B"/>
    <w:rsid w:val="00EA059F"/>
    <w:rsid w:val="00EA06E9"/>
    <w:rsid w:val="00EA0AEE"/>
    <w:rsid w:val="00EA0D10"/>
    <w:rsid w:val="00EA140F"/>
    <w:rsid w:val="00EA150B"/>
    <w:rsid w:val="00EA1765"/>
    <w:rsid w:val="00EA223F"/>
    <w:rsid w:val="00EA31E0"/>
    <w:rsid w:val="00EA3E33"/>
    <w:rsid w:val="00EA3FD0"/>
    <w:rsid w:val="00EA40DF"/>
    <w:rsid w:val="00EA4E0F"/>
    <w:rsid w:val="00EA58C8"/>
    <w:rsid w:val="00EA5C0D"/>
    <w:rsid w:val="00EA5C7F"/>
    <w:rsid w:val="00EA625E"/>
    <w:rsid w:val="00EA6DF8"/>
    <w:rsid w:val="00EA7170"/>
    <w:rsid w:val="00EA7394"/>
    <w:rsid w:val="00EA741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F3E"/>
    <w:rsid w:val="00EB5576"/>
    <w:rsid w:val="00EB5989"/>
    <w:rsid w:val="00EB5A59"/>
    <w:rsid w:val="00EB5F02"/>
    <w:rsid w:val="00EB602D"/>
    <w:rsid w:val="00EB6064"/>
    <w:rsid w:val="00EB6314"/>
    <w:rsid w:val="00EB645D"/>
    <w:rsid w:val="00EB6684"/>
    <w:rsid w:val="00EB67F6"/>
    <w:rsid w:val="00EB6B32"/>
    <w:rsid w:val="00EB6E54"/>
    <w:rsid w:val="00EB713D"/>
    <w:rsid w:val="00EB7497"/>
    <w:rsid w:val="00EB797D"/>
    <w:rsid w:val="00EC00EF"/>
    <w:rsid w:val="00EC09B0"/>
    <w:rsid w:val="00EC165E"/>
    <w:rsid w:val="00EC1F84"/>
    <w:rsid w:val="00EC22F7"/>
    <w:rsid w:val="00EC2345"/>
    <w:rsid w:val="00EC243E"/>
    <w:rsid w:val="00EC2CDE"/>
    <w:rsid w:val="00EC3064"/>
    <w:rsid w:val="00EC362B"/>
    <w:rsid w:val="00EC400D"/>
    <w:rsid w:val="00EC4580"/>
    <w:rsid w:val="00EC5828"/>
    <w:rsid w:val="00EC5C41"/>
    <w:rsid w:val="00EC6C24"/>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D6E7C"/>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91F"/>
    <w:rsid w:val="00EF548A"/>
    <w:rsid w:val="00EF5EF7"/>
    <w:rsid w:val="00EF6526"/>
    <w:rsid w:val="00EF6CF5"/>
    <w:rsid w:val="00EF6EB4"/>
    <w:rsid w:val="00EF725E"/>
    <w:rsid w:val="00EF7868"/>
    <w:rsid w:val="00F00565"/>
    <w:rsid w:val="00F005EE"/>
    <w:rsid w:val="00F00C96"/>
    <w:rsid w:val="00F00F71"/>
    <w:rsid w:val="00F01A2A"/>
    <w:rsid w:val="00F01D1E"/>
    <w:rsid w:val="00F02639"/>
    <w:rsid w:val="00F02F00"/>
    <w:rsid w:val="00F04430"/>
    <w:rsid w:val="00F04AA1"/>
    <w:rsid w:val="00F04FC3"/>
    <w:rsid w:val="00F06F30"/>
    <w:rsid w:val="00F0759D"/>
    <w:rsid w:val="00F102AB"/>
    <w:rsid w:val="00F1037C"/>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AE5"/>
    <w:rsid w:val="00F20B78"/>
    <w:rsid w:val="00F20CF5"/>
    <w:rsid w:val="00F20DA5"/>
    <w:rsid w:val="00F20EA8"/>
    <w:rsid w:val="00F21564"/>
    <w:rsid w:val="00F215E2"/>
    <w:rsid w:val="00F21A87"/>
    <w:rsid w:val="00F21C25"/>
    <w:rsid w:val="00F22027"/>
    <w:rsid w:val="00F22BD4"/>
    <w:rsid w:val="00F23100"/>
    <w:rsid w:val="00F23A51"/>
    <w:rsid w:val="00F23CD8"/>
    <w:rsid w:val="00F242D7"/>
    <w:rsid w:val="00F24327"/>
    <w:rsid w:val="00F24A51"/>
    <w:rsid w:val="00F24C2B"/>
    <w:rsid w:val="00F24E9E"/>
    <w:rsid w:val="00F25220"/>
    <w:rsid w:val="00F25525"/>
    <w:rsid w:val="00F25B39"/>
    <w:rsid w:val="00F25BC1"/>
    <w:rsid w:val="00F26162"/>
    <w:rsid w:val="00F263B3"/>
    <w:rsid w:val="00F26A4C"/>
    <w:rsid w:val="00F26B08"/>
    <w:rsid w:val="00F274C5"/>
    <w:rsid w:val="00F27A50"/>
    <w:rsid w:val="00F30F58"/>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D1E"/>
    <w:rsid w:val="00F4264D"/>
    <w:rsid w:val="00F42A40"/>
    <w:rsid w:val="00F4348E"/>
    <w:rsid w:val="00F4395E"/>
    <w:rsid w:val="00F43A66"/>
    <w:rsid w:val="00F43DE4"/>
    <w:rsid w:val="00F43FFD"/>
    <w:rsid w:val="00F449C0"/>
    <w:rsid w:val="00F44B31"/>
    <w:rsid w:val="00F453C2"/>
    <w:rsid w:val="00F459C2"/>
    <w:rsid w:val="00F45B4D"/>
    <w:rsid w:val="00F45B8B"/>
    <w:rsid w:val="00F460E3"/>
    <w:rsid w:val="00F47860"/>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D7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342A"/>
    <w:rsid w:val="00F73CAB"/>
    <w:rsid w:val="00F73D7F"/>
    <w:rsid w:val="00F743B3"/>
    <w:rsid w:val="00F7451F"/>
    <w:rsid w:val="00F7467F"/>
    <w:rsid w:val="00F74984"/>
    <w:rsid w:val="00F74A69"/>
    <w:rsid w:val="00F7541A"/>
    <w:rsid w:val="00F75F7B"/>
    <w:rsid w:val="00F7609B"/>
    <w:rsid w:val="00F763EC"/>
    <w:rsid w:val="00F7682C"/>
    <w:rsid w:val="00F775CA"/>
    <w:rsid w:val="00F77F4C"/>
    <w:rsid w:val="00F80698"/>
    <w:rsid w:val="00F80761"/>
    <w:rsid w:val="00F80BBF"/>
    <w:rsid w:val="00F818CF"/>
    <w:rsid w:val="00F825AC"/>
    <w:rsid w:val="00F82623"/>
    <w:rsid w:val="00F83409"/>
    <w:rsid w:val="00F839B3"/>
    <w:rsid w:val="00F83B76"/>
    <w:rsid w:val="00F83E0A"/>
    <w:rsid w:val="00F8462A"/>
    <w:rsid w:val="00F84A16"/>
    <w:rsid w:val="00F855BB"/>
    <w:rsid w:val="00F85DFC"/>
    <w:rsid w:val="00F85F62"/>
    <w:rsid w:val="00F86162"/>
    <w:rsid w:val="00F86ED5"/>
    <w:rsid w:val="00F871C2"/>
    <w:rsid w:val="00F87FD4"/>
    <w:rsid w:val="00F914CF"/>
    <w:rsid w:val="00F91725"/>
    <w:rsid w:val="00F91818"/>
    <w:rsid w:val="00F9206A"/>
    <w:rsid w:val="00F92A53"/>
    <w:rsid w:val="00F92AC4"/>
    <w:rsid w:val="00F930CD"/>
    <w:rsid w:val="00F932ED"/>
    <w:rsid w:val="00F93F4F"/>
    <w:rsid w:val="00F9441E"/>
    <w:rsid w:val="00F9448B"/>
    <w:rsid w:val="00F954E8"/>
    <w:rsid w:val="00F95BB0"/>
    <w:rsid w:val="00F95C49"/>
    <w:rsid w:val="00F95E94"/>
    <w:rsid w:val="00F9620A"/>
    <w:rsid w:val="00F96993"/>
    <w:rsid w:val="00F974D4"/>
    <w:rsid w:val="00F9791A"/>
    <w:rsid w:val="00F97D3E"/>
    <w:rsid w:val="00F97E53"/>
    <w:rsid w:val="00F97EF4"/>
    <w:rsid w:val="00FA0498"/>
    <w:rsid w:val="00FA06DB"/>
    <w:rsid w:val="00FA0E41"/>
    <w:rsid w:val="00FA12AB"/>
    <w:rsid w:val="00FA2B47"/>
    <w:rsid w:val="00FA2BFA"/>
    <w:rsid w:val="00FA2CF4"/>
    <w:rsid w:val="00FA2DBA"/>
    <w:rsid w:val="00FA2F7C"/>
    <w:rsid w:val="00FA2FB6"/>
    <w:rsid w:val="00FA37C3"/>
    <w:rsid w:val="00FA3A6E"/>
    <w:rsid w:val="00FA3D8E"/>
    <w:rsid w:val="00FA3FEE"/>
    <w:rsid w:val="00FA409E"/>
    <w:rsid w:val="00FA4725"/>
    <w:rsid w:val="00FA4F9D"/>
    <w:rsid w:val="00FA5B17"/>
    <w:rsid w:val="00FA5CBD"/>
    <w:rsid w:val="00FA6B94"/>
    <w:rsid w:val="00FA6F3B"/>
    <w:rsid w:val="00FA6F47"/>
    <w:rsid w:val="00FA7EAA"/>
    <w:rsid w:val="00FB068C"/>
    <w:rsid w:val="00FB12F4"/>
    <w:rsid w:val="00FB1530"/>
    <w:rsid w:val="00FB15D0"/>
    <w:rsid w:val="00FB35D5"/>
    <w:rsid w:val="00FB3AE9"/>
    <w:rsid w:val="00FB3AFB"/>
    <w:rsid w:val="00FB3CC9"/>
    <w:rsid w:val="00FB46BE"/>
    <w:rsid w:val="00FB4ACF"/>
    <w:rsid w:val="00FB4AFE"/>
    <w:rsid w:val="00FB4F50"/>
    <w:rsid w:val="00FB622C"/>
    <w:rsid w:val="00FB6F97"/>
    <w:rsid w:val="00FB72F4"/>
    <w:rsid w:val="00FB7899"/>
    <w:rsid w:val="00FB78E7"/>
    <w:rsid w:val="00FB796B"/>
    <w:rsid w:val="00FC016A"/>
    <w:rsid w:val="00FC096C"/>
    <w:rsid w:val="00FC0FDC"/>
    <w:rsid w:val="00FC22F4"/>
    <w:rsid w:val="00FC283C"/>
    <w:rsid w:val="00FC2FB3"/>
    <w:rsid w:val="00FC3A49"/>
    <w:rsid w:val="00FC4412"/>
    <w:rsid w:val="00FC44B8"/>
    <w:rsid w:val="00FC4515"/>
    <w:rsid w:val="00FC4B16"/>
    <w:rsid w:val="00FC6150"/>
    <w:rsid w:val="00FC69A8"/>
    <w:rsid w:val="00FC6B2B"/>
    <w:rsid w:val="00FC7014"/>
    <w:rsid w:val="00FD06E3"/>
    <w:rsid w:val="00FD0747"/>
    <w:rsid w:val="00FD0B1A"/>
    <w:rsid w:val="00FD0DBE"/>
    <w:rsid w:val="00FD1148"/>
    <w:rsid w:val="00FD1288"/>
    <w:rsid w:val="00FD19AF"/>
    <w:rsid w:val="00FD1AAF"/>
    <w:rsid w:val="00FD26FA"/>
    <w:rsid w:val="00FD2748"/>
    <w:rsid w:val="00FD2843"/>
    <w:rsid w:val="00FD2B51"/>
    <w:rsid w:val="00FD2C88"/>
    <w:rsid w:val="00FD369B"/>
    <w:rsid w:val="00FD4DA5"/>
    <w:rsid w:val="00FD4DBF"/>
    <w:rsid w:val="00FD57B8"/>
    <w:rsid w:val="00FD7291"/>
    <w:rsid w:val="00FD7772"/>
    <w:rsid w:val="00FD7CBB"/>
    <w:rsid w:val="00FE0FD2"/>
    <w:rsid w:val="00FE1316"/>
    <w:rsid w:val="00FE1FAB"/>
    <w:rsid w:val="00FE2AA4"/>
    <w:rsid w:val="00FE2DB6"/>
    <w:rsid w:val="00FE3DC2"/>
    <w:rsid w:val="00FE431F"/>
    <w:rsid w:val="00FE449E"/>
    <w:rsid w:val="00FE54DC"/>
    <w:rsid w:val="00FE5743"/>
    <w:rsid w:val="00FE6887"/>
    <w:rsid w:val="00FE6C2A"/>
    <w:rsid w:val="00FE7656"/>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3BCFC84-2409-40FD-9F52-02692C2A09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
    <w:name w:val="HTML Preformatted"/>
    <w:basedOn w:val="a"/>
    <w:link w:val="HTML0"/>
    <w:uiPriority w:val="99"/>
    <w:unhideWhenUsed/>
    <w:rsid w:val="00682F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rsid w:val="00682FE4"/>
    <w:rPr>
      <w:rFonts w:ascii="Courier New" w:hAnsi="Courier New" w:cs="Courier New"/>
      <w:lang w:val="en-US" w:eastAsia="en-US" w:bidi="ar-SA"/>
    </w:rPr>
  </w:style>
  <w:style w:type="character" w:customStyle="1" w:styleId="y2iqfc">
    <w:name w:val="y2iqfc"/>
    <w:basedOn w:val="a0"/>
    <w:rsid w:val="00682FE4"/>
  </w:style>
  <w:style w:type="character" w:customStyle="1" w:styleId="ezkurwreuab5ozgtqnkl">
    <w:name w:val="ezkurwreuab5ozgtqnkl"/>
    <w:basedOn w:val="a0"/>
    <w:rsid w:val="00C755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41952318">
      <w:bodyDiv w:val="1"/>
      <w:marLeft w:val="0"/>
      <w:marRight w:val="0"/>
      <w:marTop w:val="0"/>
      <w:marBottom w:val="0"/>
      <w:divBdr>
        <w:top w:val="none" w:sz="0" w:space="0" w:color="auto"/>
        <w:left w:val="none" w:sz="0" w:space="0" w:color="auto"/>
        <w:bottom w:val="none" w:sz="0" w:space="0" w:color="auto"/>
        <w:right w:val="none" w:sz="0" w:space="0" w:color="auto"/>
      </w:divBdr>
    </w:div>
    <w:div w:id="55134332">
      <w:bodyDiv w:val="1"/>
      <w:marLeft w:val="0"/>
      <w:marRight w:val="0"/>
      <w:marTop w:val="0"/>
      <w:marBottom w:val="0"/>
      <w:divBdr>
        <w:top w:val="none" w:sz="0" w:space="0" w:color="auto"/>
        <w:left w:val="none" w:sz="0" w:space="0" w:color="auto"/>
        <w:bottom w:val="none" w:sz="0" w:space="0" w:color="auto"/>
        <w:right w:val="none" w:sz="0" w:space="0" w:color="auto"/>
      </w:divBdr>
    </w:div>
    <w:div w:id="75565201">
      <w:bodyDiv w:val="1"/>
      <w:marLeft w:val="0"/>
      <w:marRight w:val="0"/>
      <w:marTop w:val="0"/>
      <w:marBottom w:val="0"/>
      <w:divBdr>
        <w:top w:val="none" w:sz="0" w:space="0" w:color="auto"/>
        <w:left w:val="none" w:sz="0" w:space="0" w:color="auto"/>
        <w:bottom w:val="none" w:sz="0" w:space="0" w:color="auto"/>
        <w:right w:val="none" w:sz="0" w:space="0" w:color="auto"/>
      </w:divBdr>
    </w:div>
    <w:div w:id="106779284">
      <w:bodyDiv w:val="1"/>
      <w:marLeft w:val="0"/>
      <w:marRight w:val="0"/>
      <w:marTop w:val="0"/>
      <w:marBottom w:val="0"/>
      <w:divBdr>
        <w:top w:val="none" w:sz="0" w:space="0" w:color="auto"/>
        <w:left w:val="none" w:sz="0" w:space="0" w:color="auto"/>
        <w:bottom w:val="none" w:sz="0" w:space="0" w:color="auto"/>
        <w:right w:val="none" w:sz="0" w:space="0" w:color="auto"/>
      </w:divBdr>
    </w:div>
    <w:div w:id="25867946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633961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65940550">
      <w:bodyDiv w:val="1"/>
      <w:marLeft w:val="0"/>
      <w:marRight w:val="0"/>
      <w:marTop w:val="0"/>
      <w:marBottom w:val="0"/>
      <w:divBdr>
        <w:top w:val="none" w:sz="0" w:space="0" w:color="auto"/>
        <w:left w:val="none" w:sz="0" w:space="0" w:color="auto"/>
        <w:bottom w:val="none" w:sz="0" w:space="0" w:color="auto"/>
        <w:right w:val="none" w:sz="0" w:space="0" w:color="auto"/>
      </w:divBdr>
    </w:div>
    <w:div w:id="717313827">
      <w:bodyDiv w:val="1"/>
      <w:marLeft w:val="0"/>
      <w:marRight w:val="0"/>
      <w:marTop w:val="0"/>
      <w:marBottom w:val="0"/>
      <w:divBdr>
        <w:top w:val="none" w:sz="0" w:space="0" w:color="auto"/>
        <w:left w:val="none" w:sz="0" w:space="0" w:color="auto"/>
        <w:bottom w:val="none" w:sz="0" w:space="0" w:color="auto"/>
        <w:right w:val="none" w:sz="0" w:space="0" w:color="auto"/>
      </w:divBdr>
    </w:div>
    <w:div w:id="825440321">
      <w:bodyDiv w:val="1"/>
      <w:marLeft w:val="0"/>
      <w:marRight w:val="0"/>
      <w:marTop w:val="0"/>
      <w:marBottom w:val="0"/>
      <w:divBdr>
        <w:top w:val="none" w:sz="0" w:space="0" w:color="auto"/>
        <w:left w:val="none" w:sz="0" w:space="0" w:color="auto"/>
        <w:bottom w:val="none" w:sz="0" w:space="0" w:color="auto"/>
        <w:right w:val="none" w:sz="0" w:space="0" w:color="auto"/>
      </w:divBdr>
    </w:div>
    <w:div w:id="830292502">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8957624">
      <w:bodyDiv w:val="1"/>
      <w:marLeft w:val="0"/>
      <w:marRight w:val="0"/>
      <w:marTop w:val="0"/>
      <w:marBottom w:val="0"/>
      <w:divBdr>
        <w:top w:val="none" w:sz="0" w:space="0" w:color="auto"/>
        <w:left w:val="none" w:sz="0" w:space="0" w:color="auto"/>
        <w:bottom w:val="none" w:sz="0" w:space="0" w:color="auto"/>
        <w:right w:val="none" w:sz="0" w:space="0" w:color="auto"/>
      </w:divBdr>
    </w:div>
    <w:div w:id="873036742">
      <w:bodyDiv w:val="1"/>
      <w:marLeft w:val="0"/>
      <w:marRight w:val="0"/>
      <w:marTop w:val="0"/>
      <w:marBottom w:val="0"/>
      <w:divBdr>
        <w:top w:val="none" w:sz="0" w:space="0" w:color="auto"/>
        <w:left w:val="none" w:sz="0" w:space="0" w:color="auto"/>
        <w:bottom w:val="none" w:sz="0" w:space="0" w:color="auto"/>
        <w:right w:val="none" w:sz="0" w:space="0" w:color="auto"/>
      </w:divBdr>
    </w:div>
    <w:div w:id="964772524">
      <w:bodyDiv w:val="1"/>
      <w:marLeft w:val="0"/>
      <w:marRight w:val="0"/>
      <w:marTop w:val="0"/>
      <w:marBottom w:val="0"/>
      <w:divBdr>
        <w:top w:val="none" w:sz="0" w:space="0" w:color="auto"/>
        <w:left w:val="none" w:sz="0" w:space="0" w:color="auto"/>
        <w:bottom w:val="none" w:sz="0" w:space="0" w:color="auto"/>
        <w:right w:val="none" w:sz="0" w:space="0" w:color="auto"/>
      </w:divBdr>
    </w:div>
    <w:div w:id="111733464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5467620">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287740190">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73059329">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4311552">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96273401">
      <w:bodyDiv w:val="1"/>
      <w:marLeft w:val="0"/>
      <w:marRight w:val="0"/>
      <w:marTop w:val="0"/>
      <w:marBottom w:val="0"/>
      <w:divBdr>
        <w:top w:val="none" w:sz="0" w:space="0" w:color="auto"/>
        <w:left w:val="none" w:sz="0" w:space="0" w:color="auto"/>
        <w:bottom w:val="none" w:sz="0" w:space="0" w:color="auto"/>
        <w:right w:val="none" w:sz="0" w:space="0" w:color="auto"/>
      </w:divBdr>
    </w:div>
    <w:div w:id="1735396107">
      <w:bodyDiv w:val="1"/>
      <w:marLeft w:val="0"/>
      <w:marRight w:val="0"/>
      <w:marTop w:val="0"/>
      <w:marBottom w:val="0"/>
      <w:divBdr>
        <w:top w:val="none" w:sz="0" w:space="0" w:color="auto"/>
        <w:left w:val="none" w:sz="0" w:space="0" w:color="auto"/>
        <w:bottom w:val="none" w:sz="0" w:space="0" w:color="auto"/>
        <w:right w:val="none" w:sz="0" w:space="0" w:color="auto"/>
      </w:divBdr>
    </w:div>
    <w:div w:id="1778985627">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93694721">
      <w:bodyDiv w:val="1"/>
      <w:marLeft w:val="0"/>
      <w:marRight w:val="0"/>
      <w:marTop w:val="0"/>
      <w:marBottom w:val="0"/>
      <w:divBdr>
        <w:top w:val="none" w:sz="0" w:space="0" w:color="auto"/>
        <w:left w:val="none" w:sz="0" w:space="0" w:color="auto"/>
        <w:bottom w:val="none" w:sz="0" w:space="0" w:color="auto"/>
        <w:right w:val="none" w:sz="0" w:space="0" w:color="auto"/>
      </w:divBdr>
    </w:div>
    <w:div w:id="1922636621">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66954484">
      <w:bodyDiv w:val="1"/>
      <w:marLeft w:val="0"/>
      <w:marRight w:val="0"/>
      <w:marTop w:val="0"/>
      <w:marBottom w:val="0"/>
      <w:divBdr>
        <w:top w:val="none" w:sz="0" w:space="0" w:color="auto"/>
        <w:left w:val="none" w:sz="0" w:space="0" w:color="auto"/>
        <w:bottom w:val="none" w:sz="0" w:space="0" w:color="auto"/>
        <w:right w:val="none" w:sz="0" w:space="0" w:color="auto"/>
      </w:divBdr>
    </w:div>
    <w:div w:id="2067099449">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k.melkonyan@inbox.ru"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k.melkonyan@inbox.ru"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k.melkonyan@inbox.ru"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k.melkonyan@inbox.r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D363717-B91B-4A6D-8109-AF69667EA2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4940</TotalTime>
  <Pages>119</Pages>
  <Words>26027</Words>
  <Characters>148357</Characters>
  <Application>Microsoft Office Word</Application>
  <DocSecurity>0</DocSecurity>
  <Lines>1236</Lines>
  <Paragraphs>348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174036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1999</cp:revision>
  <cp:lastPrinted>2026-04-22T06:17:00Z</cp:lastPrinted>
  <dcterms:created xsi:type="dcterms:W3CDTF">2019-10-28T07:04:00Z</dcterms:created>
  <dcterms:modified xsi:type="dcterms:W3CDTF">2026-04-23T05:15:00Z</dcterms:modified>
</cp:coreProperties>
</file>